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ppt" ContentType="application/vnd.ms-powerpoint"/>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04250D" w14:paraId="61B6D7C6" w14:textId="77777777" w:rsidTr="00D74AE1">
        <w:trPr>
          <w:trHeight w:hRule="exact" w:val="2948"/>
        </w:trPr>
        <w:tc>
          <w:tcPr>
            <w:tcW w:w="11185" w:type="dxa"/>
            <w:vAlign w:val="center"/>
          </w:tcPr>
          <w:p w14:paraId="5E399285" w14:textId="6647BD4E" w:rsidR="00974E99" w:rsidRPr="0004250D" w:rsidRDefault="002D64ED" w:rsidP="00E21A27">
            <w:pPr>
              <w:pStyle w:val="Documenttype"/>
            </w:pPr>
            <w:r>
              <w:rPr>
                <w:noProof/>
                <w:lang w:val="en-IE" w:eastAsia="en-IE"/>
              </w:rPr>
              <mc:AlternateContent>
                <mc:Choice Requires="wps">
                  <w:drawing>
                    <wp:anchor distT="45720" distB="45720" distL="114300" distR="114300" simplePos="0" relativeHeight="251659264" behindDoc="0" locked="0" layoutInCell="1" allowOverlap="1" wp14:anchorId="693657F6" wp14:editId="193AB2E8">
                      <wp:simplePos x="0" y="0"/>
                      <wp:positionH relativeFrom="column">
                        <wp:posOffset>4585970</wp:posOffset>
                      </wp:positionH>
                      <wp:positionV relativeFrom="paragraph">
                        <wp:posOffset>-34925</wp:posOffset>
                      </wp:positionV>
                      <wp:extent cx="2360930" cy="1404620"/>
                      <wp:effectExtent l="0" t="0" r="22860" b="11430"/>
                      <wp:wrapSquare wrapText="bothSides"/>
                      <wp:docPr id="2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3BE97DD" w14:textId="77777777" w:rsidR="002D64ED" w:rsidRPr="00A66EE1" w:rsidRDefault="002D64ED" w:rsidP="002D64ED">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51D4E5A1" w14:textId="77777777" w:rsidR="002D64ED" w:rsidRPr="00A66EE1" w:rsidRDefault="002D64ED" w:rsidP="002D64ED">
                                  <w:pPr>
                                    <w:rPr>
                                      <w:color w:val="FF0000"/>
                                    </w:rPr>
                                  </w:pPr>
                                </w:p>
                                <w:p w14:paraId="6F7A445A" w14:textId="77777777" w:rsidR="002D64ED" w:rsidRPr="00A66EE1" w:rsidRDefault="002D64ED" w:rsidP="002D64ED">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693657F6" id="_x0000_t202" coordsize="21600,21600" o:spt="202" path="m,l,21600r21600,l21600,xe">
                      <v:stroke joinstyle="miter"/>
                      <v:path gradientshapeok="t" o:connecttype="rect"/>
                    </v:shapetype>
                    <v:shape id="Text Box 2" o:spid="_x0000_s1026" type="#_x0000_t202" style="position:absolute;left:0;text-align:left;margin-left:361.1pt;margin-top:-2.75pt;width:185.9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">
                      <v:textbox style="mso-fit-shape-to-text:t">
                        <w:txbxContent>
                          <w:p w14:paraId="53BE97DD" w14:textId="77777777" w:rsidR="002D64ED" w:rsidRPr="00A66EE1" w:rsidRDefault="002D64ED" w:rsidP="002D64ED">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51D4E5A1" w14:textId="77777777" w:rsidR="002D64ED" w:rsidRPr="00A66EE1" w:rsidRDefault="002D64ED" w:rsidP="002D64ED">
                            <w:pPr>
                              <w:rPr>
                                <w:color w:val="FF0000"/>
                              </w:rPr>
                            </w:pPr>
                          </w:p>
                          <w:p w14:paraId="6F7A445A" w14:textId="77777777" w:rsidR="002D64ED" w:rsidRPr="00A66EE1" w:rsidRDefault="002D64ED" w:rsidP="002D64ED">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v:textbox>
                      <w10:wrap type="square"/>
                    </v:shape>
                  </w:pict>
                </mc:Fallback>
              </mc:AlternateContent>
            </w:r>
          </w:p>
        </w:tc>
        <w:bookmarkStart w:id="0" w:name="_GoBack"/>
        <w:bookmarkEnd w:id="0"/>
      </w:tr>
    </w:tbl>
    <w:p w14:paraId="3E80B081" w14:textId="77777777" w:rsidR="008972C3" w:rsidRPr="0004250D" w:rsidRDefault="008972C3" w:rsidP="003274DB"/>
    <w:p w14:paraId="6A001C14" w14:textId="77777777" w:rsidR="00D74AE1" w:rsidRPr="0004250D" w:rsidRDefault="00D74AE1" w:rsidP="003274DB"/>
    <w:p w14:paraId="21421597" w14:textId="432BDD85" w:rsidR="0093492E" w:rsidRPr="0004250D" w:rsidRDefault="0026038D" w:rsidP="0026038D">
      <w:pPr>
        <w:pStyle w:val="Documentnumber"/>
      </w:pPr>
      <w:commentRangeStart w:id="1"/>
      <w:r w:rsidRPr="0004250D">
        <w:t>1</w:t>
      </w:r>
      <w:r w:rsidR="00354B15" w:rsidRPr="0004250D">
        <w:t>023</w:t>
      </w:r>
      <w:commentRangeEnd w:id="1"/>
      <w:r w:rsidR="001908B1">
        <w:rPr>
          <w:rStyle w:val="CommentReference"/>
          <w:caps w:val="0"/>
          <w:color w:val="auto"/>
        </w:rPr>
        <w:commentReference w:id="1"/>
      </w:r>
    </w:p>
    <w:p w14:paraId="7F431206" w14:textId="77777777" w:rsidR="0026038D" w:rsidRPr="0004250D" w:rsidRDefault="0026038D" w:rsidP="003274DB"/>
    <w:p w14:paraId="4B177E05" w14:textId="70AA486C" w:rsidR="00776004" w:rsidRPr="0004250D" w:rsidRDefault="00354B15" w:rsidP="006218E8">
      <w:pPr>
        <w:pStyle w:val="Documentname"/>
      </w:pPr>
      <w:r w:rsidRPr="0004250D">
        <w:rPr>
          <w:bCs/>
        </w:rPr>
        <w:t>The Design Of Leading Lines</w:t>
      </w:r>
    </w:p>
    <w:p w14:paraId="5F4A59CF" w14:textId="77777777" w:rsidR="00CF49CC" w:rsidRPr="0004250D" w:rsidRDefault="00CF49CC" w:rsidP="00D74AE1"/>
    <w:p w14:paraId="42644BCA" w14:textId="77777777" w:rsidR="004E0BBB" w:rsidRPr="0004250D" w:rsidRDefault="004E0BBB" w:rsidP="00D74AE1"/>
    <w:p w14:paraId="1CBC6C50" w14:textId="77777777" w:rsidR="004E0BBB" w:rsidRPr="0004250D" w:rsidRDefault="004E0BBB" w:rsidP="00D74AE1"/>
    <w:p w14:paraId="0393EA12" w14:textId="77777777" w:rsidR="004E0BBB" w:rsidRPr="0004250D" w:rsidRDefault="004E0BBB" w:rsidP="00D74AE1"/>
    <w:p w14:paraId="5C876012" w14:textId="77777777" w:rsidR="004E0BBB" w:rsidRPr="0004250D" w:rsidRDefault="004E0BBB" w:rsidP="00D74AE1"/>
    <w:p w14:paraId="507D80D5" w14:textId="77777777" w:rsidR="004E0BBB" w:rsidRPr="0004250D" w:rsidRDefault="004E0BBB" w:rsidP="00D74AE1"/>
    <w:p w14:paraId="79C4539A" w14:textId="77777777" w:rsidR="004E0BBB" w:rsidRPr="0004250D" w:rsidRDefault="004E0BBB" w:rsidP="00D74AE1"/>
    <w:p w14:paraId="7BC82E2F" w14:textId="77777777" w:rsidR="004E0BBB" w:rsidRPr="0004250D" w:rsidRDefault="004E0BBB" w:rsidP="00D74AE1"/>
    <w:p w14:paraId="49A0A900" w14:textId="77777777" w:rsidR="004E0BBB" w:rsidRPr="0004250D" w:rsidRDefault="004E0BBB" w:rsidP="00D74AE1"/>
    <w:p w14:paraId="33803C71" w14:textId="77777777" w:rsidR="004E0BBB" w:rsidRPr="0004250D" w:rsidRDefault="004E0BBB" w:rsidP="00D74AE1"/>
    <w:p w14:paraId="599B93EA" w14:textId="77777777" w:rsidR="004E0BBB" w:rsidRPr="0004250D" w:rsidRDefault="004E0BBB" w:rsidP="00D74AE1"/>
    <w:p w14:paraId="4086622E" w14:textId="77777777" w:rsidR="004E0BBB" w:rsidRPr="0004250D" w:rsidRDefault="004E0BBB" w:rsidP="00D74AE1"/>
    <w:p w14:paraId="7E71674F" w14:textId="77777777" w:rsidR="004E0BBB" w:rsidRPr="0004250D" w:rsidRDefault="004E0BBB" w:rsidP="00D74AE1"/>
    <w:p w14:paraId="5F95316A" w14:textId="77777777" w:rsidR="004E0BBB" w:rsidRPr="0004250D" w:rsidRDefault="004E0BBB" w:rsidP="00D74AE1"/>
    <w:p w14:paraId="7995A91D" w14:textId="77777777" w:rsidR="004E0BBB" w:rsidRPr="0004250D" w:rsidRDefault="004E0BBB" w:rsidP="00D74AE1"/>
    <w:p w14:paraId="7D85B62B" w14:textId="77777777" w:rsidR="004E0BBB" w:rsidRPr="0004250D" w:rsidRDefault="004E0BBB" w:rsidP="00D74AE1"/>
    <w:p w14:paraId="0DAA7A8C" w14:textId="77777777" w:rsidR="004E0BBB" w:rsidRPr="0004250D" w:rsidRDefault="004E0BBB" w:rsidP="00D74AE1"/>
    <w:p w14:paraId="602C0820" w14:textId="77777777" w:rsidR="00734BC6" w:rsidRPr="0004250D" w:rsidRDefault="00734BC6" w:rsidP="00D74AE1"/>
    <w:p w14:paraId="1440A778" w14:textId="77777777" w:rsidR="004E0BBB" w:rsidRPr="0004250D" w:rsidRDefault="004E0BBB" w:rsidP="00D74AE1"/>
    <w:p w14:paraId="0F655308" w14:textId="77777777" w:rsidR="004E0BBB" w:rsidRPr="0004250D" w:rsidRDefault="004E0BBB" w:rsidP="00D74AE1"/>
    <w:p w14:paraId="3D2F025E" w14:textId="77777777" w:rsidR="004E0BBB" w:rsidRPr="0004250D" w:rsidRDefault="004E0BBB" w:rsidP="00D74AE1"/>
    <w:p w14:paraId="4F7AAD49" w14:textId="77777777" w:rsidR="004E0BBB" w:rsidRPr="0004250D" w:rsidRDefault="004E0BBB" w:rsidP="00D74AE1"/>
    <w:p w14:paraId="30569AE5" w14:textId="77777777" w:rsidR="004E0BBB" w:rsidRPr="0004250D" w:rsidRDefault="004E0BBB" w:rsidP="00D74AE1"/>
    <w:p w14:paraId="058100B6" w14:textId="77777777" w:rsidR="004E0BBB" w:rsidRPr="0004250D" w:rsidRDefault="004E0BBB" w:rsidP="00D74AE1"/>
    <w:p w14:paraId="4104FE77" w14:textId="77777777" w:rsidR="004E0BBB" w:rsidRPr="0004250D" w:rsidRDefault="004E0BBB" w:rsidP="00D74AE1"/>
    <w:p w14:paraId="77A2E57B" w14:textId="77777777" w:rsidR="004E0BBB" w:rsidRPr="0004250D" w:rsidRDefault="004E0BBB" w:rsidP="00D74AE1"/>
    <w:p w14:paraId="3F4AA01C" w14:textId="4FFD0611" w:rsidR="004E0BBB" w:rsidRPr="0004250D" w:rsidRDefault="004E0BBB" w:rsidP="004E0BBB">
      <w:pPr>
        <w:pStyle w:val="Editionnumber"/>
      </w:pPr>
      <w:r w:rsidRPr="0004250D">
        <w:t>Edition 1.</w:t>
      </w:r>
      <w:r w:rsidR="00354B15" w:rsidRPr="0004250D">
        <w:t>1</w:t>
      </w:r>
    </w:p>
    <w:p w14:paraId="2CED38E6" w14:textId="4CE6D19C" w:rsidR="004E0BBB" w:rsidRPr="0004250D" w:rsidRDefault="00354B15" w:rsidP="004E0BBB">
      <w:pPr>
        <w:pStyle w:val="Documentdate"/>
      </w:pPr>
      <w:r w:rsidRPr="0004250D">
        <w:t>December 2005</w:t>
      </w:r>
    </w:p>
    <w:p w14:paraId="23ACAA85" w14:textId="77777777" w:rsidR="00BC27F6" w:rsidRPr="0004250D" w:rsidRDefault="00BC27F6" w:rsidP="00D74AE1">
      <w:pPr>
        <w:sectPr w:rsidR="00BC27F6" w:rsidRPr="0004250D"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3216776D" w14:textId="77777777" w:rsidR="00914E26" w:rsidRPr="0004250D" w:rsidRDefault="00914E26" w:rsidP="00914E26">
      <w:pPr>
        <w:pStyle w:val="BodyText"/>
      </w:pPr>
      <w:r w:rsidRPr="0004250D">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04250D" w14:paraId="363EDF42" w14:textId="77777777" w:rsidTr="005E4659">
        <w:tc>
          <w:tcPr>
            <w:tcW w:w="1908" w:type="dxa"/>
          </w:tcPr>
          <w:p w14:paraId="22F05289" w14:textId="77777777" w:rsidR="00914E26" w:rsidRPr="0004250D" w:rsidRDefault="00914E26" w:rsidP="00414698">
            <w:pPr>
              <w:pStyle w:val="Tableheading"/>
              <w:rPr>
                <w:lang w:val="en-GB"/>
              </w:rPr>
            </w:pPr>
            <w:r w:rsidRPr="0004250D">
              <w:rPr>
                <w:lang w:val="en-GB"/>
              </w:rPr>
              <w:t>Date</w:t>
            </w:r>
          </w:p>
        </w:tc>
        <w:tc>
          <w:tcPr>
            <w:tcW w:w="3576" w:type="dxa"/>
          </w:tcPr>
          <w:p w14:paraId="789B259C" w14:textId="77777777" w:rsidR="00914E26" w:rsidRPr="0004250D" w:rsidRDefault="00914E26" w:rsidP="00414698">
            <w:pPr>
              <w:pStyle w:val="Tableheading"/>
              <w:rPr>
                <w:lang w:val="en-GB"/>
              </w:rPr>
            </w:pPr>
            <w:r w:rsidRPr="0004250D">
              <w:rPr>
                <w:lang w:val="en-GB"/>
              </w:rPr>
              <w:t>Page / Section Revised</w:t>
            </w:r>
          </w:p>
        </w:tc>
        <w:tc>
          <w:tcPr>
            <w:tcW w:w="5001" w:type="dxa"/>
          </w:tcPr>
          <w:p w14:paraId="72FEDBB0" w14:textId="77777777" w:rsidR="00914E26" w:rsidRPr="0004250D" w:rsidRDefault="00914E26" w:rsidP="00414698">
            <w:pPr>
              <w:pStyle w:val="Tableheading"/>
              <w:rPr>
                <w:lang w:val="en-GB"/>
              </w:rPr>
            </w:pPr>
            <w:r w:rsidRPr="0004250D">
              <w:rPr>
                <w:lang w:val="en-GB"/>
              </w:rPr>
              <w:t>Requirement for Revision</w:t>
            </w:r>
          </w:p>
        </w:tc>
      </w:tr>
      <w:tr w:rsidR="005E4659" w:rsidRPr="0004250D" w14:paraId="1886FD11" w14:textId="77777777" w:rsidTr="005E4659">
        <w:trPr>
          <w:trHeight w:val="851"/>
        </w:trPr>
        <w:tc>
          <w:tcPr>
            <w:tcW w:w="1908" w:type="dxa"/>
            <w:vAlign w:val="center"/>
          </w:tcPr>
          <w:p w14:paraId="2507A53E" w14:textId="2715F9A4" w:rsidR="00914E26" w:rsidRPr="0004250D" w:rsidRDefault="00B31E19" w:rsidP="00914E26">
            <w:pPr>
              <w:pStyle w:val="Tabletext"/>
            </w:pPr>
            <w:r w:rsidRPr="0004250D">
              <w:t>December</w:t>
            </w:r>
            <w:r w:rsidR="00620205" w:rsidRPr="0004250D">
              <w:t xml:space="preserve"> 2005</w:t>
            </w:r>
          </w:p>
        </w:tc>
        <w:tc>
          <w:tcPr>
            <w:tcW w:w="3576" w:type="dxa"/>
            <w:vAlign w:val="center"/>
          </w:tcPr>
          <w:p w14:paraId="315B1331" w14:textId="178B1ABF" w:rsidR="00914E26" w:rsidRPr="0004250D" w:rsidRDefault="00620205" w:rsidP="00914E26">
            <w:pPr>
              <w:pStyle w:val="Tabletext"/>
            </w:pPr>
            <w:r w:rsidRPr="0004250D">
              <w:t>Entire document reformatted</w:t>
            </w:r>
          </w:p>
        </w:tc>
        <w:tc>
          <w:tcPr>
            <w:tcW w:w="5001" w:type="dxa"/>
            <w:vAlign w:val="center"/>
          </w:tcPr>
          <w:p w14:paraId="0DFC0636" w14:textId="5B541DED" w:rsidR="00914E26" w:rsidRPr="0004250D" w:rsidRDefault="00620205" w:rsidP="00914E26">
            <w:pPr>
              <w:pStyle w:val="Tabletext"/>
            </w:pPr>
            <w:r w:rsidRPr="0004250D">
              <w:t>Reformatted to reflect IALA Documentation Hierarchy</w:t>
            </w:r>
          </w:p>
        </w:tc>
      </w:tr>
      <w:tr w:rsidR="005E4659" w:rsidRPr="0004250D" w14:paraId="430AE9D9" w14:textId="77777777" w:rsidTr="005E4659">
        <w:trPr>
          <w:trHeight w:val="851"/>
        </w:trPr>
        <w:tc>
          <w:tcPr>
            <w:tcW w:w="1908" w:type="dxa"/>
            <w:vAlign w:val="center"/>
          </w:tcPr>
          <w:p w14:paraId="0DA7388A" w14:textId="77777777" w:rsidR="00914E26" w:rsidRPr="0004250D" w:rsidRDefault="00914E26" w:rsidP="00914E26">
            <w:pPr>
              <w:pStyle w:val="Tabletext"/>
            </w:pPr>
          </w:p>
        </w:tc>
        <w:tc>
          <w:tcPr>
            <w:tcW w:w="3576" w:type="dxa"/>
            <w:vAlign w:val="center"/>
          </w:tcPr>
          <w:p w14:paraId="6330C4EC" w14:textId="77777777" w:rsidR="00914E26" w:rsidRPr="0004250D" w:rsidRDefault="00914E26" w:rsidP="00914E26">
            <w:pPr>
              <w:pStyle w:val="Tabletext"/>
            </w:pPr>
          </w:p>
        </w:tc>
        <w:tc>
          <w:tcPr>
            <w:tcW w:w="5001" w:type="dxa"/>
            <w:vAlign w:val="center"/>
          </w:tcPr>
          <w:p w14:paraId="60FF73D0" w14:textId="77777777" w:rsidR="00914E26" w:rsidRPr="0004250D" w:rsidRDefault="00914E26" w:rsidP="00914E26">
            <w:pPr>
              <w:pStyle w:val="Tabletext"/>
            </w:pPr>
          </w:p>
        </w:tc>
      </w:tr>
      <w:tr w:rsidR="005E4659" w:rsidRPr="0004250D" w14:paraId="49AD3FCD" w14:textId="77777777" w:rsidTr="005E4659">
        <w:trPr>
          <w:trHeight w:val="851"/>
        </w:trPr>
        <w:tc>
          <w:tcPr>
            <w:tcW w:w="1908" w:type="dxa"/>
            <w:vAlign w:val="center"/>
          </w:tcPr>
          <w:p w14:paraId="14BA0A45" w14:textId="77777777" w:rsidR="00914E26" w:rsidRPr="0004250D" w:rsidRDefault="00914E26" w:rsidP="00914E26">
            <w:pPr>
              <w:pStyle w:val="Tabletext"/>
            </w:pPr>
          </w:p>
        </w:tc>
        <w:tc>
          <w:tcPr>
            <w:tcW w:w="3576" w:type="dxa"/>
            <w:vAlign w:val="center"/>
          </w:tcPr>
          <w:p w14:paraId="4028A3C7" w14:textId="77777777" w:rsidR="00914E26" w:rsidRPr="0004250D" w:rsidRDefault="00914E26" w:rsidP="00914E26">
            <w:pPr>
              <w:pStyle w:val="Tabletext"/>
            </w:pPr>
          </w:p>
        </w:tc>
        <w:tc>
          <w:tcPr>
            <w:tcW w:w="5001" w:type="dxa"/>
            <w:vAlign w:val="center"/>
          </w:tcPr>
          <w:p w14:paraId="721FD14C" w14:textId="77777777" w:rsidR="00914E26" w:rsidRPr="0004250D" w:rsidRDefault="00914E26" w:rsidP="00914E26">
            <w:pPr>
              <w:pStyle w:val="Tabletext"/>
            </w:pPr>
          </w:p>
        </w:tc>
      </w:tr>
      <w:tr w:rsidR="005E4659" w:rsidRPr="0004250D" w14:paraId="23B7FFC0" w14:textId="77777777" w:rsidTr="005E4659">
        <w:trPr>
          <w:trHeight w:val="851"/>
        </w:trPr>
        <w:tc>
          <w:tcPr>
            <w:tcW w:w="1908" w:type="dxa"/>
            <w:vAlign w:val="center"/>
          </w:tcPr>
          <w:p w14:paraId="16758A98" w14:textId="77777777" w:rsidR="00914E26" w:rsidRPr="0004250D" w:rsidRDefault="00914E26" w:rsidP="00914E26">
            <w:pPr>
              <w:pStyle w:val="Tabletext"/>
            </w:pPr>
          </w:p>
        </w:tc>
        <w:tc>
          <w:tcPr>
            <w:tcW w:w="3576" w:type="dxa"/>
            <w:vAlign w:val="center"/>
          </w:tcPr>
          <w:p w14:paraId="3652AB02" w14:textId="77777777" w:rsidR="00914E26" w:rsidRPr="0004250D" w:rsidRDefault="00914E26" w:rsidP="00914E26">
            <w:pPr>
              <w:pStyle w:val="Tabletext"/>
            </w:pPr>
          </w:p>
        </w:tc>
        <w:tc>
          <w:tcPr>
            <w:tcW w:w="5001" w:type="dxa"/>
            <w:vAlign w:val="center"/>
          </w:tcPr>
          <w:p w14:paraId="1C7731A3" w14:textId="77777777" w:rsidR="00914E26" w:rsidRPr="0004250D" w:rsidRDefault="00914E26" w:rsidP="00914E26">
            <w:pPr>
              <w:pStyle w:val="Tabletext"/>
            </w:pPr>
          </w:p>
        </w:tc>
      </w:tr>
      <w:tr w:rsidR="005E4659" w:rsidRPr="0004250D" w14:paraId="2E2A5322" w14:textId="77777777" w:rsidTr="005E4659">
        <w:trPr>
          <w:trHeight w:val="851"/>
        </w:trPr>
        <w:tc>
          <w:tcPr>
            <w:tcW w:w="1908" w:type="dxa"/>
            <w:vAlign w:val="center"/>
          </w:tcPr>
          <w:p w14:paraId="64DB31CE" w14:textId="77777777" w:rsidR="00914E26" w:rsidRPr="0004250D" w:rsidRDefault="00914E26" w:rsidP="00914E26">
            <w:pPr>
              <w:pStyle w:val="Tabletext"/>
            </w:pPr>
          </w:p>
        </w:tc>
        <w:tc>
          <w:tcPr>
            <w:tcW w:w="3576" w:type="dxa"/>
            <w:vAlign w:val="center"/>
          </w:tcPr>
          <w:p w14:paraId="4812897F" w14:textId="77777777" w:rsidR="00914E26" w:rsidRPr="0004250D" w:rsidRDefault="00914E26" w:rsidP="00914E26">
            <w:pPr>
              <w:pStyle w:val="Tabletext"/>
            </w:pPr>
          </w:p>
        </w:tc>
        <w:tc>
          <w:tcPr>
            <w:tcW w:w="5001" w:type="dxa"/>
            <w:vAlign w:val="center"/>
          </w:tcPr>
          <w:p w14:paraId="0A31A8ED" w14:textId="77777777" w:rsidR="00914E26" w:rsidRPr="0004250D" w:rsidRDefault="00914E26" w:rsidP="00914E26">
            <w:pPr>
              <w:pStyle w:val="Tabletext"/>
            </w:pPr>
          </w:p>
        </w:tc>
      </w:tr>
      <w:tr w:rsidR="005E4659" w:rsidRPr="0004250D" w14:paraId="1641EE05" w14:textId="77777777" w:rsidTr="005E4659">
        <w:trPr>
          <w:trHeight w:val="851"/>
        </w:trPr>
        <w:tc>
          <w:tcPr>
            <w:tcW w:w="1908" w:type="dxa"/>
            <w:vAlign w:val="center"/>
          </w:tcPr>
          <w:p w14:paraId="28C3FA52" w14:textId="77777777" w:rsidR="00914E26" w:rsidRPr="0004250D" w:rsidRDefault="00914E26" w:rsidP="00914E26">
            <w:pPr>
              <w:pStyle w:val="Tabletext"/>
            </w:pPr>
          </w:p>
        </w:tc>
        <w:tc>
          <w:tcPr>
            <w:tcW w:w="3576" w:type="dxa"/>
            <w:vAlign w:val="center"/>
          </w:tcPr>
          <w:p w14:paraId="0166F3C2" w14:textId="77777777" w:rsidR="00914E26" w:rsidRPr="0004250D" w:rsidRDefault="00914E26" w:rsidP="00914E26">
            <w:pPr>
              <w:pStyle w:val="Tabletext"/>
            </w:pPr>
          </w:p>
        </w:tc>
        <w:tc>
          <w:tcPr>
            <w:tcW w:w="5001" w:type="dxa"/>
            <w:vAlign w:val="center"/>
          </w:tcPr>
          <w:p w14:paraId="65A21664" w14:textId="77777777" w:rsidR="00914E26" w:rsidRPr="0004250D" w:rsidRDefault="00914E26" w:rsidP="00914E26">
            <w:pPr>
              <w:pStyle w:val="Tabletext"/>
            </w:pPr>
          </w:p>
        </w:tc>
      </w:tr>
      <w:tr w:rsidR="005E4659" w:rsidRPr="0004250D" w14:paraId="52B0E000" w14:textId="77777777" w:rsidTr="005E4659">
        <w:trPr>
          <w:trHeight w:val="851"/>
        </w:trPr>
        <w:tc>
          <w:tcPr>
            <w:tcW w:w="1908" w:type="dxa"/>
            <w:vAlign w:val="center"/>
          </w:tcPr>
          <w:p w14:paraId="7A550623" w14:textId="77777777" w:rsidR="00914E26" w:rsidRPr="0004250D" w:rsidRDefault="00914E26" w:rsidP="00914E26">
            <w:pPr>
              <w:pStyle w:val="Tabletext"/>
            </w:pPr>
          </w:p>
        </w:tc>
        <w:tc>
          <w:tcPr>
            <w:tcW w:w="3576" w:type="dxa"/>
            <w:vAlign w:val="center"/>
          </w:tcPr>
          <w:p w14:paraId="2AD96221" w14:textId="77777777" w:rsidR="00914E26" w:rsidRPr="0004250D" w:rsidRDefault="00914E26" w:rsidP="00914E26">
            <w:pPr>
              <w:pStyle w:val="Tabletext"/>
            </w:pPr>
          </w:p>
        </w:tc>
        <w:tc>
          <w:tcPr>
            <w:tcW w:w="5001" w:type="dxa"/>
            <w:vAlign w:val="center"/>
          </w:tcPr>
          <w:p w14:paraId="709657BD" w14:textId="77777777" w:rsidR="00914E26" w:rsidRPr="0004250D" w:rsidRDefault="00914E26" w:rsidP="00914E26">
            <w:pPr>
              <w:pStyle w:val="Tabletext"/>
            </w:pPr>
          </w:p>
        </w:tc>
      </w:tr>
    </w:tbl>
    <w:p w14:paraId="668E4108" w14:textId="77777777" w:rsidR="00914E26" w:rsidRPr="0004250D" w:rsidRDefault="00914E26" w:rsidP="00D74AE1"/>
    <w:p w14:paraId="7A61B25C" w14:textId="77777777" w:rsidR="005E4659" w:rsidRPr="0004250D" w:rsidRDefault="005E4659" w:rsidP="00914E26">
      <w:pPr>
        <w:spacing w:after="200" w:line="276" w:lineRule="auto"/>
        <w:sectPr w:rsidR="005E4659" w:rsidRPr="0004250D" w:rsidSect="00C716E5">
          <w:headerReference w:type="default" r:id="rId15"/>
          <w:footerReference w:type="default" r:id="rId16"/>
          <w:pgSz w:w="11906" w:h="16838" w:code="9"/>
          <w:pgMar w:top="567" w:right="794" w:bottom="567" w:left="907" w:header="567" w:footer="850" w:gutter="0"/>
          <w:cols w:space="708"/>
          <w:docGrid w:linePitch="360"/>
        </w:sectPr>
      </w:pPr>
    </w:p>
    <w:p w14:paraId="1344A438" w14:textId="77777777" w:rsidR="004B4683" w:rsidRDefault="004A4EC4">
      <w:pPr>
        <w:pStyle w:val="TOC1"/>
        <w:rPr>
          <w:rFonts w:eastAsiaTheme="minorEastAsia"/>
          <w:b w:val="0"/>
          <w:color w:val="auto"/>
          <w:sz w:val="24"/>
          <w:szCs w:val="24"/>
          <w:lang w:val="en-US"/>
        </w:rPr>
      </w:pPr>
      <w:r w:rsidRPr="0004250D">
        <w:rPr>
          <w:rFonts w:eastAsia="Times New Roman" w:cs="Times New Roman"/>
          <w:b w:val="0"/>
          <w:noProof w:val="0"/>
          <w:szCs w:val="20"/>
        </w:rPr>
        <w:lastRenderedPageBreak/>
        <w:fldChar w:fldCharType="begin"/>
      </w:r>
      <w:r w:rsidRPr="0004250D">
        <w:rPr>
          <w:rFonts w:eastAsia="Times New Roman" w:cs="Times New Roman"/>
          <w:b w:val="0"/>
          <w:noProof w:val="0"/>
          <w:szCs w:val="20"/>
        </w:rPr>
        <w:instrText xml:space="preserve"> TOC \o "1-3" \t "Annex,4,Appendix,5" </w:instrText>
      </w:r>
      <w:r w:rsidRPr="0004250D">
        <w:rPr>
          <w:rFonts w:eastAsia="Times New Roman" w:cs="Times New Roman"/>
          <w:b w:val="0"/>
          <w:noProof w:val="0"/>
          <w:szCs w:val="20"/>
        </w:rPr>
        <w:fldChar w:fldCharType="separate"/>
      </w:r>
      <w:r w:rsidR="004B4683">
        <w:t>1</w:t>
      </w:r>
      <w:r w:rsidR="004B4683">
        <w:rPr>
          <w:rFonts w:eastAsiaTheme="minorEastAsia"/>
          <w:b w:val="0"/>
          <w:color w:val="auto"/>
          <w:sz w:val="24"/>
          <w:szCs w:val="24"/>
          <w:lang w:val="en-US"/>
        </w:rPr>
        <w:tab/>
      </w:r>
      <w:r w:rsidR="004B4683">
        <w:t>INTRODUCTION</w:t>
      </w:r>
      <w:r w:rsidR="004B4683">
        <w:tab/>
      </w:r>
      <w:r w:rsidR="004B4683">
        <w:fldChar w:fldCharType="begin"/>
      </w:r>
      <w:r w:rsidR="004B4683">
        <w:instrText xml:space="preserve"> PAGEREF _Toc460662532 \h </w:instrText>
      </w:r>
      <w:r w:rsidR="004B4683">
        <w:fldChar w:fldCharType="separate"/>
      </w:r>
      <w:r w:rsidR="004B4683">
        <w:t>8</w:t>
      </w:r>
      <w:r w:rsidR="004B4683">
        <w:fldChar w:fldCharType="end"/>
      </w:r>
    </w:p>
    <w:p w14:paraId="4B5CB6E9" w14:textId="77777777" w:rsidR="004B4683" w:rsidRDefault="004B4683">
      <w:pPr>
        <w:pStyle w:val="TOC2"/>
        <w:rPr>
          <w:rFonts w:eastAsiaTheme="minorEastAsia"/>
          <w:color w:val="auto"/>
          <w:sz w:val="24"/>
          <w:szCs w:val="24"/>
          <w:lang w:val="en-US"/>
        </w:rPr>
      </w:pPr>
      <w:r>
        <w:t>1.1</w:t>
      </w:r>
      <w:r>
        <w:rPr>
          <w:rFonts w:eastAsiaTheme="minorEastAsia"/>
          <w:color w:val="auto"/>
          <w:sz w:val="24"/>
          <w:szCs w:val="24"/>
          <w:lang w:val="en-US"/>
        </w:rPr>
        <w:tab/>
      </w:r>
      <w:r>
        <w:t>Purpose</w:t>
      </w:r>
      <w:r>
        <w:tab/>
      </w:r>
      <w:r>
        <w:fldChar w:fldCharType="begin"/>
      </w:r>
      <w:r>
        <w:instrText xml:space="preserve"> PAGEREF _Toc460662533 \h </w:instrText>
      </w:r>
      <w:r>
        <w:fldChar w:fldCharType="separate"/>
      </w:r>
      <w:r>
        <w:t>8</w:t>
      </w:r>
      <w:r>
        <w:fldChar w:fldCharType="end"/>
      </w:r>
    </w:p>
    <w:p w14:paraId="3EE1ECD3" w14:textId="77777777" w:rsidR="004B4683" w:rsidRDefault="004B4683">
      <w:pPr>
        <w:pStyle w:val="TOC2"/>
        <w:rPr>
          <w:rFonts w:eastAsiaTheme="minorEastAsia"/>
          <w:color w:val="auto"/>
          <w:sz w:val="24"/>
          <w:szCs w:val="24"/>
          <w:lang w:val="en-US"/>
        </w:rPr>
      </w:pPr>
      <w:r>
        <w:t>1.2</w:t>
      </w:r>
      <w:r>
        <w:rPr>
          <w:rFonts w:eastAsiaTheme="minorEastAsia"/>
          <w:color w:val="auto"/>
          <w:sz w:val="24"/>
          <w:szCs w:val="24"/>
          <w:lang w:val="en-US"/>
        </w:rPr>
        <w:tab/>
      </w:r>
      <w:r>
        <w:t>Features</w:t>
      </w:r>
      <w:r>
        <w:tab/>
      </w:r>
      <w:r>
        <w:fldChar w:fldCharType="begin"/>
      </w:r>
      <w:r>
        <w:instrText xml:space="preserve"> PAGEREF _Toc460662534 \h </w:instrText>
      </w:r>
      <w:r>
        <w:fldChar w:fldCharType="separate"/>
      </w:r>
      <w:r>
        <w:t>8</w:t>
      </w:r>
      <w:r>
        <w:fldChar w:fldCharType="end"/>
      </w:r>
    </w:p>
    <w:p w14:paraId="7C472EDE" w14:textId="77777777" w:rsidR="004B4683" w:rsidRDefault="004B4683">
      <w:pPr>
        <w:pStyle w:val="TOC2"/>
        <w:rPr>
          <w:rFonts w:eastAsiaTheme="minorEastAsia"/>
          <w:color w:val="auto"/>
          <w:sz w:val="24"/>
          <w:szCs w:val="24"/>
          <w:lang w:val="en-US"/>
        </w:rPr>
      </w:pPr>
      <w:r>
        <w:t>1.3</w:t>
      </w:r>
      <w:r>
        <w:rPr>
          <w:rFonts w:eastAsiaTheme="minorEastAsia"/>
          <w:color w:val="auto"/>
          <w:sz w:val="24"/>
          <w:szCs w:val="24"/>
          <w:lang w:val="en-US"/>
        </w:rPr>
        <w:tab/>
      </w:r>
      <w:r>
        <w:t>Program Basis</w:t>
      </w:r>
      <w:r>
        <w:tab/>
      </w:r>
      <w:r>
        <w:fldChar w:fldCharType="begin"/>
      </w:r>
      <w:r>
        <w:instrText xml:space="preserve"> PAGEREF _Toc460662535 \h </w:instrText>
      </w:r>
      <w:r>
        <w:fldChar w:fldCharType="separate"/>
      </w:r>
      <w:r>
        <w:t>8</w:t>
      </w:r>
      <w:r>
        <w:fldChar w:fldCharType="end"/>
      </w:r>
    </w:p>
    <w:p w14:paraId="51DE0125" w14:textId="77777777" w:rsidR="004B4683" w:rsidRDefault="004B4683">
      <w:pPr>
        <w:pStyle w:val="TOC1"/>
        <w:rPr>
          <w:rFonts w:eastAsiaTheme="minorEastAsia"/>
          <w:b w:val="0"/>
          <w:color w:val="auto"/>
          <w:sz w:val="24"/>
          <w:szCs w:val="24"/>
          <w:lang w:val="en-US"/>
        </w:rPr>
      </w:pPr>
      <w:r>
        <w:t>2</w:t>
      </w:r>
      <w:r>
        <w:rPr>
          <w:rFonts w:eastAsiaTheme="minorEastAsia"/>
          <w:b w:val="0"/>
          <w:color w:val="auto"/>
          <w:sz w:val="24"/>
          <w:szCs w:val="24"/>
          <w:lang w:val="en-US"/>
        </w:rPr>
        <w:tab/>
      </w:r>
      <w:r>
        <w:t>BASICS OF LEADING LINE DESIGN</w:t>
      </w:r>
      <w:r>
        <w:tab/>
      </w:r>
      <w:r>
        <w:fldChar w:fldCharType="begin"/>
      </w:r>
      <w:r>
        <w:instrText xml:space="preserve"> PAGEREF _Toc460662536 \h </w:instrText>
      </w:r>
      <w:r>
        <w:fldChar w:fldCharType="separate"/>
      </w:r>
      <w:r>
        <w:t>8</w:t>
      </w:r>
      <w:r>
        <w:fldChar w:fldCharType="end"/>
      </w:r>
    </w:p>
    <w:p w14:paraId="4CDEC414" w14:textId="77777777" w:rsidR="004B4683" w:rsidRDefault="004B4683">
      <w:pPr>
        <w:pStyle w:val="TOC2"/>
        <w:rPr>
          <w:rFonts w:eastAsiaTheme="minorEastAsia"/>
          <w:color w:val="auto"/>
          <w:sz w:val="24"/>
          <w:szCs w:val="24"/>
          <w:lang w:val="en-US"/>
        </w:rPr>
      </w:pPr>
      <w:r>
        <w:t>2.1</w:t>
      </w:r>
      <w:r>
        <w:rPr>
          <w:rFonts w:eastAsiaTheme="minorEastAsia"/>
          <w:color w:val="auto"/>
          <w:sz w:val="24"/>
          <w:szCs w:val="24"/>
          <w:lang w:val="en-US"/>
        </w:rPr>
        <w:tab/>
      </w:r>
      <w:r>
        <w:t>Definition of a Leading Line</w:t>
      </w:r>
      <w:r>
        <w:tab/>
      </w:r>
      <w:r>
        <w:fldChar w:fldCharType="begin"/>
      </w:r>
      <w:r>
        <w:instrText xml:space="preserve"> PAGEREF _Toc460662537 \h </w:instrText>
      </w:r>
      <w:r>
        <w:fldChar w:fldCharType="separate"/>
      </w:r>
      <w:r>
        <w:t>8</w:t>
      </w:r>
      <w:r>
        <w:fldChar w:fldCharType="end"/>
      </w:r>
    </w:p>
    <w:p w14:paraId="191512BA" w14:textId="77777777" w:rsidR="004B4683" w:rsidRDefault="004B4683">
      <w:pPr>
        <w:pStyle w:val="TOC2"/>
        <w:rPr>
          <w:rFonts w:eastAsiaTheme="minorEastAsia"/>
          <w:color w:val="auto"/>
          <w:sz w:val="24"/>
          <w:szCs w:val="24"/>
          <w:lang w:val="en-US"/>
        </w:rPr>
      </w:pPr>
      <w:r>
        <w:t>2.2</w:t>
      </w:r>
      <w:r>
        <w:rPr>
          <w:rFonts w:eastAsiaTheme="minorEastAsia"/>
          <w:color w:val="auto"/>
          <w:sz w:val="24"/>
          <w:szCs w:val="24"/>
          <w:lang w:val="en-US"/>
        </w:rPr>
        <w:tab/>
      </w:r>
      <w:r>
        <w:t>Views of a Leading Line</w:t>
      </w:r>
      <w:r>
        <w:tab/>
      </w:r>
      <w:r>
        <w:fldChar w:fldCharType="begin"/>
      </w:r>
      <w:r>
        <w:instrText xml:space="preserve"> PAGEREF _Toc460662538 \h </w:instrText>
      </w:r>
      <w:r>
        <w:fldChar w:fldCharType="separate"/>
      </w:r>
      <w:r>
        <w:t>9</w:t>
      </w:r>
      <w:r>
        <w:fldChar w:fldCharType="end"/>
      </w:r>
    </w:p>
    <w:p w14:paraId="587C2CC8" w14:textId="77777777" w:rsidR="004B4683" w:rsidRDefault="004B4683">
      <w:pPr>
        <w:pStyle w:val="TOC3"/>
        <w:tabs>
          <w:tab w:val="left" w:pos="1134"/>
          <w:tab w:val="right" w:leader="dot" w:pos="10195"/>
        </w:tabs>
        <w:rPr>
          <w:rFonts w:eastAsiaTheme="minorEastAsia"/>
          <w:noProof/>
          <w:sz w:val="24"/>
          <w:szCs w:val="24"/>
          <w:lang w:val="en-US"/>
        </w:rPr>
      </w:pPr>
      <w:r>
        <w:rPr>
          <w:noProof/>
        </w:rPr>
        <w:t>2.2.1</w:t>
      </w:r>
      <w:r>
        <w:rPr>
          <w:rFonts w:eastAsiaTheme="minorEastAsia"/>
          <w:noProof/>
          <w:sz w:val="24"/>
          <w:szCs w:val="24"/>
          <w:lang w:val="en-US"/>
        </w:rPr>
        <w:tab/>
      </w:r>
      <w:r>
        <w:rPr>
          <w:noProof/>
        </w:rPr>
        <w:t>Plan View.</w:t>
      </w:r>
      <w:r>
        <w:rPr>
          <w:noProof/>
        </w:rPr>
        <w:tab/>
      </w:r>
      <w:r>
        <w:rPr>
          <w:noProof/>
        </w:rPr>
        <w:fldChar w:fldCharType="begin"/>
      </w:r>
      <w:r>
        <w:rPr>
          <w:noProof/>
        </w:rPr>
        <w:instrText xml:space="preserve"> PAGEREF _Toc460662539 \h </w:instrText>
      </w:r>
      <w:r>
        <w:rPr>
          <w:noProof/>
        </w:rPr>
      </w:r>
      <w:r>
        <w:rPr>
          <w:noProof/>
        </w:rPr>
        <w:fldChar w:fldCharType="separate"/>
      </w:r>
      <w:r>
        <w:rPr>
          <w:noProof/>
        </w:rPr>
        <w:t>9</w:t>
      </w:r>
      <w:r>
        <w:rPr>
          <w:noProof/>
        </w:rPr>
        <w:fldChar w:fldCharType="end"/>
      </w:r>
    </w:p>
    <w:p w14:paraId="2ECECBE0" w14:textId="77777777" w:rsidR="004B4683" w:rsidRDefault="004B4683">
      <w:pPr>
        <w:pStyle w:val="TOC3"/>
        <w:tabs>
          <w:tab w:val="left" w:pos="1134"/>
          <w:tab w:val="right" w:leader="dot" w:pos="10195"/>
        </w:tabs>
        <w:rPr>
          <w:rFonts w:eastAsiaTheme="minorEastAsia"/>
          <w:noProof/>
          <w:sz w:val="24"/>
          <w:szCs w:val="24"/>
          <w:lang w:val="en-US"/>
        </w:rPr>
      </w:pPr>
      <w:r>
        <w:rPr>
          <w:noProof/>
        </w:rPr>
        <w:t>2.2.2</w:t>
      </w:r>
      <w:r>
        <w:rPr>
          <w:rFonts w:eastAsiaTheme="minorEastAsia"/>
          <w:noProof/>
          <w:sz w:val="24"/>
          <w:szCs w:val="24"/>
          <w:lang w:val="en-US"/>
        </w:rPr>
        <w:tab/>
      </w:r>
      <w:r>
        <w:rPr>
          <w:noProof/>
        </w:rPr>
        <w:t>Side View</w:t>
      </w:r>
      <w:r>
        <w:rPr>
          <w:noProof/>
        </w:rPr>
        <w:tab/>
      </w:r>
      <w:r>
        <w:rPr>
          <w:noProof/>
        </w:rPr>
        <w:fldChar w:fldCharType="begin"/>
      </w:r>
      <w:r>
        <w:rPr>
          <w:noProof/>
        </w:rPr>
        <w:instrText xml:space="preserve"> PAGEREF _Toc460662540 \h </w:instrText>
      </w:r>
      <w:r>
        <w:rPr>
          <w:noProof/>
        </w:rPr>
      </w:r>
      <w:r>
        <w:rPr>
          <w:noProof/>
        </w:rPr>
        <w:fldChar w:fldCharType="separate"/>
      </w:r>
      <w:r>
        <w:rPr>
          <w:noProof/>
        </w:rPr>
        <w:t>9</w:t>
      </w:r>
      <w:r>
        <w:rPr>
          <w:noProof/>
        </w:rPr>
        <w:fldChar w:fldCharType="end"/>
      </w:r>
    </w:p>
    <w:p w14:paraId="4E701456" w14:textId="77777777" w:rsidR="004B4683" w:rsidRDefault="004B4683">
      <w:pPr>
        <w:pStyle w:val="TOC3"/>
        <w:tabs>
          <w:tab w:val="left" w:pos="1134"/>
          <w:tab w:val="right" w:leader="dot" w:pos="10195"/>
        </w:tabs>
        <w:rPr>
          <w:rFonts w:eastAsiaTheme="minorEastAsia"/>
          <w:noProof/>
          <w:sz w:val="24"/>
          <w:szCs w:val="24"/>
          <w:lang w:val="en-US"/>
        </w:rPr>
      </w:pPr>
      <w:r>
        <w:rPr>
          <w:noProof/>
        </w:rPr>
        <w:t>2.2.3</w:t>
      </w:r>
      <w:r>
        <w:rPr>
          <w:rFonts w:eastAsiaTheme="minorEastAsia"/>
          <w:noProof/>
          <w:sz w:val="24"/>
          <w:szCs w:val="24"/>
          <w:lang w:val="en-US"/>
        </w:rPr>
        <w:tab/>
      </w:r>
      <w:r>
        <w:rPr>
          <w:noProof/>
        </w:rPr>
        <w:t>Front view</w:t>
      </w:r>
      <w:r>
        <w:rPr>
          <w:noProof/>
        </w:rPr>
        <w:tab/>
      </w:r>
      <w:r>
        <w:rPr>
          <w:noProof/>
        </w:rPr>
        <w:fldChar w:fldCharType="begin"/>
      </w:r>
      <w:r>
        <w:rPr>
          <w:noProof/>
        </w:rPr>
        <w:instrText xml:space="preserve"> PAGEREF _Toc460662541 \h </w:instrText>
      </w:r>
      <w:r>
        <w:rPr>
          <w:noProof/>
        </w:rPr>
      </w:r>
      <w:r>
        <w:rPr>
          <w:noProof/>
        </w:rPr>
        <w:fldChar w:fldCharType="separate"/>
      </w:r>
      <w:r>
        <w:rPr>
          <w:noProof/>
        </w:rPr>
        <w:t>10</w:t>
      </w:r>
      <w:r>
        <w:rPr>
          <w:noProof/>
        </w:rPr>
        <w:fldChar w:fldCharType="end"/>
      </w:r>
    </w:p>
    <w:p w14:paraId="3CC8F76A" w14:textId="77777777" w:rsidR="004B4683" w:rsidRDefault="004B4683">
      <w:pPr>
        <w:pStyle w:val="TOC2"/>
        <w:rPr>
          <w:rFonts w:eastAsiaTheme="minorEastAsia"/>
          <w:color w:val="auto"/>
          <w:sz w:val="24"/>
          <w:szCs w:val="24"/>
          <w:lang w:val="en-US"/>
        </w:rPr>
      </w:pPr>
      <w:r>
        <w:t>2.3</w:t>
      </w:r>
      <w:r>
        <w:rPr>
          <w:rFonts w:eastAsiaTheme="minorEastAsia"/>
          <w:color w:val="auto"/>
          <w:sz w:val="24"/>
          <w:szCs w:val="24"/>
          <w:lang w:val="en-US"/>
        </w:rPr>
        <w:tab/>
      </w:r>
      <w:r>
        <w:t>Channel Length</w:t>
      </w:r>
      <w:r>
        <w:tab/>
      </w:r>
      <w:r>
        <w:fldChar w:fldCharType="begin"/>
      </w:r>
      <w:r>
        <w:instrText xml:space="preserve"> PAGEREF _Toc460662542 \h </w:instrText>
      </w:r>
      <w:r>
        <w:fldChar w:fldCharType="separate"/>
      </w:r>
      <w:r>
        <w:t>10</w:t>
      </w:r>
      <w:r>
        <w:fldChar w:fldCharType="end"/>
      </w:r>
    </w:p>
    <w:p w14:paraId="04C884FD" w14:textId="77777777" w:rsidR="004B4683" w:rsidRDefault="004B4683">
      <w:pPr>
        <w:pStyle w:val="TOC2"/>
        <w:rPr>
          <w:rFonts w:eastAsiaTheme="minorEastAsia"/>
          <w:color w:val="auto"/>
          <w:sz w:val="24"/>
          <w:szCs w:val="24"/>
          <w:lang w:val="en-US"/>
        </w:rPr>
      </w:pPr>
      <w:r>
        <w:t>2.4</w:t>
      </w:r>
      <w:r>
        <w:rPr>
          <w:rFonts w:eastAsiaTheme="minorEastAsia"/>
          <w:color w:val="auto"/>
          <w:sz w:val="24"/>
          <w:szCs w:val="24"/>
          <w:lang w:val="en-US"/>
        </w:rPr>
        <w:tab/>
      </w:r>
      <w:r>
        <w:t>Off-Axis Distance</w:t>
      </w:r>
      <w:r>
        <w:tab/>
      </w:r>
      <w:r>
        <w:fldChar w:fldCharType="begin"/>
      </w:r>
      <w:r>
        <w:instrText xml:space="preserve"> PAGEREF _Toc460662543 \h </w:instrText>
      </w:r>
      <w:r>
        <w:fldChar w:fldCharType="separate"/>
      </w:r>
      <w:r>
        <w:t>10</w:t>
      </w:r>
      <w:r>
        <w:fldChar w:fldCharType="end"/>
      </w:r>
    </w:p>
    <w:p w14:paraId="1BA28B78" w14:textId="77777777" w:rsidR="004B4683" w:rsidRDefault="004B4683">
      <w:pPr>
        <w:pStyle w:val="TOC2"/>
        <w:rPr>
          <w:rFonts w:eastAsiaTheme="minorEastAsia"/>
          <w:color w:val="auto"/>
          <w:sz w:val="24"/>
          <w:szCs w:val="24"/>
          <w:lang w:val="en-US"/>
        </w:rPr>
      </w:pPr>
      <w:r>
        <w:t>2.5</w:t>
      </w:r>
      <w:r>
        <w:rPr>
          <w:rFonts w:eastAsiaTheme="minorEastAsia"/>
          <w:color w:val="auto"/>
          <w:sz w:val="24"/>
          <w:szCs w:val="24"/>
          <w:lang w:val="en-US"/>
        </w:rPr>
        <w:tab/>
      </w:r>
      <w:r>
        <w:t>Lateral Sensitivity—Cross-Track Factor</w:t>
      </w:r>
      <w:r>
        <w:tab/>
      </w:r>
      <w:r>
        <w:fldChar w:fldCharType="begin"/>
      </w:r>
      <w:r>
        <w:instrText xml:space="preserve"> PAGEREF _Toc460662544 \h </w:instrText>
      </w:r>
      <w:r>
        <w:fldChar w:fldCharType="separate"/>
      </w:r>
      <w:r>
        <w:t>11</w:t>
      </w:r>
      <w:r>
        <w:fldChar w:fldCharType="end"/>
      </w:r>
    </w:p>
    <w:p w14:paraId="45CD3EDA" w14:textId="77777777" w:rsidR="004B4683" w:rsidRDefault="004B4683">
      <w:pPr>
        <w:pStyle w:val="TOC3"/>
        <w:tabs>
          <w:tab w:val="left" w:pos="1134"/>
          <w:tab w:val="right" w:leader="dot" w:pos="10195"/>
        </w:tabs>
        <w:rPr>
          <w:rFonts w:eastAsiaTheme="minorEastAsia"/>
          <w:noProof/>
          <w:sz w:val="24"/>
          <w:szCs w:val="24"/>
          <w:lang w:val="en-US"/>
        </w:rPr>
      </w:pPr>
      <w:r>
        <w:rPr>
          <w:noProof/>
        </w:rPr>
        <w:t>2.5.1</w:t>
      </w:r>
      <w:r>
        <w:rPr>
          <w:rFonts w:eastAsiaTheme="minorEastAsia"/>
          <w:noProof/>
          <w:sz w:val="24"/>
          <w:szCs w:val="24"/>
          <w:lang w:val="en-US"/>
        </w:rPr>
        <w:tab/>
      </w:r>
      <w:r>
        <w:rPr>
          <w:noProof/>
        </w:rPr>
        <w:t>Cross-Track Factor</w:t>
      </w:r>
      <w:r>
        <w:rPr>
          <w:noProof/>
        </w:rPr>
        <w:tab/>
      </w:r>
      <w:r>
        <w:rPr>
          <w:noProof/>
        </w:rPr>
        <w:fldChar w:fldCharType="begin"/>
      </w:r>
      <w:r>
        <w:rPr>
          <w:noProof/>
        </w:rPr>
        <w:instrText xml:space="preserve"> PAGEREF _Toc460662545 \h </w:instrText>
      </w:r>
      <w:r>
        <w:rPr>
          <w:noProof/>
        </w:rPr>
      </w:r>
      <w:r>
        <w:rPr>
          <w:noProof/>
        </w:rPr>
        <w:fldChar w:fldCharType="separate"/>
      </w:r>
      <w:r>
        <w:rPr>
          <w:noProof/>
        </w:rPr>
        <w:t>11</w:t>
      </w:r>
      <w:r>
        <w:rPr>
          <w:noProof/>
        </w:rPr>
        <w:fldChar w:fldCharType="end"/>
      </w:r>
    </w:p>
    <w:p w14:paraId="6DF11D3D" w14:textId="77777777" w:rsidR="004B4683" w:rsidRDefault="004B4683">
      <w:pPr>
        <w:pStyle w:val="TOC3"/>
        <w:tabs>
          <w:tab w:val="left" w:pos="1134"/>
          <w:tab w:val="right" w:leader="dot" w:pos="10195"/>
        </w:tabs>
        <w:rPr>
          <w:rFonts w:eastAsiaTheme="minorEastAsia"/>
          <w:noProof/>
          <w:sz w:val="24"/>
          <w:szCs w:val="24"/>
          <w:lang w:val="en-US"/>
        </w:rPr>
      </w:pPr>
      <w:r>
        <w:rPr>
          <w:noProof/>
        </w:rPr>
        <w:t>2.5.2</w:t>
      </w:r>
      <w:r>
        <w:rPr>
          <w:rFonts w:eastAsiaTheme="minorEastAsia"/>
          <w:noProof/>
          <w:sz w:val="24"/>
          <w:szCs w:val="24"/>
          <w:lang w:val="en-US"/>
        </w:rPr>
        <w:tab/>
      </w:r>
      <w:r>
        <w:rPr>
          <w:noProof/>
        </w:rPr>
        <w:t>Evaluation of Acceptable Cross-Track Factors</w:t>
      </w:r>
      <w:r>
        <w:rPr>
          <w:noProof/>
        </w:rPr>
        <w:tab/>
      </w:r>
      <w:r>
        <w:rPr>
          <w:noProof/>
        </w:rPr>
        <w:fldChar w:fldCharType="begin"/>
      </w:r>
      <w:r>
        <w:rPr>
          <w:noProof/>
        </w:rPr>
        <w:instrText xml:space="preserve"> PAGEREF _Toc460662546 \h </w:instrText>
      </w:r>
      <w:r>
        <w:rPr>
          <w:noProof/>
        </w:rPr>
      </w:r>
      <w:r>
        <w:rPr>
          <w:noProof/>
        </w:rPr>
        <w:fldChar w:fldCharType="separate"/>
      </w:r>
      <w:r>
        <w:rPr>
          <w:noProof/>
        </w:rPr>
        <w:t>11</w:t>
      </w:r>
      <w:r>
        <w:rPr>
          <w:noProof/>
        </w:rPr>
        <w:fldChar w:fldCharType="end"/>
      </w:r>
    </w:p>
    <w:p w14:paraId="55FBAA84" w14:textId="77777777" w:rsidR="004B4683" w:rsidRDefault="004B4683">
      <w:pPr>
        <w:pStyle w:val="TOC3"/>
        <w:tabs>
          <w:tab w:val="left" w:pos="1134"/>
          <w:tab w:val="right" w:leader="dot" w:pos="10195"/>
        </w:tabs>
        <w:rPr>
          <w:rFonts w:eastAsiaTheme="minorEastAsia"/>
          <w:noProof/>
          <w:sz w:val="24"/>
          <w:szCs w:val="24"/>
          <w:lang w:val="en-US"/>
        </w:rPr>
      </w:pPr>
      <w:r>
        <w:rPr>
          <w:noProof/>
        </w:rPr>
        <w:t>2.5.3</w:t>
      </w:r>
      <w:r>
        <w:rPr>
          <w:rFonts w:eastAsiaTheme="minorEastAsia"/>
          <w:noProof/>
          <w:sz w:val="24"/>
          <w:szCs w:val="24"/>
          <w:lang w:val="en-US"/>
        </w:rPr>
        <w:tab/>
      </w:r>
      <w:r>
        <w:rPr>
          <w:noProof/>
        </w:rPr>
        <w:t>Range Design Selection</w:t>
      </w:r>
      <w:r>
        <w:rPr>
          <w:noProof/>
        </w:rPr>
        <w:tab/>
      </w:r>
      <w:r>
        <w:rPr>
          <w:noProof/>
        </w:rPr>
        <w:fldChar w:fldCharType="begin"/>
      </w:r>
      <w:r>
        <w:rPr>
          <w:noProof/>
        </w:rPr>
        <w:instrText xml:space="preserve"> PAGEREF _Toc460662547 \h </w:instrText>
      </w:r>
      <w:r>
        <w:rPr>
          <w:noProof/>
        </w:rPr>
      </w:r>
      <w:r>
        <w:rPr>
          <w:noProof/>
        </w:rPr>
        <w:fldChar w:fldCharType="separate"/>
      </w:r>
      <w:r>
        <w:rPr>
          <w:noProof/>
        </w:rPr>
        <w:t>11</w:t>
      </w:r>
      <w:r>
        <w:rPr>
          <w:noProof/>
        </w:rPr>
        <w:fldChar w:fldCharType="end"/>
      </w:r>
    </w:p>
    <w:p w14:paraId="32C95F73" w14:textId="77777777" w:rsidR="004B4683" w:rsidRDefault="004B4683">
      <w:pPr>
        <w:pStyle w:val="TOC2"/>
        <w:rPr>
          <w:rFonts w:eastAsiaTheme="minorEastAsia"/>
          <w:color w:val="auto"/>
          <w:sz w:val="24"/>
          <w:szCs w:val="24"/>
          <w:lang w:val="en-US"/>
        </w:rPr>
      </w:pPr>
      <w:r>
        <w:t>2.6</w:t>
      </w:r>
      <w:r>
        <w:rPr>
          <w:rFonts w:eastAsiaTheme="minorEastAsia"/>
          <w:color w:val="auto"/>
          <w:sz w:val="24"/>
          <w:szCs w:val="24"/>
          <w:lang w:val="en-US"/>
        </w:rPr>
        <w:tab/>
      </w:r>
      <w:r>
        <w:t>Beam Width of Leading Lights</w:t>
      </w:r>
      <w:r>
        <w:tab/>
      </w:r>
      <w:r>
        <w:fldChar w:fldCharType="begin"/>
      </w:r>
      <w:r>
        <w:instrText xml:space="preserve"> PAGEREF _Toc460662548 \h </w:instrText>
      </w:r>
      <w:r>
        <w:fldChar w:fldCharType="separate"/>
      </w:r>
      <w:r>
        <w:t>12</w:t>
      </w:r>
      <w:r>
        <w:fldChar w:fldCharType="end"/>
      </w:r>
    </w:p>
    <w:p w14:paraId="725F7BEB" w14:textId="77777777" w:rsidR="004B4683" w:rsidRDefault="004B4683">
      <w:pPr>
        <w:pStyle w:val="TOC3"/>
        <w:tabs>
          <w:tab w:val="left" w:pos="1134"/>
          <w:tab w:val="right" w:leader="dot" w:pos="10195"/>
        </w:tabs>
        <w:rPr>
          <w:rFonts w:eastAsiaTheme="minorEastAsia"/>
          <w:noProof/>
          <w:sz w:val="24"/>
          <w:szCs w:val="24"/>
          <w:lang w:val="en-US"/>
        </w:rPr>
      </w:pPr>
      <w:r>
        <w:rPr>
          <w:noProof/>
        </w:rPr>
        <w:t>2.6.1</w:t>
      </w:r>
      <w:r>
        <w:rPr>
          <w:rFonts w:eastAsiaTheme="minorEastAsia"/>
          <w:noProof/>
          <w:sz w:val="24"/>
          <w:szCs w:val="24"/>
          <w:lang w:val="en-US"/>
        </w:rPr>
        <w:tab/>
      </w:r>
      <w:r>
        <w:rPr>
          <w:noProof/>
        </w:rPr>
        <w:t>Spread Lens</w:t>
      </w:r>
      <w:r>
        <w:rPr>
          <w:noProof/>
        </w:rPr>
        <w:tab/>
      </w:r>
      <w:r>
        <w:rPr>
          <w:noProof/>
        </w:rPr>
        <w:fldChar w:fldCharType="begin"/>
      </w:r>
      <w:r>
        <w:rPr>
          <w:noProof/>
        </w:rPr>
        <w:instrText xml:space="preserve"> PAGEREF _Toc460662549 \h </w:instrText>
      </w:r>
      <w:r>
        <w:rPr>
          <w:noProof/>
        </w:rPr>
      </w:r>
      <w:r>
        <w:rPr>
          <w:noProof/>
        </w:rPr>
        <w:fldChar w:fldCharType="separate"/>
      </w:r>
      <w:r>
        <w:rPr>
          <w:noProof/>
        </w:rPr>
        <w:t>12</w:t>
      </w:r>
      <w:r>
        <w:rPr>
          <w:noProof/>
        </w:rPr>
        <w:fldChar w:fldCharType="end"/>
      </w:r>
    </w:p>
    <w:p w14:paraId="5421C89A" w14:textId="77777777" w:rsidR="004B4683" w:rsidRDefault="004B4683">
      <w:pPr>
        <w:pStyle w:val="TOC2"/>
        <w:rPr>
          <w:rFonts w:eastAsiaTheme="minorEastAsia"/>
          <w:color w:val="auto"/>
          <w:sz w:val="24"/>
          <w:szCs w:val="24"/>
          <w:lang w:val="en-US"/>
        </w:rPr>
      </w:pPr>
      <w:r>
        <w:t>2.7</w:t>
      </w:r>
      <w:r>
        <w:rPr>
          <w:rFonts w:eastAsiaTheme="minorEastAsia"/>
          <w:color w:val="auto"/>
          <w:sz w:val="24"/>
          <w:szCs w:val="24"/>
          <w:lang w:val="en-US"/>
        </w:rPr>
        <w:tab/>
      </w:r>
      <w:r>
        <w:t>Daymarks or Daytime Lights</w:t>
      </w:r>
      <w:r>
        <w:tab/>
      </w:r>
      <w:r>
        <w:fldChar w:fldCharType="begin"/>
      </w:r>
      <w:r>
        <w:instrText xml:space="preserve"> PAGEREF _Toc460662550 \h </w:instrText>
      </w:r>
      <w:r>
        <w:fldChar w:fldCharType="separate"/>
      </w:r>
      <w:r>
        <w:t>13</w:t>
      </w:r>
      <w:r>
        <w:fldChar w:fldCharType="end"/>
      </w:r>
    </w:p>
    <w:p w14:paraId="2F199AE1" w14:textId="77777777" w:rsidR="004B4683" w:rsidRDefault="004B4683">
      <w:pPr>
        <w:pStyle w:val="TOC2"/>
        <w:rPr>
          <w:rFonts w:eastAsiaTheme="minorEastAsia"/>
          <w:color w:val="auto"/>
          <w:sz w:val="24"/>
          <w:szCs w:val="24"/>
          <w:lang w:val="en-US"/>
        </w:rPr>
      </w:pPr>
      <w:r>
        <w:t>2.8</w:t>
      </w:r>
      <w:r>
        <w:rPr>
          <w:rFonts w:eastAsiaTheme="minorEastAsia"/>
          <w:color w:val="auto"/>
          <w:sz w:val="24"/>
          <w:szCs w:val="24"/>
          <w:lang w:val="en-US"/>
        </w:rPr>
        <w:tab/>
      </w:r>
      <w:r>
        <w:t>Considerations Regarding Intensities</w:t>
      </w:r>
      <w:r>
        <w:tab/>
      </w:r>
      <w:r>
        <w:fldChar w:fldCharType="begin"/>
      </w:r>
      <w:r>
        <w:instrText xml:space="preserve"> PAGEREF _Toc460662551 \h </w:instrText>
      </w:r>
      <w:r>
        <w:fldChar w:fldCharType="separate"/>
      </w:r>
      <w:r>
        <w:t>13</w:t>
      </w:r>
      <w:r>
        <w:fldChar w:fldCharType="end"/>
      </w:r>
    </w:p>
    <w:p w14:paraId="045788E7" w14:textId="77777777" w:rsidR="004B4683" w:rsidRDefault="004B4683">
      <w:pPr>
        <w:pStyle w:val="TOC2"/>
        <w:rPr>
          <w:rFonts w:eastAsiaTheme="minorEastAsia"/>
          <w:color w:val="auto"/>
          <w:sz w:val="24"/>
          <w:szCs w:val="24"/>
          <w:lang w:val="en-US"/>
        </w:rPr>
      </w:pPr>
      <w:r>
        <w:t>2.9</w:t>
      </w:r>
      <w:r>
        <w:rPr>
          <w:rFonts w:eastAsiaTheme="minorEastAsia"/>
          <w:color w:val="auto"/>
          <w:sz w:val="24"/>
          <w:szCs w:val="24"/>
          <w:lang w:val="en-US"/>
        </w:rPr>
        <w:tab/>
      </w:r>
      <w:r>
        <w:t>Standard Leading Line Characteristics</w:t>
      </w:r>
      <w:r>
        <w:tab/>
      </w:r>
      <w:r>
        <w:fldChar w:fldCharType="begin"/>
      </w:r>
      <w:r>
        <w:instrText xml:space="preserve"> PAGEREF _Toc460662552 \h </w:instrText>
      </w:r>
      <w:r>
        <w:fldChar w:fldCharType="separate"/>
      </w:r>
      <w:r>
        <w:t>14</w:t>
      </w:r>
      <w:r>
        <w:fldChar w:fldCharType="end"/>
      </w:r>
    </w:p>
    <w:p w14:paraId="2D2BAD42" w14:textId="77777777" w:rsidR="004B4683" w:rsidRDefault="004B4683">
      <w:pPr>
        <w:pStyle w:val="TOC2"/>
        <w:rPr>
          <w:rFonts w:eastAsiaTheme="minorEastAsia"/>
          <w:color w:val="auto"/>
          <w:sz w:val="24"/>
          <w:szCs w:val="24"/>
          <w:lang w:val="en-US"/>
        </w:rPr>
      </w:pPr>
      <w:r>
        <w:t>2.10</w:t>
      </w:r>
      <w:r>
        <w:rPr>
          <w:rFonts w:eastAsiaTheme="minorEastAsia"/>
          <w:color w:val="auto"/>
          <w:sz w:val="24"/>
          <w:szCs w:val="24"/>
          <w:lang w:val="en-US"/>
        </w:rPr>
        <w:tab/>
      </w:r>
      <w:r>
        <w:t>Visibility Values</w:t>
      </w:r>
      <w:r>
        <w:tab/>
      </w:r>
      <w:r>
        <w:fldChar w:fldCharType="begin"/>
      </w:r>
      <w:r>
        <w:instrText xml:space="preserve"> PAGEREF _Toc460662553 \h </w:instrText>
      </w:r>
      <w:r>
        <w:fldChar w:fldCharType="separate"/>
      </w:r>
      <w:r>
        <w:t>14</w:t>
      </w:r>
      <w:r>
        <w:fldChar w:fldCharType="end"/>
      </w:r>
    </w:p>
    <w:p w14:paraId="7FA27E4F" w14:textId="77777777" w:rsidR="004B4683" w:rsidRDefault="004B4683">
      <w:pPr>
        <w:pStyle w:val="TOC3"/>
        <w:tabs>
          <w:tab w:val="left" w:pos="1134"/>
          <w:tab w:val="right" w:leader="dot" w:pos="10195"/>
        </w:tabs>
        <w:rPr>
          <w:rFonts w:eastAsiaTheme="minorEastAsia"/>
          <w:noProof/>
          <w:sz w:val="24"/>
          <w:szCs w:val="24"/>
          <w:lang w:val="en-US"/>
        </w:rPr>
      </w:pPr>
      <w:r>
        <w:rPr>
          <w:noProof/>
        </w:rPr>
        <w:t>2.10.1</w:t>
      </w:r>
      <w:r>
        <w:rPr>
          <w:rFonts w:eastAsiaTheme="minorEastAsia"/>
          <w:noProof/>
          <w:sz w:val="24"/>
          <w:szCs w:val="24"/>
          <w:lang w:val="en-US"/>
        </w:rPr>
        <w:tab/>
      </w:r>
      <w:r>
        <w:rPr>
          <w:noProof/>
        </w:rPr>
        <w:t>Minimum Visibility</w:t>
      </w:r>
      <w:r>
        <w:rPr>
          <w:noProof/>
        </w:rPr>
        <w:tab/>
      </w:r>
      <w:r>
        <w:rPr>
          <w:noProof/>
        </w:rPr>
        <w:fldChar w:fldCharType="begin"/>
      </w:r>
      <w:r>
        <w:rPr>
          <w:noProof/>
        </w:rPr>
        <w:instrText xml:space="preserve"> PAGEREF _Toc460662554 \h </w:instrText>
      </w:r>
      <w:r>
        <w:rPr>
          <w:noProof/>
        </w:rPr>
      </w:r>
      <w:r>
        <w:rPr>
          <w:noProof/>
        </w:rPr>
        <w:fldChar w:fldCharType="separate"/>
      </w:r>
      <w:r>
        <w:rPr>
          <w:noProof/>
        </w:rPr>
        <w:t>14</w:t>
      </w:r>
      <w:r>
        <w:rPr>
          <w:noProof/>
        </w:rPr>
        <w:fldChar w:fldCharType="end"/>
      </w:r>
    </w:p>
    <w:p w14:paraId="17D4ABE4" w14:textId="77777777" w:rsidR="004B4683" w:rsidRDefault="004B4683">
      <w:pPr>
        <w:pStyle w:val="TOC3"/>
        <w:tabs>
          <w:tab w:val="left" w:pos="1134"/>
          <w:tab w:val="right" w:leader="dot" w:pos="10195"/>
        </w:tabs>
        <w:rPr>
          <w:rFonts w:eastAsiaTheme="minorEastAsia"/>
          <w:noProof/>
          <w:sz w:val="24"/>
          <w:szCs w:val="24"/>
          <w:lang w:val="en-US"/>
        </w:rPr>
      </w:pPr>
      <w:r>
        <w:rPr>
          <w:noProof/>
        </w:rPr>
        <w:t>2.10.2</w:t>
      </w:r>
      <w:r>
        <w:rPr>
          <w:rFonts w:eastAsiaTheme="minorEastAsia"/>
          <w:noProof/>
          <w:sz w:val="24"/>
          <w:szCs w:val="24"/>
          <w:lang w:val="en-US"/>
        </w:rPr>
        <w:tab/>
      </w:r>
      <w:r>
        <w:rPr>
          <w:noProof/>
        </w:rPr>
        <w:t>Design Visibility</w:t>
      </w:r>
      <w:r>
        <w:rPr>
          <w:noProof/>
        </w:rPr>
        <w:tab/>
      </w:r>
      <w:r>
        <w:rPr>
          <w:noProof/>
        </w:rPr>
        <w:fldChar w:fldCharType="begin"/>
      </w:r>
      <w:r>
        <w:rPr>
          <w:noProof/>
        </w:rPr>
        <w:instrText xml:space="preserve"> PAGEREF _Toc460662555 \h </w:instrText>
      </w:r>
      <w:r>
        <w:rPr>
          <w:noProof/>
        </w:rPr>
      </w:r>
      <w:r>
        <w:rPr>
          <w:noProof/>
        </w:rPr>
        <w:fldChar w:fldCharType="separate"/>
      </w:r>
      <w:r>
        <w:rPr>
          <w:noProof/>
        </w:rPr>
        <w:t>14</w:t>
      </w:r>
      <w:r>
        <w:rPr>
          <w:noProof/>
        </w:rPr>
        <w:fldChar w:fldCharType="end"/>
      </w:r>
    </w:p>
    <w:p w14:paraId="54D301CC" w14:textId="77777777" w:rsidR="004B4683" w:rsidRDefault="004B4683">
      <w:pPr>
        <w:pStyle w:val="TOC3"/>
        <w:tabs>
          <w:tab w:val="left" w:pos="1134"/>
          <w:tab w:val="right" w:leader="dot" w:pos="10195"/>
        </w:tabs>
        <w:rPr>
          <w:rFonts w:eastAsiaTheme="minorEastAsia"/>
          <w:noProof/>
          <w:sz w:val="24"/>
          <w:szCs w:val="24"/>
          <w:lang w:val="en-US"/>
        </w:rPr>
      </w:pPr>
      <w:r>
        <w:rPr>
          <w:noProof/>
        </w:rPr>
        <w:t>2.10.3</w:t>
      </w:r>
      <w:r>
        <w:rPr>
          <w:rFonts w:eastAsiaTheme="minorEastAsia"/>
          <w:noProof/>
          <w:sz w:val="24"/>
          <w:szCs w:val="24"/>
          <w:lang w:val="en-US"/>
        </w:rPr>
        <w:tab/>
      </w:r>
      <w:r>
        <w:rPr>
          <w:noProof/>
        </w:rPr>
        <w:t>Maximum Visibility</w:t>
      </w:r>
      <w:r>
        <w:rPr>
          <w:noProof/>
        </w:rPr>
        <w:tab/>
      </w:r>
      <w:r>
        <w:rPr>
          <w:noProof/>
        </w:rPr>
        <w:fldChar w:fldCharType="begin"/>
      </w:r>
      <w:r>
        <w:rPr>
          <w:noProof/>
        </w:rPr>
        <w:instrText xml:space="preserve"> PAGEREF _Toc460662556 \h </w:instrText>
      </w:r>
      <w:r>
        <w:rPr>
          <w:noProof/>
        </w:rPr>
      </w:r>
      <w:r>
        <w:rPr>
          <w:noProof/>
        </w:rPr>
        <w:fldChar w:fldCharType="separate"/>
      </w:r>
      <w:r>
        <w:rPr>
          <w:noProof/>
        </w:rPr>
        <w:t>14</w:t>
      </w:r>
      <w:r>
        <w:rPr>
          <w:noProof/>
        </w:rPr>
        <w:fldChar w:fldCharType="end"/>
      </w:r>
    </w:p>
    <w:p w14:paraId="3DF8E340" w14:textId="77777777" w:rsidR="004B4683" w:rsidRDefault="004B4683">
      <w:pPr>
        <w:pStyle w:val="TOC1"/>
        <w:rPr>
          <w:rFonts w:eastAsiaTheme="minorEastAsia"/>
          <w:b w:val="0"/>
          <w:color w:val="auto"/>
          <w:sz w:val="24"/>
          <w:szCs w:val="24"/>
          <w:lang w:val="en-US"/>
        </w:rPr>
      </w:pPr>
      <w:r>
        <w:t>3</w:t>
      </w:r>
      <w:r>
        <w:rPr>
          <w:rFonts w:eastAsiaTheme="minorEastAsia"/>
          <w:b w:val="0"/>
          <w:color w:val="auto"/>
          <w:sz w:val="24"/>
          <w:szCs w:val="24"/>
          <w:lang w:val="en-US"/>
        </w:rPr>
        <w:tab/>
      </w:r>
      <w:r>
        <w:t>PROGRAM OPERATION</w:t>
      </w:r>
      <w:r>
        <w:tab/>
      </w:r>
      <w:r>
        <w:fldChar w:fldCharType="begin"/>
      </w:r>
      <w:r>
        <w:instrText xml:space="preserve"> PAGEREF _Toc460662557 \h </w:instrText>
      </w:r>
      <w:r>
        <w:fldChar w:fldCharType="separate"/>
      </w:r>
      <w:r>
        <w:t>14</w:t>
      </w:r>
      <w:r>
        <w:fldChar w:fldCharType="end"/>
      </w:r>
    </w:p>
    <w:p w14:paraId="1032D68F" w14:textId="77777777" w:rsidR="004B4683" w:rsidRDefault="004B4683">
      <w:pPr>
        <w:pStyle w:val="TOC2"/>
        <w:rPr>
          <w:rFonts w:eastAsiaTheme="minorEastAsia"/>
          <w:color w:val="auto"/>
          <w:sz w:val="24"/>
          <w:szCs w:val="24"/>
          <w:lang w:val="en-US"/>
        </w:rPr>
      </w:pPr>
      <w:r>
        <w:t>3.1</w:t>
      </w:r>
      <w:r>
        <w:rPr>
          <w:rFonts w:eastAsiaTheme="minorEastAsia"/>
          <w:color w:val="auto"/>
          <w:sz w:val="24"/>
          <w:szCs w:val="24"/>
          <w:lang w:val="en-US"/>
        </w:rPr>
        <w:tab/>
      </w:r>
      <w:r>
        <w:t>System Requirements</w:t>
      </w:r>
      <w:r>
        <w:tab/>
      </w:r>
      <w:r>
        <w:fldChar w:fldCharType="begin"/>
      </w:r>
      <w:r>
        <w:instrText xml:space="preserve"> PAGEREF _Toc460662558 \h </w:instrText>
      </w:r>
      <w:r>
        <w:fldChar w:fldCharType="separate"/>
      </w:r>
      <w:r>
        <w:t>14</w:t>
      </w:r>
      <w:r>
        <w:fldChar w:fldCharType="end"/>
      </w:r>
    </w:p>
    <w:p w14:paraId="095DEA4B" w14:textId="77777777" w:rsidR="004B4683" w:rsidRDefault="004B4683">
      <w:pPr>
        <w:pStyle w:val="TOC2"/>
        <w:rPr>
          <w:rFonts w:eastAsiaTheme="minorEastAsia"/>
          <w:color w:val="auto"/>
          <w:sz w:val="24"/>
          <w:szCs w:val="24"/>
          <w:lang w:val="en-US"/>
        </w:rPr>
      </w:pPr>
      <w:r>
        <w:t>3.2</w:t>
      </w:r>
      <w:r>
        <w:rPr>
          <w:rFonts w:eastAsiaTheme="minorEastAsia"/>
          <w:color w:val="auto"/>
          <w:sz w:val="24"/>
          <w:szCs w:val="24"/>
          <w:lang w:val="en-US"/>
        </w:rPr>
        <w:tab/>
      </w:r>
      <w:r>
        <w:t>Data Input-Preliminary</w:t>
      </w:r>
      <w:r>
        <w:tab/>
      </w:r>
      <w:r>
        <w:fldChar w:fldCharType="begin"/>
      </w:r>
      <w:r>
        <w:instrText xml:space="preserve"> PAGEREF _Toc460662559 \h </w:instrText>
      </w:r>
      <w:r>
        <w:fldChar w:fldCharType="separate"/>
      </w:r>
      <w:r>
        <w:t>14</w:t>
      </w:r>
      <w:r>
        <w:fldChar w:fldCharType="end"/>
      </w:r>
    </w:p>
    <w:p w14:paraId="72F1F784" w14:textId="77777777" w:rsidR="004B4683" w:rsidRDefault="004B4683">
      <w:pPr>
        <w:pStyle w:val="TOC3"/>
        <w:tabs>
          <w:tab w:val="left" w:pos="1134"/>
          <w:tab w:val="right" w:leader="dot" w:pos="10195"/>
        </w:tabs>
        <w:rPr>
          <w:rFonts w:eastAsiaTheme="minorEastAsia"/>
          <w:noProof/>
          <w:sz w:val="24"/>
          <w:szCs w:val="24"/>
          <w:lang w:val="en-US"/>
        </w:rPr>
      </w:pPr>
      <w:r>
        <w:rPr>
          <w:noProof/>
        </w:rPr>
        <w:t>3.2.1</w:t>
      </w:r>
      <w:r>
        <w:rPr>
          <w:rFonts w:eastAsiaTheme="minorEastAsia"/>
          <w:noProof/>
          <w:sz w:val="24"/>
          <w:szCs w:val="24"/>
          <w:lang w:val="en-US"/>
        </w:rPr>
        <w:tab/>
      </w:r>
      <w:r>
        <w:rPr>
          <w:noProof/>
        </w:rPr>
        <w:t>Leading Line Name</w:t>
      </w:r>
      <w:r>
        <w:rPr>
          <w:noProof/>
        </w:rPr>
        <w:tab/>
      </w:r>
      <w:r>
        <w:rPr>
          <w:noProof/>
        </w:rPr>
        <w:fldChar w:fldCharType="begin"/>
      </w:r>
      <w:r>
        <w:rPr>
          <w:noProof/>
        </w:rPr>
        <w:instrText xml:space="preserve"> PAGEREF _Toc460662560 \h </w:instrText>
      </w:r>
      <w:r>
        <w:rPr>
          <w:noProof/>
        </w:rPr>
      </w:r>
      <w:r>
        <w:rPr>
          <w:noProof/>
        </w:rPr>
        <w:fldChar w:fldCharType="separate"/>
      </w:r>
      <w:r>
        <w:rPr>
          <w:noProof/>
        </w:rPr>
        <w:t>14</w:t>
      </w:r>
      <w:r>
        <w:rPr>
          <w:noProof/>
        </w:rPr>
        <w:fldChar w:fldCharType="end"/>
      </w:r>
    </w:p>
    <w:p w14:paraId="47B16C9A" w14:textId="77777777" w:rsidR="004B4683" w:rsidRDefault="004B4683">
      <w:pPr>
        <w:pStyle w:val="TOC3"/>
        <w:tabs>
          <w:tab w:val="left" w:pos="1134"/>
          <w:tab w:val="right" w:leader="dot" w:pos="10195"/>
        </w:tabs>
        <w:rPr>
          <w:rFonts w:eastAsiaTheme="minorEastAsia"/>
          <w:noProof/>
          <w:sz w:val="24"/>
          <w:szCs w:val="24"/>
          <w:lang w:val="en-US"/>
        </w:rPr>
      </w:pPr>
      <w:r>
        <w:rPr>
          <w:noProof/>
        </w:rPr>
        <w:t>3.2.2</w:t>
      </w:r>
      <w:r>
        <w:rPr>
          <w:rFonts w:eastAsiaTheme="minorEastAsia"/>
          <w:noProof/>
          <w:sz w:val="24"/>
          <w:szCs w:val="24"/>
          <w:lang w:val="en-US"/>
        </w:rPr>
        <w:tab/>
      </w:r>
      <w:r>
        <w:rPr>
          <w:noProof/>
        </w:rPr>
        <w:t>Length of Channel (C)</w:t>
      </w:r>
      <w:r>
        <w:rPr>
          <w:noProof/>
        </w:rPr>
        <w:tab/>
      </w:r>
      <w:r>
        <w:rPr>
          <w:noProof/>
        </w:rPr>
        <w:fldChar w:fldCharType="begin"/>
      </w:r>
      <w:r>
        <w:rPr>
          <w:noProof/>
        </w:rPr>
        <w:instrText xml:space="preserve"> PAGEREF _Toc460662561 \h </w:instrText>
      </w:r>
      <w:r>
        <w:rPr>
          <w:noProof/>
        </w:rPr>
      </w:r>
      <w:r>
        <w:rPr>
          <w:noProof/>
        </w:rPr>
        <w:fldChar w:fldCharType="separate"/>
      </w:r>
      <w:r>
        <w:rPr>
          <w:noProof/>
        </w:rPr>
        <w:t>14</w:t>
      </w:r>
      <w:r>
        <w:rPr>
          <w:noProof/>
        </w:rPr>
        <w:fldChar w:fldCharType="end"/>
      </w:r>
    </w:p>
    <w:p w14:paraId="7CA02E47" w14:textId="77777777" w:rsidR="004B4683" w:rsidRDefault="004B4683">
      <w:pPr>
        <w:pStyle w:val="TOC3"/>
        <w:tabs>
          <w:tab w:val="left" w:pos="1134"/>
          <w:tab w:val="right" w:leader="dot" w:pos="10195"/>
        </w:tabs>
        <w:rPr>
          <w:rFonts w:eastAsiaTheme="minorEastAsia"/>
          <w:noProof/>
          <w:sz w:val="24"/>
          <w:szCs w:val="24"/>
          <w:lang w:val="en-US"/>
        </w:rPr>
      </w:pPr>
      <w:r>
        <w:rPr>
          <w:noProof/>
        </w:rPr>
        <w:t>3.2.3</w:t>
      </w:r>
      <w:r>
        <w:rPr>
          <w:rFonts w:eastAsiaTheme="minorEastAsia"/>
          <w:noProof/>
          <w:sz w:val="24"/>
          <w:szCs w:val="24"/>
          <w:lang w:val="en-US"/>
        </w:rPr>
        <w:tab/>
      </w:r>
      <w:r>
        <w:rPr>
          <w:noProof/>
        </w:rPr>
        <w:t>Width of Channel (W)</w:t>
      </w:r>
      <w:r>
        <w:rPr>
          <w:noProof/>
        </w:rPr>
        <w:tab/>
      </w:r>
      <w:r>
        <w:rPr>
          <w:noProof/>
        </w:rPr>
        <w:fldChar w:fldCharType="begin"/>
      </w:r>
      <w:r>
        <w:rPr>
          <w:noProof/>
        </w:rPr>
        <w:instrText xml:space="preserve"> PAGEREF _Toc460662562 \h </w:instrText>
      </w:r>
      <w:r>
        <w:rPr>
          <w:noProof/>
        </w:rPr>
      </w:r>
      <w:r>
        <w:rPr>
          <w:noProof/>
        </w:rPr>
        <w:fldChar w:fldCharType="separate"/>
      </w:r>
      <w:r>
        <w:rPr>
          <w:noProof/>
        </w:rPr>
        <w:t>14</w:t>
      </w:r>
      <w:r>
        <w:rPr>
          <w:noProof/>
        </w:rPr>
        <w:fldChar w:fldCharType="end"/>
      </w:r>
    </w:p>
    <w:p w14:paraId="281C4DEF" w14:textId="77777777" w:rsidR="004B4683" w:rsidRDefault="004B4683">
      <w:pPr>
        <w:pStyle w:val="TOC2"/>
        <w:rPr>
          <w:rFonts w:eastAsiaTheme="minorEastAsia"/>
          <w:color w:val="auto"/>
          <w:sz w:val="24"/>
          <w:szCs w:val="24"/>
          <w:lang w:val="en-US"/>
        </w:rPr>
      </w:pPr>
      <w:r>
        <w:t>3.3</w:t>
      </w:r>
      <w:r>
        <w:rPr>
          <w:rFonts w:eastAsiaTheme="minorEastAsia"/>
          <w:color w:val="auto"/>
          <w:sz w:val="24"/>
          <w:szCs w:val="24"/>
          <w:lang w:val="en-US"/>
        </w:rPr>
        <w:tab/>
      </w:r>
      <w:r>
        <w:t>Data Input-Leading Line Analysis</w:t>
      </w:r>
      <w:r>
        <w:tab/>
      </w:r>
      <w:r>
        <w:fldChar w:fldCharType="begin"/>
      </w:r>
      <w:r>
        <w:instrText xml:space="preserve"> PAGEREF _Toc460662563 \h </w:instrText>
      </w:r>
      <w:r>
        <w:fldChar w:fldCharType="separate"/>
      </w:r>
      <w:r>
        <w:t>15</w:t>
      </w:r>
      <w:r>
        <w:fldChar w:fldCharType="end"/>
      </w:r>
    </w:p>
    <w:p w14:paraId="60E69247" w14:textId="77777777" w:rsidR="004B4683" w:rsidRDefault="004B4683">
      <w:pPr>
        <w:pStyle w:val="TOC3"/>
        <w:tabs>
          <w:tab w:val="left" w:pos="1134"/>
          <w:tab w:val="right" w:leader="dot" w:pos="10195"/>
        </w:tabs>
        <w:rPr>
          <w:rFonts w:eastAsiaTheme="minorEastAsia"/>
          <w:noProof/>
          <w:sz w:val="24"/>
          <w:szCs w:val="24"/>
          <w:lang w:val="en-US"/>
        </w:rPr>
      </w:pPr>
      <w:r>
        <w:rPr>
          <w:noProof/>
        </w:rPr>
        <w:t>3.3.1</w:t>
      </w:r>
      <w:r>
        <w:rPr>
          <w:rFonts w:eastAsiaTheme="minorEastAsia"/>
          <w:noProof/>
          <w:sz w:val="24"/>
          <w:szCs w:val="24"/>
          <w:lang w:val="en-US"/>
        </w:rPr>
        <w:tab/>
      </w:r>
      <w:r>
        <w:rPr>
          <w:noProof/>
        </w:rPr>
        <w:t>Mean Range of Tide (MRT)</w:t>
      </w:r>
      <w:r>
        <w:rPr>
          <w:noProof/>
        </w:rPr>
        <w:tab/>
      </w:r>
      <w:r>
        <w:rPr>
          <w:noProof/>
        </w:rPr>
        <w:fldChar w:fldCharType="begin"/>
      </w:r>
      <w:r>
        <w:rPr>
          <w:noProof/>
        </w:rPr>
        <w:instrText xml:space="preserve"> PAGEREF _Toc460662564 \h </w:instrText>
      </w:r>
      <w:r>
        <w:rPr>
          <w:noProof/>
        </w:rPr>
      </w:r>
      <w:r>
        <w:rPr>
          <w:noProof/>
        </w:rPr>
        <w:fldChar w:fldCharType="separate"/>
      </w:r>
      <w:r>
        <w:rPr>
          <w:noProof/>
        </w:rPr>
        <w:t>15</w:t>
      </w:r>
      <w:r>
        <w:rPr>
          <w:noProof/>
        </w:rPr>
        <w:fldChar w:fldCharType="end"/>
      </w:r>
    </w:p>
    <w:p w14:paraId="0886A070" w14:textId="77777777" w:rsidR="004B4683" w:rsidRDefault="004B4683">
      <w:pPr>
        <w:pStyle w:val="TOC3"/>
        <w:tabs>
          <w:tab w:val="left" w:pos="1134"/>
          <w:tab w:val="right" w:leader="dot" w:pos="10195"/>
        </w:tabs>
        <w:rPr>
          <w:rFonts w:eastAsiaTheme="minorEastAsia"/>
          <w:noProof/>
          <w:sz w:val="24"/>
          <w:szCs w:val="24"/>
          <w:lang w:val="en-US"/>
        </w:rPr>
      </w:pPr>
      <w:r>
        <w:rPr>
          <w:noProof/>
        </w:rPr>
        <w:t>3.3.2</w:t>
      </w:r>
      <w:r>
        <w:rPr>
          <w:rFonts w:eastAsiaTheme="minorEastAsia"/>
          <w:noProof/>
          <w:sz w:val="24"/>
          <w:szCs w:val="24"/>
          <w:lang w:val="en-US"/>
        </w:rPr>
        <w:tab/>
      </w:r>
      <w:r>
        <w:rPr>
          <w:noProof/>
        </w:rPr>
        <w:t>Background Lighting</w:t>
      </w:r>
      <w:r>
        <w:rPr>
          <w:noProof/>
        </w:rPr>
        <w:tab/>
      </w:r>
      <w:r>
        <w:rPr>
          <w:noProof/>
        </w:rPr>
        <w:fldChar w:fldCharType="begin"/>
      </w:r>
      <w:r>
        <w:rPr>
          <w:noProof/>
        </w:rPr>
        <w:instrText xml:space="preserve"> PAGEREF _Toc460662565 \h </w:instrText>
      </w:r>
      <w:r>
        <w:rPr>
          <w:noProof/>
        </w:rPr>
      </w:r>
      <w:r>
        <w:rPr>
          <w:noProof/>
        </w:rPr>
        <w:fldChar w:fldCharType="separate"/>
      </w:r>
      <w:r>
        <w:rPr>
          <w:noProof/>
        </w:rPr>
        <w:t>15</w:t>
      </w:r>
      <w:r>
        <w:rPr>
          <w:noProof/>
        </w:rPr>
        <w:fldChar w:fldCharType="end"/>
      </w:r>
    </w:p>
    <w:p w14:paraId="2FC598B8" w14:textId="77777777" w:rsidR="004B4683" w:rsidRDefault="004B4683">
      <w:pPr>
        <w:pStyle w:val="TOC3"/>
        <w:tabs>
          <w:tab w:val="left" w:pos="1134"/>
          <w:tab w:val="right" w:leader="dot" w:pos="10195"/>
        </w:tabs>
        <w:rPr>
          <w:rFonts w:eastAsiaTheme="minorEastAsia"/>
          <w:noProof/>
          <w:sz w:val="24"/>
          <w:szCs w:val="24"/>
          <w:lang w:val="en-US"/>
        </w:rPr>
      </w:pPr>
      <w:r>
        <w:rPr>
          <w:noProof/>
        </w:rPr>
        <w:t>3.3.3</w:t>
      </w:r>
      <w:r>
        <w:rPr>
          <w:rFonts w:eastAsiaTheme="minorEastAsia"/>
          <w:noProof/>
          <w:sz w:val="24"/>
          <w:szCs w:val="24"/>
          <w:lang w:val="en-US"/>
        </w:rPr>
        <w:tab/>
      </w:r>
      <w:r>
        <w:rPr>
          <w:noProof/>
        </w:rPr>
        <w:t>Height of Eye (HoE)</w:t>
      </w:r>
      <w:r>
        <w:rPr>
          <w:noProof/>
        </w:rPr>
        <w:tab/>
      </w:r>
      <w:r>
        <w:rPr>
          <w:noProof/>
        </w:rPr>
        <w:fldChar w:fldCharType="begin"/>
      </w:r>
      <w:r>
        <w:rPr>
          <w:noProof/>
        </w:rPr>
        <w:instrText xml:space="preserve"> PAGEREF _Toc460662566 \h </w:instrText>
      </w:r>
      <w:r>
        <w:rPr>
          <w:noProof/>
        </w:rPr>
      </w:r>
      <w:r>
        <w:rPr>
          <w:noProof/>
        </w:rPr>
        <w:fldChar w:fldCharType="separate"/>
      </w:r>
      <w:r>
        <w:rPr>
          <w:noProof/>
        </w:rPr>
        <w:t>15</w:t>
      </w:r>
      <w:r>
        <w:rPr>
          <w:noProof/>
        </w:rPr>
        <w:fldChar w:fldCharType="end"/>
      </w:r>
    </w:p>
    <w:p w14:paraId="4A808EE1" w14:textId="77777777" w:rsidR="004B4683" w:rsidRDefault="004B4683">
      <w:pPr>
        <w:pStyle w:val="TOC3"/>
        <w:tabs>
          <w:tab w:val="left" w:pos="1134"/>
          <w:tab w:val="right" w:leader="dot" w:pos="10195"/>
        </w:tabs>
        <w:rPr>
          <w:rFonts w:eastAsiaTheme="minorEastAsia"/>
          <w:noProof/>
          <w:sz w:val="24"/>
          <w:szCs w:val="24"/>
          <w:lang w:val="en-US"/>
        </w:rPr>
      </w:pPr>
      <w:r>
        <w:rPr>
          <w:noProof/>
        </w:rPr>
        <w:t>3.3.4</w:t>
      </w:r>
      <w:r>
        <w:rPr>
          <w:rFonts w:eastAsiaTheme="minorEastAsia"/>
          <w:noProof/>
          <w:sz w:val="24"/>
          <w:szCs w:val="24"/>
          <w:lang w:val="en-US"/>
        </w:rPr>
        <w:tab/>
      </w:r>
      <w:r>
        <w:rPr>
          <w:noProof/>
        </w:rPr>
        <w:t>Minimum Visibility</w:t>
      </w:r>
      <w:r>
        <w:rPr>
          <w:noProof/>
        </w:rPr>
        <w:tab/>
      </w:r>
      <w:r>
        <w:rPr>
          <w:noProof/>
        </w:rPr>
        <w:fldChar w:fldCharType="begin"/>
      </w:r>
      <w:r>
        <w:rPr>
          <w:noProof/>
        </w:rPr>
        <w:instrText xml:space="preserve"> PAGEREF _Toc460662567 \h </w:instrText>
      </w:r>
      <w:r>
        <w:rPr>
          <w:noProof/>
        </w:rPr>
      </w:r>
      <w:r>
        <w:rPr>
          <w:noProof/>
        </w:rPr>
        <w:fldChar w:fldCharType="separate"/>
      </w:r>
      <w:r>
        <w:rPr>
          <w:noProof/>
        </w:rPr>
        <w:t>15</w:t>
      </w:r>
      <w:r>
        <w:rPr>
          <w:noProof/>
        </w:rPr>
        <w:fldChar w:fldCharType="end"/>
      </w:r>
    </w:p>
    <w:p w14:paraId="40F624E1" w14:textId="77777777" w:rsidR="004B4683" w:rsidRDefault="004B4683">
      <w:pPr>
        <w:pStyle w:val="TOC3"/>
        <w:tabs>
          <w:tab w:val="left" w:pos="1134"/>
          <w:tab w:val="right" w:leader="dot" w:pos="10195"/>
        </w:tabs>
        <w:rPr>
          <w:rFonts w:eastAsiaTheme="minorEastAsia"/>
          <w:noProof/>
          <w:sz w:val="24"/>
          <w:szCs w:val="24"/>
          <w:lang w:val="en-US"/>
        </w:rPr>
      </w:pPr>
      <w:r>
        <w:rPr>
          <w:noProof/>
        </w:rPr>
        <w:t>3.3.5</w:t>
      </w:r>
      <w:r>
        <w:rPr>
          <w:rFonts w:eastAsiaTheme="minorEastAsia"/>
          <w:noProof/>
          <w:sz w:val="24"/>
          <w:szCs w:val="24"/>
          <w:lang w:val="en-US"/>
        </w:rPr>
        <w:tab/>
      </w:r>
      <w:r>
        <w:rPr>
          <w:noProof/>
        </w:rPr>
        <w:t>Design Visibility</w:t>
      </w:r>
      <w:r>
        <w:rPr>
          <w:noProof/>
        </w:rPr>
        <w:tab/>
      </w:r>
      <w:r>
        <w:rPr>
          <w:noProof/>
        </w:rPr>
        <w:fldChar w:fldCharType="begin"/>
      </w:r>
      <w:r>
        <w:rPr>
          <w:noProof/>
        </w:rPr>
        <w:instrText xml:space="preserve"> PAGEREF _Toc460662568 \h </w:instrText>
      </w:r>
      <w:r>
        <w:rPr>
          <w:noProof/>
        </w:rPr>
      </w:r>
      <w:r>
        <w:rPr>
          <w:noProof/>
        </w:rPr>
        <w:fldChar w:fldCharType="separate"/>
      </w:r>
      <w:r>
        <w:rPr>
          <w:noProof/>
        </w:rPr>
        <w:t>15</w:t>
      </w:r>
      <w:r>
        <w:rPr>
          <w:noProof/>
        </w:rPr>
        <w:fldChar w:fldCharType="end"/>
      </w:r>
    </w:p>
    <w:p w14:paraId="3DF1AF18" w14:textId="77777777" w:rsidR="004B4683" w:rsidRDefault="004B4683">
      <w:pPr>
        <w:pStyle w:val="TOC3"/>
        <w:tabs>
          <w:tab w:val="left" w:pos="1134"/>
          <w:tab w:val="right" w:leader="dot" w:pos="10195"/>
        </w:tabs>
        <w:rPr>
          <w:rFonts w:eastAsiaTheme="minorEastAsia"/>
          <w:noProof/>
          <w:sz w:val="24"/>
          <w:szCs w:val="24"/>
          <w:lang w:val="en-US"/>
        </w:rPr>
      </w:pPr>
      <w:r>
        <w:rPr>
          <w:noProof/>
        </w:rPr>
        <w:t>3.3.6</w:t>
      </w:r>
      <w:r>
        <w:rPr>
          <w:rFonts w:eastAsiaTheme="minorEastAsia"/>
          <w:noProof/>
          <w:sz w:val="24"/>
          <w:szCs w:val="24"/>
          <w:lang w:val="en-US"/>
        </w:rPr>
        <w:tab/>
      </w:r>
      <w:r>
        <w:rPr>
          <w:noProof/>
        </w:rPr>
        <w:t>Maximum Visibility</w:t>
      </w:r>
      <w:r>
        <w:rPr>
          <w:noProof/>
        </w:rPr>
        <w:tab/>
      </w:r>
      <w:r>
        <w:rPr>
          <w:noProof/>
        </w:rPr>
        <w:fldChar w:fldCharType="begin"/>
      </w:r>
      <w:r>
        <w:rPr>
          <w:noProof/>
        </w:rPr>
        <w:instrText xml:space="preserve"> PAGEREF _Toc460662569 \h </w:instrText>
      </w:r>
      <w:r>
        <w:rPr>
          <w:noProof/>
        </w:rPr>
      </w:r>
      <w:r>
        <w:rPr>
          <w:noProof/>
        </w:rPr>
        <w:fldChar w:fldCharType="separate"/>
      </w:r>
      <w:r>
        <w:rPr>
          <w:noProof/>
        </w:rPr>
        <w:t>15</w:t>
      </w:r>
      <w:r>
        <w:rPr>
          <w:noProof/>
        </w:rPr>
        <w:fldChar w:fldCharType="end"/>
      </w:r>
    </w:p>
    <w:p w14:paraId="7BD70002" w14:textId="77777777" w:rsidR="004B4683" w:rsidRDefault="004B4683">
      <w:pPr>
        <w:pStyle w:val="TOC3"/>
        <w:tabs>
          <w:tab w:val="left" w:pos="1134"/>
          <w:tab w:val="right" w:leader="dot" w:pos="10195"/>
        </w:tabs>
        <w:rPr>
          <w:rFonts w:eastAsiaTheme="minorEastAsia"/>
          <w:noProof/>
          <w:sz w:val="24"/>
          <w:szCs w:val="24"/>
          <w:lang w:val="en-US"/>
        </w:rPr>
      </w:pPr>
      <w:r>
        <w:rPr>
          <w:noProof/>
        </w:rPr>
        <w:lastRenderedPageBreak/>
        <w:t>3.3.7</w:t>
      </w:r>
      <w:r>
        <w:rPr>
          <w:rFonts w:eastAsiaTheme="minorEastAsia"/>
          <w:noProof/>
          <w:sz w:val="24"/>
          <w:szCs w:val="24"/>
          <w:lang w:val="en-US"/>
        </w:rPr>
        <w:tab/>
      </w:r>
      <w:r>
        <w:rPr>
          <w:noProof/>
        </w:rPr>
        <w:t>Distance Between Front Light &amp; Rear Light (R)</w:t>
      </w:r>
      <w:r>
        <w:rPr>
          <w:noProof/>
        </w:rPr>
        <w:tab/>
      </w:r>
      <w:r>
        <w:rPr>
          <w:noProof/>
        </w:rPr>
        <w:fldChar w:fldCharType="begin"/>
      </w:r>
      <w:r>
        <w:rPr>
          <w:noProof/>
        </w:rPr>
        <w:instrText xml:space="preserve"> PAGEREF _Toc460662570 \h </w:instrText>
      </w:r>
      <w:r>
        <w:rPr>
          <w:noProof/>
        </w:rPr>
      </w:r>
      <w:r>
        <w:rPr>
          <w:noProof/>
        </w:rPr>
        <w:fldChar w:fldCharType="separate"/>
      </w:r>
      <w:r>
        <w:rPr>
          <w:noProof/>
        </w:rPr>
        <w:t>15</w:t>
      </w:r>
      <w:r>
        <w:rPr>
          <w:noProof/>
        </w:rPr>
        <w:fldChar w:fldCharType="end"/>
      </w:r>
    </w:p>
    <w:p w14:paraId="02285A32" w14:textId="77777777" w:rsidR="004B4683" w:rsidRDefault="004B4683">
      <w:pPr>
        <w:pStyle w:val="TOC3"/>
        <w:tabs>
          <w:tab w:val="left" w:pos="1134"/>
          <w:tab w:val="right" w:leader="dot" w:pos="10195"/>
        </w:tabs>
        <w:rPr>
          <w:rFonts w:eastAsiaTheme="minorEastAsia"/>
          <w:noProof/>
          <w:sz w:val="24"/>
          <w:szCs w:val="24"/>
          <w:lang w:val="en-US"/>
        </w:rPr>
      </w:pPr>
      <w:r>
        <w:rPr>
          <w:noProof/>
        </w:rPr>
        <w:t>3.3.8</w:t>
      </w:r>
      <w:r>
        <w:rPr>
          <w:rFonts w:eastAsiaTheme="minorEastAsia"/>
          <w:noProof/>
          <w:sz w:val="24"/>
          <w:szCs w:val="24"/>
          <w:lang w:val="en-US"/>
        </w:rPr>
        <w:tab/>
      </w:r>
      <w:r>
        <w:rPr>
          <w:noProof/>
        </w:rPr>
        <w:t>Distance Front Light to Near End Channel (M)</w:t>
      </w:r>
      <w:r>
        <w:rPr>
          <w:noProof/>
        </w:rPr>
        <w:tab/>
      </w:r>
      <w:r>
        <w:rPr>
          <w:noProof/>
        </w:rPr>
        <w:fldChar w:fldCharType="begin"/>
      </w:r>
      <w:r>
        <w:rPr>
          <w:noProof/>
        </w:rPr>
        <w:instrText xml:space="preserve"> PAGEREF _Toc460662571 \h </w:instrText>
      </w:r>
      <w:r>
        <w:rPr>
          <w:noProof/>
        </w:rPr>
      </w:r>
      <w:r>
        <w:rPr>
          <w:noProof/>
        </w:rPr>
        <w:fldChar w:fldCharType="separate"/>
      </w:r>
      <w:r>
        <w:rPr>
          <w:noProof/>
        </w:rPr>
        <w:t>15</w:t>
      </w:r>
      <w:r>
        <w:rPr>
          <w:noProof/>
        </w:rPr>
        <w:fldChar w:fldCharType="end"/>
      </w:r>
    </w:p>
    <w:p w14:paraId="6118E13E" w14:textId="77777777" w:rsidR="004B4683" w:rsidRDefault="004B4683">
      <w:pPr>
        <w:pStyle w:val="TOC3"/>
        <w:tabs>
          <w:tab w:val="left" w:pos="1134"/>
          <w:tab w:val="right" w:leader="dot" w:pos="10195"/>
        </w:tabs>
        <w:rPr>
          <w:rFonts w:eastAsiaTheme="minorEastAsia"/>
          <w:noProof/>
          <w:sz w:val="24"/>
          <w:szCs w:val="24"/>
          <w:lang w:val="en-US"/>
        </w:rPr>
      </w:pPr>
      <w:r>
        <w:rPr>
          <w:noProof/>
        </w:rPr>
        <w:t>3.3.9</w:t>
      </w:r>
      <w:r>
        <w:rPr>
          <w:rFonts w:eastAsiaTheme="minorEastAsia"/>
          <w:noProof/>
          <w:sz w:val="24"/>
          <w:szCs w:val="24"/>
          <w:lang w:val="en-US"/>
        </w:rPr>
        <w:tab/>
      </w:r>
      <w:r>
        <w:rPr>
          <w:noProof/>
        </w:rPr>
        <w:t>Safe Height Above Water (SAFHW)</w:t>
      </w:r>
      <w:r>
        <w:rPr>
          <w:noProof/>
        </w:rPr>
        <w:tab/>
      </w:r>
      <w:r>
        <w:rPr>
          <w:noProof/>
        </w:rPr>
        <w:fldChar w:fldCharType="begin"/>
      </w:r>
      <w:r>
        <w:rPr>
          <w:noProof/>
        </w:rPr>
        <w:instrText xml:space="preserve"> PAGEREF _Toc460662572 \h </w:instrText>
      </w:r>
      <w:r>
        <w:rPr>
          <w:noProof/>
        </w:rPr>
      </w:r>
      <w:r>
        <w:rPr>
          <w:noProof/>
        </w:rPr>
        <w:fldChar w:fldCharType="separate"/>
      </w:r>
      <w:r>
        <w:rPr>
          <w:noProof/>
        </w:rPr>
        <w:t>16</w:t>
      </w:r>
      <w:r>
        <w:rPr>
          <w:noProof/>
        </w:rPr>
        <w:fldChar w:fldCharType="end"/>
      </w:r>
    </w:p>
    <w:p w14:paraId="1285E065" w14:textId="77777777" w:rsidR="004B4683" w:rsidRDefault="004B4683">
      <w:pPr>
        <w:pStyle w:val="TOC3"/>
        <w:tabs>
          <w:tab w:val="left" w:pos="1134"/>
          <w:tab w:val="right" w:leader="dot" w:pos="10195"/>
        </w:tabs>
        <w:rPr>
          <w:rFonts w:eastAsiaTheme="minorEastAsia"/>
          <w:noProof/>
          <w:sz w:val="24"/>
          <w:szCs w:val="24"/>
          <w:lang w:val="en-US"/>
        </w:rPr>
      </w:pPr>
      <w:r>
        <w:rPr>
          <w:noProof/>
        </w:rPr>
        <w:t>3.3.10</w:t>
      </w:r>
      <w:r>
        <w:rPr>
          <w:rFonts w:eastAsiaTheme="minorEastAsia"/>
          <w:noProof/>
          <w:sz w:val="24"/>
          <w:szCs w:val="24"/>
          <w:lang w:val="en-US"/>
        </w:rPr>
        <w:tab/>
      </w:r>
      <w:r>
        <w:rPr>
          <w:noProof/>
        </w:rPr>
        <w:t>Daymarks To Be Used</w:t>
      </w:r>
      <w:r>
        <w:rPr>
          <w:noProof/>
        </w:rPr>
        <w:tab/>
      </w:r>
      <w:r>
        <w:rPr>
          <w:noProof/>
        </w:rPr>
        <w:fldChar w:fldCharType="begin"/>
      </w:r>
      <w:r>
        <w:rPr>
          <w:noProof/>
        </w:rPr>
        <w:instrText xml:space="preserve"> PAGEREF _Toc460662573 \h </w:instrText>
      </w:r>
      <w:r>
        <w:rPr>
          <w:noProof/>
        </w:rPr>
      </w:r>
      <w:r>
        <w:rPr>
          <w:noProof/>
        </w:rPr>
        <w:fldChar w:fldCharType="separate"/>
      </w:r>
      <w:r>
        <w:rPr>
          <w:noProof/>
        </w:rPr>
        <w:t>16</w:t>
      </w:r>
      <w:r>
        <w:rPr>
          <w:noProof/>
        </w:rPr>
        <w:fldChar w:fldCharType="end"/>
      </w:r>
    </w:p>
    <w:p w14:paraId="34FE3724" w14:textId="77777777" w:rsidR="004B4683" w:rsidRDefault="004B4683">
      <w:pPr>
        <w:pStyle w:val="TOC3"/>
        <w:tabs>
          <w:tab w:val="left" w:pos="1134"/>
          <w:tab w:val="right" w:leader="dot" w:pos="10195"/>
        </w:tabs>
        <w:rPr>
          <w:rFonts w:eastAsiaTheme="minorEastAsia"/>
          <w:noProof/>
          <w:sz w:val="24"/>
          <w:szCs w:val="24"/>
          <w:lang w:val="en-US"/>
        </w:rPr>
      </w:pPr>
      <w:r>
        <w:rPr>
          <w:noProof/>
        </w:rPr>
        <w:t>3.3.11</w:t>
      </w:r>
      <w:r>
        <w:rPr>
          <w:rFonts w:eastAsiaTheme="minorEastAsia"/>
          <w:noProof/>
          <w:sz w:val="24"/>
          <w:szCs w:val="24"/>
          <w:lang w:val="en-US"/>
        </w:rPr>
        <w:tab/>
      </w:r>
      <w:r>
        <w:rPr>
          <w:noProof/>
        </w:rPr>
        <w:t>Daytime Lights To Be Used</w:t>
      </w:r>
      <w:r>
        <w:rPr>
          <w:noProof/>
        </w:rPr>
        <w:tab/>
      </w:r>
      <w:r>
        <w:rPr>
          <w:noProof/>
        </w:rPr>
        <w:fldChar w:fldCharType="begin"/>
      </w:r>
      <w:r>
        <w:rPr>
          <w:noProof/>
        </w:rPr>
        <w:instrText xml:space="preserve"> PAGEREF _Toc460662574 \h </w:instrText>
      </w:r>
      <w:r>
        <w:rPr>
          <w:noProof/>
        </w:rPr>
      </w:r>
      <w:r>
        <w:rPr>
          <w:noProof/>
        </w:rPr>
        <w:fldChar w:fldCharType="separate"/>
      </w:r>
      <w:r>
        <w:rPr>
          <w:noProof/>
        </w:rPr>
        <w:t>16</w:t>
      </w:r>
      <w:r>
        <w:rPr>
          <w:noProof/>
        </w:rPr>
        <w:fldChar w:fldCharType="end"/>
      </w:r>
    </w:p>
    <w:p w14:paraId="17963F9D" w14:textId="77777777" w:rsidR="004B4683" w:rsidRDefault="004B4683">
      <w:pPr>
        <w:pStyle w:val="TOC3"/>
        <w:tabs>
          <w:tab w:val="left" w:pos="1134"/>
          <w:tab w:val="right" w:leader="dot" w:pos="10195"/>
        </w:tabs>
        <w:rPr>
          <w:rFonts w:eastAsiaTheme="minorEastAsia"/>
          <w:noProof/>
          <w:sz w:val="24"/>
          <w:szCs w:val="24"/>
          <w:lang w:val="en-US"/>
        </w:rPr>
      </w:pPr>
      <w:r>
        <w:rPr>
          <w:noProof/>
        </w:rPr>
        <w:t>3.3.12</w:t>
      </w:r>
      <w:r>
        <w:rPr>
          <w:rFonts w:eastAsiaTheme="minorEastAsia"/>
          <w:noProof/>
          <w:sz w:val="24"/>
          <w:szCs w:val="24"/>
          <w:lang w:val="en-US"/>
        </w:rPr>
        <w:tab/>
      </w:r>
      <w:r>
        <w:rPr>
          <w:noProof/>
        </w:rPr>
        <w:t>Obstructions</w:t>
      </w:r>
      <w:r>
        <w:rPr>
          <w:noProof/>
        </w:rPr>
        <w:tab/>
      </w:r>
      <w:r>
        <w:rPr>
          <w:noProof/>
        </w:rPr>
        <w:fldChar w:fldCharType="begin"/>
      </w:r>
      <w:r>
        <w:rPr>
          <w:noProof/>
        </w:rPr>
        <w:instrText xml:space="preserve"> PAGEREF _Toc460662575 \h </w:instrText>
      </w:r>
      <w:r>
        <w:rPr>
          <w:noProof/>
        </w:rPr>
      </w:r>
      <w:r>
        <w:rPr>
          <w:noProof/>
        </w:rPr>
        <w:fldChar w:fldCharType="separate"/>
      </w:r>
      <w:r>
        <w:rPr>
          <w:noProof/>
        </w:rPr>
        <w:t>16</w:t>
      </w:r>
      <w:r>
        <w:rPr>
          <w:noProof/>
        </w:rPr>
        <w:fldChar w:fldCharType="end"/>
      </w:r>
    </w:p>
    <w:p w14:paraId="7A133436" w14:textId="77777777" w:rsidR="004B4683" w:rsidRDefault="004B4683">
      <w:pPr>
        <w:pStyle w:val="TOC3"/>
        <w:tabs>
          <w:tab w:val="left" w:pos="1134"/>
          <w:tab w:val="right" w:leader="dot" w:pos="10195"/>
        </w:tabs>
        <w:rPr>
          <w:rFonts w:eastAsiaTheme="minorEastAsia"/>
          <w:noProof/>
          <w:sz w:val="24"/>
          <w:szCs w:val="24"/>
          <w:lang w:val="en-US"/>
        </w:rPr>
      </w:pPr>
      <w:r>
        <w:rPr>
          <w:noProof/>
        </w:rPr>
        <w:t>3.3.13</w:t>
      </w:r>
      <w:r>
        <w:rPr>
          <w:rFonts w:eastAsiaTheme="minorEastAsia"/>
          <w:noProof/>
          <w:sz w:val="24"/>
          <w:szCs w:val="24"/>
          <w:lang w:val="en-US"/>
        </w:rPr>
        <w:tab/>
      </w:r>
      <w:r>
        <w:rPr>
          <w:noProof/>
        </w:rPr>
        <w:t>FL Selected Daymark Length</w:t>
      </w:r>
      <w:r>
        <w:rPr>
          <w:noProof/>
        </w:rPr>
        <w:tab/>
      </w:r>
      <w:r>
        <w:rPr>
          <w:noProof/>
        </w:rPr>
        <w:fldChar w:fldCharType="begin"/>
      </w:r>
      <w:r>
        <w:rPr>
          <w:noProof/>
        </w:rPr>
        <w:instrText xml:space="preserve"> PAGEREF _Toc460662576 \h </w:instrText>
      </w:r>
      <w:r>
        <w:rPr>
          <w:noProof/>
        </w:rPr>
      </w:r>
      <w:r>
        <w:rPr>
          <w:noProof/>
        </w:rPr>
        <w:fldChar w:fldCharType="separate"/>
      </w:r>
      <w:r>
        <w:rPr>
          <w:noProof/>
        </w:rPr>
        <w:t>16</w:t>
      </w:r>
      <w:r>
        <w:rPr>
          <w:noProof/>
        </w:rPr>
        <w:fldChar w:fldCharType="end"/>
      </w:r>
    </w:p>
    <w:p w14:paraId="4DC6F513" w14:textId="77777777" w:rsidR="004B4683" w:rsidRDefault="004B4683">
      <w:pPr>
        <w:pStyle w:val="TOC3"/>
        <w:tabs>
          <w:tab w:val="left" w:pos="1134"/>
          <w:tab w:val="right" w:leader="dot" w:pos="10195"/>
        </w:tabs>
        <w:rPr>
          <w:rFonts w:eastAsiaTheme="minorEastAsia"/>
          <w:noProof/>
          <w:sz w:val="24"/>
          <w:szCs w:val="24"/>
          <w:lang w:val="en-US"/>
        </w:rPr>
      </w:pPr>
      <w:r>
        <w:rPr>
          <w:noProof/>
        </w:rPr>
        <w:t>3.3.14</w:t>
      </w:r>
      <w:r>
        <w:rPr>
          <w:rFonts w:eastAsiaTheme="minorEastAsia"/>
          <w:noProof/>
          <w:sz w:val="24"/>
          <w:szCs w:val="24"/>
          <w:lang w:val="en-US"/>
        </w:rPr>
        <w:tab/>
      </w:r>
      <w:r>
        <w:rPr>
          <w:noProof/>
        </w:rPr>
        <w:t>RL Selected Dayboard Length</w:t>
      </w:r>
      <w:r>
        <w:rPr>
          <w:noProof/>
        </w:rPr>
        <w:tab/>
      </w:r>
      <w:r>
        <w:rPr>
          <w:noProof/>
        </w:rPr>
        <w:fldChar w:fldCharType="begin"/>
      </w:r>
      <w:r>
        <w:rPr>
          <w:noProof/>
        </w:rPr>
        <w:instrText xml:space="preserve"> PAGEREF _Toc460662577 \h </w:instrText>
      </w:r>
      <w:r>
        <w:rPr>
          <w:noProof/>
        </w:rPr>
      </w:r>
      <w:r>
        <w:rPr>
          <w:noProof/>
        </w:rPr>
        <w:fldChar w:fldCharType="separate"/>
      </w:r>
      <w:r>
        <w:rPr>
          <w:noProof/>
        </w:rPr>
        <w:t>16</w:t>
      </w:r>
      <w:r>
        <w:rPr>
          <w:noProof/>
        </w:rPr>
        <w:fldChar w:fldCharType="end"/>
      </w:r>
    </w:p>
    <w:p w14:paraId="64B4C4AC" w14:textId="77777777" w:rsidR="004B4683" w:rsidRDefault="004B4683">
      <w:pPr>
        <w:pStyle w:val="TOC3"/>
        <w:tabs>
          <w:tab w:val="left" w:pos="1134"/>
          <w:tab w:val="right" w:leader="dot" w:pos="10195"/>
        </w:tabs>
        <w:rPr>
          <w:rFonts w:eastAsiaTheme="minorEastAsia"/>
          <w:noProof/>
          <w:sz w:val="24"/>
          <w:szCs w:val="24"/>
          <w:lang w:val="en-US"/>
        </w:rPr>
      </w:pPr>
      <w:r>
        <w:rPr>
          <w:noProof/>
        </w:rPr>
        <w:t>3.3.15</w:t>
      </w:r>
      <w:r>
        <w:rPr>
          <w:rFonts w:eastAsiaTheme="minorEastAsia"/>
          <w:noProof/>
          <w:sz w:val="24"/>
          <w:szCs w:val="24"/>
          <w:lang w:val="en-US"/>
        </w:rPr>
        <w:tab/>
      </w:r>
      <w:r>
        <w:rPr>
          <w:noProof/>
        </w:rPr>
        <w:t>FL Selected Intensity</w:t>
      </w:r>
      <w:r>
        <w:rPr>
          <w:noProof/>
        </w:rPr>
        <w:tab/>
      </w:r>
      <w:r>
        <w:rPr>
          <w:noProof/>
        </w:rPr>
        <w:fldChar w:fldCharType="begin"/>
      </w:r>
      <w:r>
        <w:rPr>
          <w:noProof/>
        </w:rPr>
        <w:instrText xml:space="preserve"> PAGEREF _Toc460662578 \h </w:instrText>
      </w:r>
      <w:r>
        <w:rPr>
          <w:noProof/>
        </w:rPr>
      </w:r>
      <w:r>
        <w:rPr>
          <w:noProof/>
        </w:rPr>
        <w:fldChar w:fldCharType="separate"/>
      </w:r>
      <w:r>
        <w:rPr>
          <w:noProof/>
        </w:rPr>
        <w:t>16</w:t>
      </w:r>
      <w:r>
        <w:rPr>
          <w:noProof/>
        </w:rPr>
        <w:fldChar w:fldCharType="end"/>
      </w:r>
    </w:p>
    <w:p w14:paraId="05E9F479" w14:textId="77777777" w:rsidR="004B4683" w:rsidRDefault="004B4683">
      <w:pPr>
        <w:pStyle w:val="TOC3"/>
        <w:tabs>
          <w:tab w:val="left" w:pos="1134"/>
          <w:tab w:val="right" w:leader="dot" w:pos="10195"/>
        </w:tabs>
        <w:rPr>
          <w:rFonts w:eastAsiaTheme="minorEastAsia"/>
          <w:noProof/>
          <w:sz w:val="24"/>
          <w:szCs w:val="24"/>
          <w:lang w:val="en-US"/>
        </w:rPr>
      </w:pPr>
      <w:r>
        <w:rPr>
          <w:noProof/>
        </w:rPr>
        <w:t>3.3.16</w:t>
      </w:r>
      <w:r>
        <w:rPr>
          <w:rFonts w:eastAsiaTheme="minorEastAsia"/>
          <w:noProof/>
          <w:sz w:val="24"/>
          <w:szCs w:val="24"/>
          <w:lang w:val="en-US"/>
        </w:rPr>
        <w:tab/>
      </w:r>
      <w:r>
        <w:rPr>
          <w:noProof/>
        </w:rPr>
        <w:t>RL Selected Intensity</w:t>
      </w:r>
      <w:r>
        <w:rPr>
          <w:noProof/>
        </w:rPr>
        <w:tab/>
      </w:r>
      <w:r>
        <w:rPr>
          <w:noProof/>
        </w:rPr>
        <w:fldChar w:fldCharType="begin"/>
      </w:r>
      <w:r>
        <w:rPr>
          <w:noProof/>
        </w:rPr>
        <w:instrText xml:space="preserve"> PAGEREF _Toc460662579 \h </w:instrText>
      </w:r>
      <w:r>
        <w:rPr>
          <w:noProof/>
        </w:rPr>
      </w:r>
      <w:r>
        <w:rPr>
          <w:noProof/>
        </w:rPr>
        <w:fldChar w:fldCharType="separate"/>
      </w:r>
      <w:r>
        <w:rPr>
          <w:noProof/>
        </w:rPr>
        <w:t>16</w:t>
      </w:r>
      <w:r>
        <w:rPr>
          <w:noProof/>
        </w:rPr>
        <w:fldChar w:fldCharType="end"/>
      </w:r>
    </w:p>
    <w:p w14:paraId="7B546E57" w14:textId="77777777" w:rsidR="004B4683" w:rsidRDefault="004B4683">
      <w:pPr>
        <w:pStyle w:val="TOC3"/>
        <w:tabs>
          <w:tab w:val="left" w:pos="1134"/>
          <w:tab w:val="right" w:leader="dot" w:pos="10195"/>
        </w:tabs>
        <w:rPr>
          <w:rFonts w:eastAsiaTheme="minorEastAsia"/>
          <w:noProof/>
          <w:sz w:val="24"/>
          <w:szCs w:val="24"/>
          <w:lang w:val="en-US"/>
        </w:rPr>
      </w:pPr>
      <w:r>
        <w:rPr>
          <w:noProof/>
        </w:rPr>
        <w:t>3.3.17</w:t>
      </w:r>
      <w:r>
        <w:rPr>
          <w:rFonts w:eastAsiaTheme="minorEastAsia"/>
          <w:noProof/>
          <w:sz w:val="24"/>
          <w:szCs w:val="24"/>
          <w:lang w:val="en-US"/>
        </w:rPr>
        <w:tab/>
      </w:r>
      <w:r>
        <w:rPr>
          <w:noProof/>
        </w:rPr>
        <w:t>Selected Height FL</w:t>
      </w:r>
      <w:r>
        <w:rPr>
          <w:noProof/>
        </w:rPr>
        <w:tab/>
      </w:r>
      <w:r>
        <w:rPr>
          <w:noProof/>
        </w:rPr>
        <w:fldChar w:fldCharType="begin"/>
      </w:r>
      <w:r>
        <w:rPr>
          <w:noProof/>
        </w:rPr>
        <w:instrText xml:space="preserve"> PAGEREF _Toc460662580 \h </w:instrText>
      </w:r>
      <w:r>
        <w:rPr>
          <w:noProof/>
        </w:rPr>
      </w:r>
      <w:r>
        <w:rPr>
          <w:noProof/>
        </w:rPr>
        <w:fldChar w:fldCharType="separate"/>
      </w:r>
      <w:r>
        <w:rPr>
          <w:noProof/>
        </w:rPr>
        <w:t>16</w:t>
      </w:r>
      <w:r>
        <w:rPr>
          <w:noProof/>
        </w:rPr>
        <w:fldChar w:fldCharType="end"/>
      </w:r>
    </w:p>
    <w:p w14:paraId="7119FC22" w14:textId="77777777" w:rsidR="004B4683" w:rsidRDefault="004B4683">
      <w:pPr>
        <w:pStyle w:val="TOC3"/>
        <w:tabs>
          <w:tab w:val="left" w:pos="1134"/>
          <w:tab w:val="right" w:leader="dot" w:pos="10195"/>
        </w:tabs>
        <w:rPr>
          <w:rFonts w:eastAsiaTheme="minorEastAsia"/>
          <w:noProof/>
          <w:sz w:val="24"/>
          <w:szCs w:val="24"/>
          <w:lang w:val="en-US"/>
        </w:rPr>
      </w:pPr>
      <w:r>
        <w:rPr>
          <w:noProof/>
        </w:rPr>
        <w:t>3.3.18</w:t>
      </w:r>
      <w:r>
        <w:rPr>
          <w:rFonts w:eastAsiaTheme="minorEastAsia"/>
          <w:noProof/>
          <w:sz w:val="24"/>
          <w:szCs w:val="24"/>
          <w:lang w:val="en-US"/>
        </w:rPr>
        <w:tab/>
      </w:r>
      <w:r>
        <w:rPr>
          <w:noProof/>
        </w:rPr>
        <w:t>Selected Height RL</w:t>
      </w:r>
      <w:r>
        <w:rPr>
          <w:noProof/>
        </w:rPr>
        <w:tab/>
      </w:r>
      <w:r>
        <w:rPr>
          <w:noProof/>
        </w:rPr>
        <w:fldChar w:fldCharType="begin"/>
      </w:r>
      <w:r>
        <w:rPr>
          <w:noProof/>
        </w:rPr>
        <w:instrText xml:space="preserve"> PAGEREF _Toc460662581 \h </w:instrText>
      </w:r>
      <w:r>
        <w:rPr>
          <w:noProof/>
        </w:rPr>
      </w:r>
      <w:r>
        <w:rPr>
          <w:noProof/>
        </w:rPr>
        <w:fldChar w:fldCharType="separate"/>
      </w:r>
      <w:r>
        <w:rPr>
          <w:noProof/>
        </w:rPr>
        <w:t>16</w:t>
      </w:r>
      <w:r>
        <w:rPr>
          <w:noProof/>
        </w:rPr>
        <w:fldChar w:fldCharType="end"/>
      </w:r>
    </w:p>
    <w:p w14:paraId="0CEAA05D" w14:textId="77777777" w:rsidR="004B4683" w:rsidRDefault="004B4683">
      <w:pPr>
        <w:pStyle w:val="TOC2"/>
        <w:rPr>
          <w:rFonts w:eastAsiaTheme="minorEastAsia"/>
          <w:color w:val="auto"/>
          <w:sz w:val="24"/>
          <w:szCs w:val="24"/>
          <w:lang w:val="en-US"/>
        </w:rPr>
      </w:pPr>
      <w:r>
        <w:t>3.4</w:t>
      </w:r>
      <w:r>
        <w:rPr>
          <w:rFonts w:eastAsiaTheme="minorEastAsia"/>
          <w:color w:val="auto"/>
          <w:sz w:val="24"/>
          <w:szCs w:val="24"/>
          <w:lang w:val="en-US"/>
        </w:rPr>
        <w:tab/>
      </w:r>
      <w:r>
        <w:t>Data Input-Optional Daytime Leading Lights</w:t>
      </w:r>
      <w:r>
        <w:tab/>
      </w:r>
      <w:r>
        <w:fldChar w:fldCharType="begin"/>
      </w:r>
      <w:r>
        <w:instrText xml:space="preserve"> PAGEREF _Toc460662582 \h </w:instrText>
      </w:r>
      <w:r>
        <w:fldChar w:fldCharType="separate"/>
      </w:r>
      <w:r>
        <w:t>16</w:t>
      </w:r>
      <w:r>
        <w:fldChar w:fldCharType="end"/>
      </w:r>
    </w:p>
    <w:p w14:paraId="2016B494" w14:textId="77777777" w:rsidR="004B4683" w:rsidRDefault="004B4683">
      <w:pPr>
        <w:pStyle w:val="TOC3"/>
        <w:tabs>
          <w:tab w:val="left" w:pos="1134"/>
          <w:tab w:val="right" w:leader="dot" w:pos="10195"/>
        </w:tabs>
        <w:rPr>
          <w:rFonts w:eastAsiaTheme="minorEastAsia"/>
          <w:noProof/>
          <w:sz w:val="24"/>
          <w:szCs w:val="24"/>
          <w:lang w:val="en-US"/>
        </w:rPr>
      </w:pPr>
      <w:r>
        <w:rPr>
          <w:noProof/>
        </w:rPr>
        <w:t>3.4.1</w:t>
      </w:r>
      <w:r>
        <w:rPr>
          <w:rFonts w:eastAsiaTheme="minorEastAsia"/>
          <w:noProof/>
          <w:sz w:val="24"/>
          <w:szCs w:val="24"/>
          <w:lang w:val="en-US"/>
        </w:rPr>
        <w:tab/>
      </w:r>
      <w:r>
        <w:rPr>
          <w:noProof/>
        </w:rPr>
        <w:t>Maximum Visibility</w:t>
      </w:r>
      <w:r>
        <w:rPr>
          <w:noProof/>
        </w:rPr>
        <w:tab/>
      </w:r>
      <w:r>
        <w:rPr>
          <w:noProof/>
        </w:rPr>
        <w:fldChar w:fldCharType="begin"/>
      </w:r>
      <w:r>
        <w:rPr>
          <w:noProof/>
        </w:rPr>
        <w:instrText xml:space="preserve"> PAGEREF _Toc460662583 \h </w:instrText>
      </w:r>
      <w:r>
        <w:rPr>
          <w:noProof/>
        </w:rPr>
      </w:r>
      <w:r>
        <w:rPr>
          <w:noProof/>
        </w:rPr>
        <w:fldChar w:fldCharType="separate"/>
      </w:r>
      <w:r>
        <w:rPr>
          <w:noProof/>
        </w:rPr>
        <w:t>17</w:t>
      </w:r>
      <w:r>
        <w:rPr>
          <w:noProof/>
        </w:rPr>
        <w:fldChar w:fldCharType="end"/>
      </w:r>
    </w:p>
    <w:p w14:paraId="221A4C5D" w14:textId="77777777" w:rsidR="004B4683" w:rsidRDefault="004B4683">
      <w:pPr>
        <w:pStyle w:val="TOC3"/>
        <w:tabs>
          <w:tab w:val="left" w:pos="1134"/>
          <w:tab w:val="right" w:leader="dot" w:pos="10195"/>
        </w:tabs>
        <w:rPr>
          <w:rFonts w:eastAsiaTheme="minorEastAsia"/>
          <w:noProof/>
          <w:sz w:val="24"/>
          <w:szCs w:val="24"/>
          <w:lang w:val="en-US"/>
        </w:rPr>
      </w:pPr>
      <w:r>
        <w:rPr>
          <w:noProof/>
        </w:rPr>
        <w:t>3.4.2</w:t>
      </w:r>
      <w:r>
        <w:rPr>
          <w:rFonts w:eastAsiaTheme="minorEastAsia"/>
          <w:noProof/>
          <w:sz w:val="24"/>
          <w:szCs w:val="24"/>
          <w:lang w:val="en-US"/>
        </w:rPr>
        <w:tab/>
      </w:r>
      <w:r>
        <w:rPr>
          <w:noProof/>
        </w:rPr>
        <w:t>Obstructions</w:t>
      </w:r>
      <w:r>
        <w:rPr>
          <w:noProof/>
        </w:rPr>
        <w:tab/>
      </w:r>
      <w:r>
        <w:rPr>
          <w:noProof/>
        </w:rPr>
        <w:fldChar w:fldCharType="begin"/>
      </w:r>
      <w:r>
        <w:rPr>
          <w:noProof/>
        </w:rPr>
        <w:instrText xml:space="preserve"> PAGEREF _Toc460662584 \h </w:instrText>
      </w:r>
      <w:r>
        <w:rPr>
          <w:noProof/>
        </w:rPr>
      </w:r>
      <w:r>
        <w:rPr>
          <w:noProof/>
        </w:rPr>
        <w:fldChar w:fldCharType="separate"/>
      </w:r>
      <w:r>
        <w:rPr>
          <w:noProof/>
        </w:rPr>
        <w:t>17</w:t>
      </w:r>
      <w:r>
        <w:rPr>
          <w:noProof/>
        </w:rPr>
        <w:fldChar w:fldCharType="end"/>
      </w:r>
    </w:p>
    <w:p w14:paraId="65F040E8" w14:textId="77777777" w:rsidR="004B4683" w:rsidRDefault="004B4683">
      <w:pPr>
        <w:pStyle w:val="TOC2"/>
        <w:rPr>
          <w:rFonts w:eastAsiaTheme="minorEastAsia"/>
          <w:color w:val="auto"/>
          <w:sz w:val="24"/>
          <w:szCs w:val="24"/>
          <w:lang w:val="en-US"/>
        </w:rPr>
      </w:pPr>
      <w:r>
        <w:t>3.5</w:t>
      </w:r>
      <w:r>
        <w:rPr>
          <w:rFonts w:eastAsiaTheme="minorEastAsia"/>
          <w:color w:val="auto"/>
          <w:sz w:val="24"/>
          <w:szCs w:val="24"/>
          <w:lang w:val="en-US"/>
        </w:rPr>
        <w:tab/>
      </w:r>
      <w:r>
        <w:t>Program Output</w:t>
      </w:r>
      <w:r>
        <w:tab/>
      </w:r>
      <w:r>
        <w:fldChar w:fldCharType="begin"/>
      </w:r>
      <w:r>
        <w:instrText xml:space="preserve"> PAGEREF _Toc460662585 \h </w:instrText>
      </w:r>
      <w:r>
        <w:fldChar w:fldCharType="separate"/>
      </w:r>
      <w:r>
        <w:t>17</w:t>
      </w:r>
      <w:r>
        <w:fldChar w:fldCharType="end"/>
      </w:r>
    </w:p>
    <w:p w14:paraId="4CF6FC2B" w14:textId="77777777" w:rsidR="004B4683" w:rsidRDefault="004B4683">
      <w:pPr>
        <w:pStyle w:val="TOC3"/>
        <w:tabs>
          <w:tab w:val="left" w:pos="1134"/>
          <w:tab w:val="right" w:leader="dot" w:pos="10195"/>
        </w:tabs>
        <w:rPr>
          <w:rFonts w:eastAsiaTheme="minorEastAsia"/>
          <w:noProof/>
          <w:sz w:val="24"/>
          <w:szCs w:val="24"/>
          <w:lang w:val="en-US"/>
        </w:rPr>
      </w:pPr>
      <w:r>
        <w:rPr>
          <w:noProof/>
        </w:rPr>
        <w:t>3.5.1</w:t>
      </w:r>
      <w:r>
        <w:rPr>
          <w:rFonts w:eastAsiaTheme="minorEastAsia"/>
          <w:noProof/>
          <w:sz w:val="24"/>
          <w:szCs w:val="24"/>
          <w:lang w:val="en-US"/>
        </w:rPr>
        <w:tab/>
      </w:r>
      <w:r>
        <w:rPr>
          <w:noProof/>
        </w:rPr>
        <w:t>Recommended Daymark Length</w:t>
      </w:r>
      <w:r>
        <w:rPr>
          <w:noProof/>
        </w:rPr>
        <w:tab/>
      </w:r>
      <w:r>
        <w:rPr>
          <w:noProof/>
        </w:rPr>
        <w:fldChar w:fldCharType="begin"/>
      </w:r>
      <w:r>
        <w:rPr>
          <w:noProof/>
        </w:rPr>
        <w:instrText xml:space="preserve"> PAGEREF _Toc460662586 \h </w:instrText>
      </w:r>
      <w:r>
        <w:rPr>
          <w:noProof/>
        </w:rPr>
      </w:r>
      <w:r>
        <w:rPr>
          <w:noProof/>
        </w:rPr>
        <w:fldChar w:fldCharType="separate"/>
      </w:r>
      <w:r>
        <w:rPr>
          <w:noProof/>
        </w:rPr>
        <w:t>17</w:t>
      </w:r>
      <w:r>
        <w:rPr>
          <w:noProof/>
        </w:rPr>
        <w:fldChar w:fldCharType="end"/>
      </w:r>
    </w:p>
    <w:p w14:paraId="3A34C913" w14:textId="77777777" w:rsidR="004B4683" w:rsidRDefault="004B4683">
      <w:pPr>
        <w:pStyle w:val="TOC3"/>
        <w:tabs>
          <w:tab w:val="left" w:pos="1134"/>
          <w:tab w:val="right" w:leader="dot" w:pos="10195"/>
        </w:tabs>
        <w:rPr>
          <w:rFonts w:eastAsiaTheme="minorEastAsia"/>
          <w:noProof/>
          <w:sz w:val="24"/>
          <w:szCs w:val="24"/>
          <w:lang w:val="en-US"/>
        </w:rPr>
      </w:pPr>
      <w:r>
        <w:rPr>
          <w:noProof/>
        </w:rPr>
        <w:t>3.5.2</w:t>
      </w:r>
      <w:r>
        <w:rPr>
          <w:rFonts w:eastAsiaTheme="minorEastAsia"/>
          <w:noProof/>
          <w:sz w:val="24"/>
          <w:szCs w:val="24"/>
          <w:lang w:val="en-US"/>
        </w:rPr>
        <w:tab/>
      </w:r>
      <w:r>
        <w:rPr>
          <w:noProof/>
        </w:rPr>
        <w:t>Minimum Intensity</w:t>
      </w:r>
      <w:r>
        <w:rPr>
          <w:noProof/>
        </w:rPr>
        <w:tab/>
      </w:r>
      <w:r>
        <w:rPr>
          <w:noProof/>
        </w:rPr>
        <w:fldChar w:fldCharType="begin"/>
      </w:r>
      <w:r>
        <w:rPr>
          <w:noProof/>
        </w:rPr>
        <w:instrText xml:space="preserve"> PAGEREF _Toc460662587 \h </w:instrText>
      </w:r>
      <w:r>
        <w:rPr>
          <w:noProof/>
        </w:rPr>
      </w:r>
      <w:r>
        <w:rPr>
          <w:noProof/>
        </w:rPr>
        <w:fldChar w:fldCharType="separate"/>
      </w:r>
      <w:r>
        <w:rPr>
          <w:noProof/>
        </w:rPr>
        <w:t>17</w:t>
      </w:r>
      <w:r>
        <w:rPr>
          <w:noProof/>
        </w:rPr>
        <w:fldChar w:fldCharType="end"/>
      </w:r>
    </w:p>
    <w:p w14:paraId="1612B45F" w14:textId="77777777" w:rsidR="004B4683" w:rsidRDefault="004B4683">
      <w:pPr>
        <w:pStyle w:val="TOC3"/>
        <w:tabs>
          <w:tab w:val="left" w:pos="1134"/>
          <w:tab w:val="right" w:leader="dot" w:pos="10195"/>
        </w:tabs>
        <w:rPr>
          <w:rFonts w:eastAsiaTheme="minorEastAsia"/>
          <w:noProof/>
          <w:sz w:val="24"/>
          <w:szCs w:val="24"/>
          <w:lang w:val="en-US"/>
        </w:rPr>
      </w:pPr>
      <w:r>
        <w:rPr>
          <w:noProof/>
        </w:rPr>
        <w:t>3.5.3</w:t>
      </w:r>
      <w:r>
        <w:rPr>
          <w:rFonts w:eastAsiaTheme="minorEastAsia"/>
          <w:noProof/>
          <w:sz w:val="24"/>
          <w:szCs w:val="24"/>
          <w:lang w:val="en-US"/>
        </w:rPr>
        <w:tab/>
      </w:r>
      <w:r>
        <w:rPr>
          <w:noProof/>
        </w:rPr>
        <w:t>Recommended Intensity</w:t>
      </w:r>
      <w:r>
        <w:rPr>
          <w:noProof/>
        </w:rPr>
        <w:tab/>
      </w:r>
      <w:r>
        <w:rPr>
          <w:noProof/>
        </w:rPr>
        <w:fldChar w:fldCharType="begin"/>
      </w:r>
      <w:r>
        <w:rPr>
          <w:noProof/>
        </w:rPr>
        <w:instrText xml:space="preserve"> PAGEREF _Toc460662588 \h </w:instrText>
      </w:r>
      <w:r>
        <w:rPr>
          <w:noProof/>
        </w:rPr>
      </w:r>
      <w:r>
        <w:rPr>
          <w:noProof/>
        </w:rPr>
        <w:fldChar w:fldCharType="separate"/>
      </w:r>
      <w:r>
        <w:rPr>
          <w:noProof/>
        </w:rPr>
        <w:t>17</w:t>
      </w:r>
      <w:r>
        <w:rPr>
          <w:noProof/>
        </w:rPr>
        <w:fldChar w:fldCharType="end"/>
      </w:r>
    </w:p>
    <w:p w14:paraId="669E6B83" w14:textId="77777777" w:rsidR="004B4683" w:rsidRDefault="004B4683">
      <w:pPr>
        <w:pStyle w:val="TOC3"/>
        <w:tabs>
          <w:tab w:val="left" w:pos="1134"/>
          <w:tab w:val="right" w:leader="dot" w:pos="10195"/>
        </w:tabs>
        <w:rPr>
          <w:rFonts w:eastAsiaTheme="minorEastAsia"/>
          <w:noProof/>
          <w:sz w:val="24"/>
          <w:szCs w:val="24"/>
          <w:lang w:val="en-US"/>
        </w:rPr>
      </w:pPr>
      <w:r>
        <w:rPr>
          <w:noProof/>
        </w:rPr>
        <w:t>3.5.4</w:t>
      </w:r>
      <w:r>
        <w:rPr>
          <w:rFonts w:eastAsiaTheme="minorEastAsia"/>
          <w:noProof/>
          <w:sz w:val="24"/>
          <w:szCs w:val="24"/>
          <w:lang w:val="en-US"/>
        </w:rPr>
        <w:tab/>
      </w:r>
      <w:r>
        <w:rPr>
          <w:noProof/>
        </w:rPr>
        <w:t>Maximum Intensity</w:t>
      </w:r>
      <w:r>
        <w:rPr>
          <w:noProof/>
        </w:rPr>
        <w:tab/>
      </w:r>
      <w:r>
        <w:rPr>
          <w:noProof/>
        </w:rPr>
        <w:fldChar w:fldCharType="begin"/>
      </w:r>
      <w:r>
        <w:rPr>
          <w:noProof/>
        </w:rPr>
        <w:instrText xml:space="preserve"> PAGEREF _Toc460662589 \h </w:instrText>
      </w:r>
      <w:r>
        <w:rPr>
          <w:noProof/>
        </w:rPr>
      </w:r>
      <w:r>
        <w:rPr>
          <w:noProof/>
        </w:rPr>
        <w:fldChar w:fldCharType="separate"/>
      </w:r>
      <w:r>
        <w:rPr>
          <w:noProof/>
        </w:rPr>
        <w:t>17</w:t>
      </w:r>
      <w:r>
        <w:rPr>
          <w:noProof/>
        </w:rPr>
        <w:fldChar w:fldCharType="end"/>
      </w:r>
    </w:p>
    <w:p w14:paraId="668F79F9" w14:textId="77777777" w:rsidR="004B4683" w:rsidRDefault="004B4683">
      <w:pPr>
        <w:pStyle w:val="TOC3"/>
        <w:tabs>
          <w:tab w:val="left" w:pos="1134"/>
          <w:tab w:val="right" w:leader="dot" w:pos="10195"/>
        </w:tabs>
        <w:rPr>
          <w:rFonts w:eastAsiaTheme="minorEastAsia"/>
          <w:noProof/>
          <w:sz w:val="24"/>
          <w:szCs w:val="24"/>
          <w:lang w:val="en-US"/>
        </w:rPr>
      </w:pPr>
      <w:r>
        <w:rPr>
          <w:noProof/>
        </w:rPr>
        <w:t>3.5.5</w:t>
      </w:r>
      <w:r>
        <w:rPr>
          <w:rFonts w:eastAsiaTheme="minorEastAsia"/>
          <w:noProof/>
          <w:sz w:val="24"/>
          <w:szCs w:val="24"/>
          <w:lang w:val="en-US"/>
        </w:rPr>
        <w:tab/>
      </w:r>
      <w:r>
        <w:rPr>
          <w:noProof/>
        </w:rPr>
        <w:t>Recommended IR/IF</w:t>
      </w:r>
      <w:r>
        <w:rPr>
          <w:noProof/>
        </w:rPr>
        <w:tab/>
      </w:r>
      <w:r>
        <w:rPr>
          <w:noProof/>
        </w:rPr>
        <w:fldChar w:fldCharType="begin"/>
      </w:r>
      <w:r>
        <w:rPr>
          <w:noProof/>
        </w:rPr>
        <w:instrText xml:space="preserve"> PAGEREF _Toc460662590 \h </w:instrText>
      </w:r>
      <w:r>
        <w:rPr>
          <w:noProof/>
        </w:rPr>
      </w:r>
      <w:r>
        <w:rPr>
          <w:noProof/>
        </w:rPr>
        <w:fldChar w:fldCharType="separate"/>
      </w:r>
      <w:r>
        <w:rPr>
          <w:noProof/>
        </w:rPr>
        <w:t>17</w:t>
      </w:r>
      <w:r>
        <w:rPr>
          <w:noProof/>
        </w:rPr>
        <w:fldChar w:fldCharType="end"/>
      </w:r>
    </w:p>
    <w:p w14:paraId="29472930" w14:textId="77777777" w:rsidR="004B4683" w:rsidRDefault="004B4683">
      <w:pPr>
        <w:pStyle w:val="TOC3"/>
        <w:tabs>
          <w:tab w:val="left" w:pos="1134"/>
          <w:tab w:val="right" w:leader="dot" w:pos="10195"/>
        </w:tabs>
        <w:rPr>
          <w:rFonts w:eastAsiaTheme="minorEastAsia"/>
          <w:noProof/>
          <w:sz w:val="24"/>
          <w:szCs w:val="24"/>
          <w:lang w:val="en-US"/>
        </w:rPr>
      </w:pPr>
      <w:r>
        <w:rPr>
          <w:noProof/>
        </w:rPr>
        <w:t>3.5.6</w:t>
      </w:r>
      <w:r>
        <w:rPr>
          <w:rFonts w:eastAsiaTheme="minorEastAsia"/>
          <w:noProof/>
          <w:sz w:val="24"/>
          <w:szCs w:val="24"/>
          <w:lang w:val="en-US"/>
        </w:rPr>
        <w:tab/>
      </w:r>
      <w:r>
        <w:rPr>
          <w:noProof/>
        </w:rPr>
        <w:t>IR/IF for Selected Intensities</w:t>
      </w:r>
      <w:r>
        <w:rPr>
          <w:noProof/>
        </w:rPr>
        <w:tab/>
      </w:r>
      <w:r>
        <w:rPr>
          <w:noProof/>
        </w:rPr>
        <w:fldChar w:fldCharType="begin"/>
      </w:r>
      <w:r>
        <w:rPr>
          <w:noProof/>
        </w:rPr>
        <w:instrText xml:space="preserve"> PAGEREF _Toc460662591 \h </w:instrText>
      </w:r>
      <w:r>
        <w:rPr>
          <w:noProof/>
        </w:rPr>
      </w:r>
      <w:r>
        <w:rPr>
          <w:noProof/>
        </w:rPr>
        <w:fldChar w:fldCharType="separate"/>
      </w:r>
      <w:r>
        <w:rPr>
          <w:noProof/>
        </w:rPr>
        <w:t>17</w:t>
      </w:r>
      <w:r>
        <w:rPr>
          <w:noProof/>
        </w:rPr>
        <w:fldChar w:fldCharType="end"/>
      </w:r>
    </w:p>
    <w:p w14:paraId="2A03E736" w14:textId="77777777" w:rsidR="004B4683" w:rsidRDefault="004B4683">
      <w:pPr>
        <w:pStyle w:val="TOC3"/>
        <w:tabs>
          <w:tab w:val="left" w:pos="1134"/>
          <w:tab w:val="right" w:leader="dot" w:pos="10195"/>
        </w:tabs>
        <w:rPr>
          <w:rFonts w:eastAsiaTheme="minorEastAsia"/>
          <w:noProof/>
          <w:sz w:val="24"/>
          <w:szCs w:val="24"/>
          <w:lang w:val="en-US"/>
        </w:rPr>
      </w:pPr>
      <w:r>
        <w:rPr>
          <w:noProof/>
        </w:rPr>
        <w:t>3.5.7</w:t>
      </w:r>
      <w:r>
        <w:rPr>
          <w:rFonts w:eastAsiaTheme="minorEastAsia"/>
          <w:noProof/>
          <w:sz w:val="24"/>
          <w:szCs w:val="24"/>
          <w:lang w:val="en-US"/>
        </w:rPr>
        <w:tab/>
      </w:r>
      <w:r>
        <w:rPr>
          <w:noProof/>
        </w:rPr>
        <w:t>Recommended Min Height</w:t>
      </w:r>
      <w:r>
        <w:rPr>
          <w:noProof/>
        </w:rPr>
        <w:tab/>
      </w:r>
      <w:r>
        <w:rPr>
          <w:noProof/>
        </w:rPr>
        <w:fldChar w:fldCharType="begin"/>
      </w:r>
      <w:r>
        <w:rPr>
          <w:noProof/>
        </w:rPr>
        <w:instrText xml:space="preserve"> PAGEREF _Toc460662592 \h </w:instrText>
      </w:r>
      <w:r>
        <w:rPr>
          <w:noProof/>
        </w:rPr>
      </w:r>
      <w:r>
        <w:rPr>
          <w:noProof/>
        </w:rPr>
        <w:fldChar w:fldCharType="separate"/>
      </w:r>
      <w:r>
        <w:rPr>
          <w:noProof/>
        </w:rPr>
        <w:t>18</w:t>
      </w:r>
      <w:r>
        <w:rPr>
          <w:noProof/>
        </w:rPr>
        <w:fldChar w:fldCharType="end"/>
      </w:r>
    </w:p>
    <w:p w14:paraId="72C9D51C" w14:textId="77777777" w:rsidR="004B4683" w:rsidRDefault="004B4683">
      <w:pPr>
        <w:pStyle w:val="TOC3"/>
        <w:tabs>
          <w:tab w:val="left" w:pos="1134"/>
          <w:tab w:val="right" w:leader="dot" w:pos="10195"/>
        </w:tabs>
        <w:rPr>
          <w:rFonts w:eastAsiaTheme="minorEastAsia"/>
          <w:noProof/>
          <w:sz w:val="24"/>
          <w:szCs w:val="24"/>
          <w:lang w:val="en-US"/>
        </w:rPr>
      </w:pPr>
      <w:r>
        <w:rPr>
          <w:noProof/>
        </w:rPr>
        <w:t>3.5.8</w:t>
      </w:r>
      <w:r>
        <w:rPr>
          <w:rFonts w:eastAsiaTheme="minorEastAsia"/>
          <w:noProof/>
          <w:sz w:val="24"/>
          <w:szCs w:val="24"/>
          <w:lang w:val="en-US"/>
        </w:rPr>
        <w:tab/>
      </w:r>
      <w:r>
        <w:rPr>
          <w:noProof/>
        </w:rPr>
        <w:t>Distance from Near End</w:t>
      </w:r>
      <w:r>
        <w:rPr>
          <w:noProof/>
        </w:rPr>
        <w:tab/>
      </w:r>
      <w:r>
        <w:rPr>
          <w:noProof/>
        </w:rPr>
        <w:fldChar w:fldCharType="begin"/>
      </w:r>
      <w:r>
        <w:rPr>
          <w:noProof/>
        </w:rPr>
        <w:instrText xml:space="preserve"> PAGEREF _Toc460662593 \h </w:instrText>
      </w:r>
      <w:r>
        <w:rPr>
          <w:noProof/>
        </w:rPr>
      </w:r>
      <w:r>
        <w:rPr>
          <w:noProof/>
        </w:rPr>
        <w:fldChar w:fldCharType="separate"/>
      </w:r>
      <w:r>
        <w:rPr>
          <w:noProof/>
        </w:rPr>
        <w:t>18</w:t>
      </w:r>
      <w:r>
        <w:rPr>
          <w:noProof/>
        </w:rPr>
        <w:fldChar w:fldCharType="end"/>
      </w:r>
    </w:p>
    <w:p w14:paraId="440192DA" w14:textId="77777777" w:rsidR="004B4683" w:rsidRDefault="004B4683">
      <w:pPr>
        <w:pStyle w:val="TOC3"/>
        <w:tabs>
          <w:tab w:val="left" w:pos="1134"/>
          <w:tab w:val="right" w:leader="dot" w:pos="10195"/>
        </w:tabs>
        <w:rPr>
          <w:rFonts w:eastAsiaTheme="minorEastAsia"/>
          <w:noProof/>
          <w:sz w:val="24"/>
          <w:szCs w:val="24"/>
          <w:lang w:val="en-US"/>
        </w:rPr>
      </w:pPr>
      <w:r>
        <w:rPr>
          <w:noProof/>
        </w:rPr>
        <w:t>3.5.9</w:t>
      </w:r>
      <w:r>
        <w:rPr>
          <w:rFonts w:eastAsiaTheme="minorEastAsia"/>
          <w:noProof/>
          <w:sz w:val="24"/>
          <w:szCs w:val="24"/>
          <w:lang w:val="en-US"/>
        </w:rPr>
        <w:tab/>
      </w:r>
      <w:r>
        <w:rPr>
          <w:noProof/>
        </w:rPr>
        <w:t>Cross-Track Factor</w:t>
      </w:r>
      <w:r>
        <w:rPr>
          <w:noProof/>
        </w:rPr>
        <w:tab/>
      </w:r>
      <w:r>
        <w:rPr>
          <w:noProof/>
        </w:rPr>
        <w:fldChar w:fldCharType="begin"/>
      </w:r>
      <w:r>
        <w:rPr>
          <w:noProof/>
        </w:rPr>
        <w:instrText xml:space="preserve"> PAGEREF _Toc460662594 \h </w:instrText>
      </w:r>
      <w:r>
        <w:rPr>
          <w:noProof/>
        </w:rPr>
      </w:r>
      <w:r>
        <w:rPr>
          <w:noProof/>
        </w:rPr>
        <w:fldChar w:fldCharType="separate"/>
      </w:r>
      <w:r>
        <w:rPr>
          <w:noProof/>
        </w:rPr>
        <w:t>18</w:t>
      </w:r>
      <w:r>
        <w:rPr>
          <w:noProof/>
        </w:rPr>
        <w:fldChar w:fldCharType="end"/>
      </w:r>
    </w:p>
    <w:p w14:paraId="0B6B7C75" w14:textId="77777777" w:rsidR="004B4683" w:rsidRDefault="004B4683">
      <w:pPr>
        <w:pStyle w:val="TOC3"/>
        <w:tabs>
          <w:tab w:val="left" w:pos="1134"/>
          <w:tab w:val="right" w:leader="dot" w:pos="10195"/>
        </w:tabs>
        <w:rPr>
          <w:rFonts w:eastAsiaTheme="minorEastAsia"/>
          <w:noProof/>
          <w:sz w:val="24"/>
          <w:szCs w:val="24"/>
          <w:lang w:val="en-US"/>
        </w:rPr>
      </w:pPr>
      <w:r>
        <w:rPr>
          <w:noProof/>
        </w:rPr>
        <w:t>3.5.10</w:t>
      </w:r>
      <w:r>
        <w:rPr>
          <w:rFonts w:eastAsiaTheme="minorEastAsia"/>
          <w:noProof/>
          <w:sz w:val="24"/>
          <w:szCs w:val="24"/>
          <w:lang w:val="en-US"/>
        </w:rPr>
        <w:tab/>
      </w:r>
      <w:r>
        <w:rPr>
          <w:noProof/>
        </w:rPr>
        <w:t>Off Axis Distance</w:t>
      </w:r>
      <w:r>
        <w:rPr>
          <w:noProof/>
        </w:rPr>
        <w:tab/>
      </w:r>
      <w:r>
        <w:rPr>
          <w:noProof/>
        </w:rPr>
        <w:fldChar w:fldCharType="begin"/>
      </w:r>
      <w:r>
        <w:rPr>
          <w:noProof/>
        </w:rPr>
        <w:instrText xml:space="preserve"> PAGEREF _Toc460662595 \h </w:instrText>
      </w:r>
      <w:r>
        <w:rPr>
          <w:noProof/>
        </w:rPr>
      </w:r>
      <w:r>
        <w:rPr>
          <w:noProof/>
        </w:rPr>
        <w:fldChar w:fldCharType="separate"/>
      </w:r>
      <w:r>
        <w:rPr>
          <w:noProof/>
        </w:rPr>
        <w:t>18</w:t>
      </w:r>
      <w:r>
        <w:rPr>
          <w:noProof/>
        </w:rPr>
        <w:fldChar w:fldCharType="end"/>
      </w:r>
    </w:p>
    <w:p w14:paraId="35923E04" w14:textId="77777777" w:rsidR="004B4683" w:rsidRDefault="004B4683">
      <w:pPr>
        <w:pStyle w:val="TOC3"/>
        <w:tabs>
          <w:tab w:val="left" w:pos="1134"/>
          <w:tab w:val="right" w:leader="dot" w:pos="10195"/>
        </w:tabs>
        <w:rPr>
          <w:rFonts w:eastAsiaTheme="minorEastAsia"/>
          <w:noProof/>
          <w:sz w:val="24"/>
          <w:szCs w:val="24"/>
          <w:lang w:val="en-US"/>
        </w:rPr>
      </w:pPr>
      <w:r>
        <w:rPr>
          <w:noProof/>
        </w:rPr>
        <w:t>3.5.11</w:t>
      </w:r>
      <w:r>
        <w:rPr>
          <w:rFonts w:eastAsiaTheme="minorEastAsia"/>
          <w:noProof/>
          <w:sz w:val="24"/>
          <w:szCs w:val="24"/>
          <w:lang w:val="en-US"/>
        </w:rPr>
        <w:tab/>
      </w:r>
      <m:oMath>
        <m:r>
          <m:rPr>
            <m:sty m:val="p"/>
          </m:rPr>
          <w:rPr>
            <w:rFonts w:ascii="Cambria Math" w:hAnsi="Cambria Math"/>
            <w:noProof/>
          </w:rPr>
          <m:t>γ</m:t>
        </m:r>
      </m:oMath>
      <w:r>
        <w:rPr>
          <w:noProof/>
        </w:rPr>
        <w:t xml:space="preserve"> mrad) (MLW)</w:t>
      </w:r>
      <w:r>
        <w:rPr>
          <w:noProof/>
        </w:rPr>
        <w:tab/>
      </w:r>
      <w:r>
        <w:rPr>
          <w:noProof/>
        </w:rPr>
        <w:fldChar w:fldCharType="begin"/>
      </w:r>
      <w:r>
        <w:rPr>
          <w:noProof/>
        </w:rPr>
        <w:instrText xml:space="preserve"> PAGEREF _Toc460662596 \h </w:instrText>
      </w:r>
      <w:r>
        <w:rPr>
          <w:noProof/>
        </w:rPr>
      </w:r>
      <w:r>
        <w:rPr>
          <w:noProof/>
        </w:rPr>
        <w:fldChar w:fldCharType="separate"/>
      </w:r>
      <w:r>
        <w:rPr>
          <w:noProof/>
        </w:rPr>
        <w:t>18</w:t>
      </w:r>
      <w:r>
        <w:rPr>
          <w:noProof/>
        </w:rPr>
        <w:fldChar w:fldCharType="end"/>
      </w:r>
    </w:p>
    <w:p w14:paraId="4661EB0E" w14:textId="77777777" w:rsidR="004B4683" w:rsidRDefault="004B4683">
      <w:pPr>
        <w:pStyle w:val="TOC3"/>
        <w:tabs>
          <w:tab w:val="left" w:pos="1134"/>
          <w:tab w:val="right" w:leader="dot" w:pos="10195"/>
        </w:tabs>
        <w:rPr>
          <w:rFonts w:eastAsiaTheme="minorEastAsia"/>
          <w:noProof/>
          <w:sz w:val="24"/>
          <w:szCs w:val="24"/>
          <w:lang w:val="en-US"/>
        </w:rPr>
      </w:pPr>
      <w:r>
        <w:rPr>
          <w:noProof/>
        </w:rPr>
        <w:t>3.5.12</w:t>
      </w:r>
      <w:r>
        <w:rPr>
          <w:rFonts w:eastAsiaTheme="minorEastAsia"/>
          <w:noProof/>
          <w:sz w:val="24"/>
          <w:szCs w:val="24"/>
          <w:lang w:val="en-US"/>
        </w:rPr>
        <w:tab/>
      </w:r>
      <w:r>
        <w:rPr>
          <w:noProof/>
        </w:rPr>
        <w:t>Illuminance Ratios &amp; Values</w:t>
      </w:r>
      <w:r>
        <w:rPr>
          <w:noProof/>
        </w:rPr>
        <w:tab/>
      </w:r>
      <w:r>
        <w:rPr>
          <w:noProof/>
        </w:rPr>
        <w:fldChar w:fldCharType="begin"/>
      </w:r>
      <w:r>
        <w:rPr>
          <w:noProof/>
        </w:rPr>
        <w:instrText xml:space="preserve"> PAGEREF _Toc460662597 \h </w:instrText>
      </w:r>
      <w:r>
        <w:rPr>
          <w:noProof/>
        </w:rPr>
      </w:r>
      <w:r>
        <w:rPr>
          <w:noProof/>
        </w:rPr>
        <w:fldChar w:fldCharType="separate"/>
      </w:r>
      <w:r>
        <w:rPr>
          <w:noProof/>
        </w:rPr>
        <w:t>18</w:t>
      </w:r>
      <w:r>
        <w:rPr>
          <w:noProof/>
        </w:rPr>
        <w:fldChar w:fldCharType="end"/>
      </w:r>
    </w:p>
    <w:p w14:paraId="35835C7E" w14:textId="77777777" w:rsidR="004B4683" w:rsidRDefault="004B4683">
      <w:pPr>
        <w:pStyle w:val="TOC3"/>
        <w:tabs>
          <w:tab w:val="left" w:pos="1134"/>
          <w:tab w:val="right" w:leader="dot" w:pos="10195"/>
        </w:tabs>
        <w:rPr>
          <w:rFonts w:eastAsiaTheme="minorEastAsia"/>
          <w:noProof/>
          <w:sz w:val="24"/>
          <w:szCs w:val="24"/>
          <w:lang w:val="en-US"/>
        </w:rPr>
      </w:pPr>
      <w:r>
        <w:rPr>
          <w:noProof/>
        </w:rPr>
        <w:t>3.5.13</w:t>
      </w:r>
      <w:r>
        <w:rPr>
          <w:rFonts w:eastAsiaTheme="minorEastAsia"/>
          <w:noProof/>
          <w:sz w:val="24"/>
          <w:szCs w:val="24"/>
          <w:lang w:val="en-US"/>
        </w:rPr>
        <w:tab/>
      </w:r>
      <w:r>
        <w:rPr>
          <w:noProof/>
        </w:rPr>
        <w:t>Problem Codes</w:t>
      </w:r>
      <w:r>
        <w:rPr>
          <w:noProof/>
        </w:rPr>
        <w:tab/>
      </w:r>
      <w:r>
        <w:rPr>
          <w:noProof/>
        </w:rPr>
        <w:fldChar w:fldCharType="begin"/>
      </w:r>
      <w:r>
        <w:rPr>
          <w:noProof/>
        </w:rPr>
        <w:instrText xml:space="preserve"> PAGEREF _Toc460662598 \h </w:instrText>
      </w:r>
      <w:r>
        <w:rPr>
          <w:noProof/>
        </w:rPr>
      </w:r>
      <w:r>
        <w:rPr>
          <w:noProof/>
        </w:rPr>
        <w:fldChar w:fldCharType="separate"/>
      </w:r>
      <w:r>
        <w:rPr>
          <w:noProof/>
        </w:rPr>
        <w:t>18</w:t>
      </w:r>
      <w:r>
        <w:rPr>
          <w:noProof/>
        </w:rPr>
        <w:fldChar w:fldCharType="end"/>
      </w:r>
    </w:p>
    <w:p w14:paraId="0B80108A" w14:textId="77777777" w:rsidR="004B4683" w:rsidRDefault="004B4683">
      <w:pPr>
        <w:pStyle w:val="TOC2"/>
        <w:rPr>
          <w:rFonts w:eastAsiaTheme="minorEastAsia"/>
          <w:color w:val="auto"/>
          <w:sz w:val="24"/>
          <w:szCs w:val="24"/>
          <w:lang w:val="en-US"/>
        </w:rPr>
      </w:pPr>
      <w:r>
        <w:t>3.6</w:t>
      </w:r>
      <w:r>
        <w:rPr>
          <w:rFonts w:eastAsiaTheme="minorEastAsia"/>
          <w:color w:val="auto"/>
          <w:sz w:val="24"/>
          <w:szCs w:val="24"/>
          <w:lang w:val="en-US"/>
        </w:rPr>
        <w:tab/>
      </w:r>
      <w:r>
        <w:t>Single-Point-in-Time Performance Run</w:t>
      </w:r>
      <w:r>
        <w:tab/>
      </w:r>
      <w:r>
        <w:fldChar w:fldCharType="begin"/>
      </w:r>
      <w:r>
        <w:instrText xml:space="preserve"> PAGEREF _Toc460662599 \h </w:instrText>
      </w:r>
      <w:r>
        <w:fldChar w:fldCharType="separate"/>
      </w:r>
      <w:r>
        <w:t>18</w:t>
      </w:r>
      <w:r>
        <w:fldChar w:fldCharType="end"/>
      </w:r>
    </w:p>
    <w:p w14:paraId="4B072B8A" w14:textId="77777777" w:rsidR="004B4683" w:rsidRDefault="004B4683">
      <w:pPr>
        <w:pStyle w:val="TOC2"/>
        <w:rPr>
          <w:rFonts w:eastAsiaTheme="minorEastAsia"/>
          <w:color w:val="auto"/>
          <w:sz w:val="24"/>
          <w:szCs w:val="24"/>
          <w:lang w:val="en-US"/>
        </w:rPr>
      </w:pPr>
      <w:r>
        <w:t>3.7</w:t>
      </w:r>
      <w:r>
        <w:rPr>
          <w:rFonts w:eastAsiaTheme="minorEastAsia"/>
          <w:color w:val="auto"/>
          <w:sz w:val="24"/>
          <w:szCs w:val="24"/>
          <w:lang w:val="en-US"/>
        </w:rPr>
        <w:tab/>
      </w:r>
      <w:r>
        <w:t>Leading Light Selection</w:t>
      </w:r>
      <w:r>
        <w:tab/>
      </w:r>
      <w:r>
        <w:fldChar w:fldCharType="begin"/>
      </w:r>
      <w:r>
        <w:instrText xml:space="preserve"> PAGEREF _Toc460662600 \h </w:instrText>
      </w:r>
      <w:r>
        <w:fldChar w:fldCharType="separate"/>
      </w:r>
      <w:r>
        <w:t>18</w:t>
      </w:r>
      <w:r>
        <w:fldChar w:fldCharType="end"/>
      </w:r>
    </w:p>
    <w:p w14:paraId="6D1E29D1" w14:textId="77777777" w:rsidR="004B4683" w:rsidRDefault="004B4683">
      <w:pPr>
        <w:pStyle w:val="TOC2"/>
        <w:rPr>
          <w:rFonts w:eastAsiaTheme="minorEastAsia"/>
          <w:color w:val="auto"/>
          <w:sz w:val="24"/>
          <w:szCs w:val="24"/>
          <w:lang w:val="en-US"/>
        </w:rPr>
      </w:pPr>
      <w:r>
        <w:t>3.8</w:t>
      </w:r>
      <w:r>
        <w:rPr>
          <w:rFonts w:eastAsiaTheme="minorEastAsia"/>
          <w:color w:val="auto"/>
          <w:sz w:val="24"/>
          <w:szCs w:val="24"/>
          <w:lang w:val="en-US"/>
        </w:rPr>
        <w:tab/>
      </w:r>
      <w:r>
        <w:t>Sample Leading Line Designs</w:t>
      </w:r>
      <w:r>
        <w:tab/>
      </w:r>
      <w:r>
        <w:fldChar w:fldCharType="begin"/>
      </w:r>
      <w:r>
        <w:instrText xml:space="preserve"> PAGEREF _Toc460662601 \h </w:instrText>
      </w:r>
      <w:r>
        <w:fldChar w:fldCharType="separate"/>
      </w:r>
      <w:r>
        <w:t>18</w:t>
      </w:r>
      <w:r>
        <w:fldChar w:fldCharType="end"/>
      </w:r>
    </w:p>
    <w:p w14:paraId="39372B37" w14:textId="77777777" w:rsidR="004B4683" w:rsidRDefault="004B4683">
      <w:pPr>
        <w:pStyle w:val="TOC1"/>
        <w:rPr>
          <w:rFonts w:eastAsiaTheme="minorEastAsia"/>
          <w:b w:val="0"/>
          <w:color w:val="auto"/>
          <w:sz w:val="24"/>
          <w:szCs w:val="24"/>
          <w:lang w:val="en-US"/>
        </w:rPr>
      </w:pPr>
      <w:r>
        <w:t>4</w:t>
      </w:r>
      <w:r>
        <w:rPr>
          <w:rFonts w:eastAsiaTheme="minorEastAsia"/>
          <w:b w:val="0"/>
          <w:color w:val="auto"/>
          <w:sz w:val="24"/>
          <w:szCs w:val="24"/>
          <w:lang w:val="en-US"/>
        </w:rPr>
        <w:tab/>
      </w:r>
      <w:r>
        <w:t>TROUBLE SHOOTING</w:t>
      </w:r>
      <w:r>
        <w:tab/>
      </w:r>
      <w:r>
        <w:fldChar w:fldCharType="begin"/>
      </w:r>
      <w:r>
        <w:instrText xml:space="preserve"> PAGEREF _Toc460662602 \h </w:instrText>
      </w:r>
      <w:r>
        <w:fldChar w:fldCharType="separate"/>
      </w:r>
      <w:r>
        <w:t>19</w:t>
      </w:r>
      <w:r>
        <w:fldChar w:fldCharType="end"/>
      </w:r>
    </w:p>
    <w:p w14:paraId="1481B33A" w14:textId="77777777" w:rsidR="004B4683" w:rsidRDefault="004B4683">
      <w:pPr>
        <w:pStyle w:val="TOC2"/>
        <w:rPr>
          <w:rFonts w:eastAsiaTheme="minorEastAsia"/>
          <w:color w:val="auto"/>
          <w:sz w:val="24"/>
          <w:szCs w:val="24"/>
          <w:lang w:val="en-US"/>
        </w:rPr>
      </w:pPr>
      <w:r>
        <w:t>4.1</w:t>
      </w:r>
      <w:r>
        <w:rPr>
          <w:rFonts w:eastAsiaTheme="minorEastAsia"/>
          <w:color w:val="auto"/>
          <w:sz w:val="24"/>
          <w:szCs w:val="24"/>
          <w:lang w:val="en-US"/>
        </w:rPr>
        <w:tab/>
      </w:r>
      <w:r>
        <w:t>Problem Codes</w:t>
      </w:r>
      <w:r>
        <w:tab/>
      </w:r>
      <w:r>
        <w:fldChar w:fldCharType="begin"/>
      </w:r>
      <w:r>
        <w:instrText xml:space="preserve"> PAGEREF _Toc460662603 \h </w:instrText>
      </w:r>
      <w:r>
        <w:fldChar w:fldCharType="separate"/>
      </w:r>
      <w:r>
        <w:t>19</w:t>
      </w:r>
      <w:r>
        <w:fldChar w:fldCharType="end"/>
      </w:r>
    </w:p>
    <w:p w14:paraId="4EC56E2B" w14:textId="77777777" w:rsidR="004B4683" w:rsidRDefault="004B4683">
      <w:pPr>
        <w:pStyle w:val="TOC2"/>
        <w:rPr>
          <w:rFonts w:eastAsiaTheme="minorEastAsia"/>
          <w:color w:val="auto"/>
          <w:sz w:val="24"/>
          <w:szCs w:val="24"/>
          <w:lang w:val="en-US"/>
        </w:rPr>
      </w:pPr>
      <w:r>
        <w:t>4.2</w:t>
      </w:r>
      <w:r>
        <w:rPr>
          <w:rFonts w:eastAsiaTheme="minorEastAsia"/>
          <w:color w:val="auto"/>
          <w:sz w:val="24"/>
          <w:szCs w:val="24"/>
          <w:lang w:val="en-US"/>
        </w:rPr>
        <w:tab/>
      </w:r>
      <w:r>
        <w:t>Daymark Problem Codes</w:t>
      </w:r>
      <w:r>
        <w:tab/>
      </w:r>
      <w:r>
        <w:fldChar w:fldCharType="begin"/>
      </w:r>
      <w:r>
        <w:instrText xml:space="preserve"> PAGEREF _Toc460662604 \h </w:instrText>
      </w:r>
      <w:r>
        <w:fldChar w:fldCharType="separate"/>
      </w:r>
      <w:r>
        <w:t>19</w:t>
      </w:r>
      <w:r>
        <w:fldChar w:fldCharType="end"/>
      </w:r>
    </w:p>
    <w:p w14:paraId="07204702" w14:textId="77777777" w:rsidR="004B4683" w:rsidRDefault="004B4683">
      <w:pPr>
        <w:pStyle w:val="TOC2"/>
        <w:rPr>
          <w:rFonts w:eastAsiaTheme="minorEastAsia"/>
          <w:color w:val="auto"/>
          <w:sz w:val="24"/>
          <w:szCs w:val="24"/>
          <w:lang w:val="en-US"/>
        </w:rPr>
      </w:pPr>
      <w:r>
        <w:t>4.3</w:t>
      </w:r>
      <w:r>
        <w:rPr>
          <w:rFonts w:eastAsiaTheme="minorEastAsia"/>
          <w:color w:val="auto"/>
          <w:sz w:val="24"/>
          <w:szCs w:val="24"/>
          <w:lang w:val="en-US"/>
        </w:rPr>
        <w:tab/>
      </w:r>
      <w:r>
        <w:t>Problems and Fixes</w:t>
      </w:r>
      <w:r>
        <w:tab/>
      </w:r>
      <w:r>
        <w:fldChar w:fldCharType="begin"/>
      </w:r>
      <w:r>
        <w:instrText xml:space="preserve"> PAGEREF _Toc460662605 \h </w:instrText>
      </w:r>
      <w:r>
        <w:fldChar w:fldCharType="separate"/>
      </w:r>
      <w:r>
        <w:t>20</w:t>
      </w:r>
      <w:r>
        <w:fldChar w:fldCharType="end"/>
      </w:r>
    </w:p>
    <w:p w14:paraId="7C50D3F7" w14:textId="77777777" w:rsidR="004B4683" w:rsidRDefault="004B4683">
      <w:pPr>
        <w:pStyle w:val="TOC2"/>
        <w:rPr>
          <w:rFonts w:eastAsiaTheme="minorEastAsia"/>
          <w:color w:val="auto"/>
          <w:sz w:val="24"/>
          <w:szCs w:val="24"/>
          <w:lang w:val="en-US"/>
        </w:rPr>
      </w:pPr>
      <w:r>
        <w:t>4.4</w:t>
      </w:r>
      <w:r>
        <w:rPr>
          <w:rFonts w:eastAsiaTheme="minorEastAsia"/>
          <w:color w:val="auto"/>
          <w:sz w:val="24"/>
          <w:szCs w:val="24"/>
          <w:lang w:val="en-US"/>
        </w:rPr>
        <w:tab/>
      </w:r>
      <w:r>
        <w:t>Maximum Intensity less than Minimum Intensity</w:t>
      </w:r>
      <w:r>
        <w:tab/>
      </w:r>
      <w:r>
        <w:fldChar w:fldCharType="begin"/>
      </w:r>
      <w:r>
        <w:instrText xml:space="preserve"> PAGEREF _Toc460662606 \h </w:instrText>
      </w:r>
      <w:r>
        <w:fldChar w:fldCharType="separate"/>
      </w:r>
      <w:r>
        <w:t>23</w:t>
      </w:r>
      <w:r>
        <w:fldChar w:fldCharType="end"/>
      </w:r>
    </w:p>
    <w:p w14:paraId="43E0AC6E" w14:textId="77777777" w:rsidR="004B4683" w:rsidRDefault="004B4683">
      <w:pPr>
        <w:pStyle w:val="TOC2"/>
        <w:rPr>
          <w:rFonts w:eastAsiaTheme="minorEastAsia"/>
          <w:color w:val="auto"/>
          <w:sz w:val="24"/>
          <w:szCs w:val="24"/>
          <w:lang w:val="en-US"/>
        </w:rPr>
      </w:pPr>
      <w:r>
        <w:t>4.5</w:t>
      </w:r>
      <w:r>
        <w:rPr>
          <w:rFonts w:eastAsiaTheme="minorEastAsia"/>
          <w:color w:val="auto"/>
          <w:sz w:val="24"/>
          <w:szCs w:val="24"/>
          <w:lang w:val="en-US"/>
        </w:rPr>
        <w:tab/>
      </w:r>
      <w:r>
        <w:t>Maximum Intensity less than Recommended Intensity</w:t>
      </w:r>
      <w:r>
        <w:tab/>
      </w:r>
      <w:r>
        <w:fldChar w:fldCharType="begin"/>
      </w:r>
      <w:r>
        <w:instrText xml:space="preserve"> PAGEREF _Toc460662607 \h </w:instrText>
      </w:r>
      <w:r>
        <w:fldChar w:fldCharType="separate"/>
      </w:r>
      <w:r>
        <w:t>23</w:t>
      </w:r>
      <w:r>
        <w:fldChar w:fldCharType="end"/>
      </w:r>
    </w:p>
    <w:p w14:paraId="1D43E1FD" w14:textId="77777777" w:rsidR="004B4683" w:rsidRDefault="004B4683">
      <w:pPr>
        <w:pStyle w:val="TOC2"/>
        <w:rPr>
          <w:rFonts w:eastAsiaTheme="minorEastAsia"/>
          <w:color w:val="auto"/>
          <w:sz w:val="24"/>
          <w:szCs w:val="24"/>
          <w:lang w:val="en-US"/>
        </w:rPr>
      </w:pPr>
      <w:r>
        <w:t>4.6</w:t>
      </w:r>
      <w:r>
        <w:rPr>
          <w:rFonts w:eastAsiaTheme="minorEastAsia"/>
          <w:color w:val="auto"/>
          <w:sz w:val="24"/>
          <w:szCs w:val="24"/>
          <w:lang w:val="en-US"/>
        </w:rPr>
        <w:tab/>
      </w:r>
      <w:r>
        <w:t>Compromises During Leading Line Design</w:t>
      </w:r>
      <w:r>
        <w:tab/>
      </w:r>
      <w:r>
        <w:fldChar w:fldCharType="begin"/>
      </w:r>
      <w:r>
        <w:instrText xml:space="preserve"> PAGEREF _Toc460662608 \h </w:instrText>
      </w:r>
      <w:r>
        <w:fldChar w:fldCharType="separate"/>
      </w:r>
      <w:r>
        <w:t>23</w:t>
      </w:r>
      <w:r>
        <w:fldChar w:fldCharType="end"/>
      </w:r>
    </w:p>
    <w:p w14:paraId="50415B36" w14:textId="77777777" w:rsidR="004B4683" w:rsidRDefault="004B4683">
      <w:pPr>
        <w:pStyle w:val="TOC1"/>
        <w:rPr>
          <w:rFonts w:eastAsiaTheme="minorEastAsia"/>
          <w:b w:val="0"/>
          <w:color w:val="auto"/>
          <w:sz w:val="24"/>
          <w:szCs w:val="24"/>
          <w:lang w:val="en-US"/>
        </w:rPr>
      </w:pPr>
      <w:r>
        <w:t>5</w:t>
      </w:r>
      <w:r>
        <w:rPr>
          <w:rFonts w:eastAsiaTheme="minorEastAsia"/>
          <w:b w:val="0"/>
          <w:color w:val="auto"/>
          <w:sz w:val="24"/>
          <w:szCs w:val="24"/>
          <w:lang w:val="en-US"/>
        </w:rPr>
        <w:tab/>
      </w:r>
      <w:r>
        <w:t>LEADING LINE CONFIGURATIONS &amp; DESIGN CONSTRAINTS</w:t>
      </w:r>
      <w:r>
        <w:tab/>
      </w:r>
      <w:r>
        <w:fldChar w:fldCharType="begin"/>
      </w:r>
      <w:r>
        <w:instrText xml:space="preserve"> PAGEREF _Toc460662609 \h </w:instrText>
      </w:r>
      <w:r>
        <w:fldChar w:fldCharType="separate"/>
      </w:r>
      <w:r>
        <w:t>23</w:t>
      </w:r>
      <w:r>
        <w:fldChar w:fldCharType="end"/>
      </w:r>
    </w:p>
    <w:p w14:paraId="7654F836" w14:textId="77777777" w:rsidR="004B4683" w:rsidRDefault="004B4683">
      <w:pPr>
        <w:pStyle w:val="TOC2"/>
        <w:rPr>
          <w:rFonts w:eastAsiaTheme="minorEastAsia"/>
          <w:color w:val="auto"/>
          <w:sz w:val="24"/>
          <w:szCs w:val="24"/>
          <w:lang w:val="en-US"/>
        </w:rPr>
      </w:pPr>
      <w:r>
        <w:lastRenderedPageBreak/>
        <w:t>5.1</w:t>
      </w:r>
      <w:r>
        <w:rPr>
          <w:rFonts w:eastAsiaTheme="minorEastAsia"/>
          <w:color w:val="auto"/>
          <w:sz w:val="24"/>
          <w:szCs w:val="24"/>
          <w:lang w:val="en-US"/>
        </w:rPr>
        <w:tab/>
      </w:r>
      <w:r>
        <w:t>Introduction</w:t>
      </w:r>
      <w:r>
        <w:tab/>
      </w:r>
      <w:r>
        <w:fldChar w:fldCharType="begin"/>
      </w:r>
      <w:r>
        <w:instrText xml:space="preserve"> PAGEREF _Toc460662610 \h </w:instrText>
      </w:r>
      <w:r>
        <w:fldChar w:fldCharType="separate"/>
      </w:r>
      <w:r>
        <w:t>23</w:t>
      </w:r>
      <w:r>
        <w:fldChar w:fldCharType="end"/>
      </w:r>
    </w:p>
    <w:p w14:paraId="34C32867" w14:textId="77777777" w:rsidR="004B4683" w:rsidRDefault="004B4683">
      <w:pPr>
        <w:pStyle w:val="TOC2"/>
        <w:rPr>
          <w:rFonts w:eastAsiaTheme="minorEastAsia"/>
          <w:color w:val="auto"/>
          <w:sz w:val="24"/>
          <w:szCs w:val="24"/>
          <w:lang w:val="en-US"/>
        </w:rPr>
      </w:pPr>
      <w:r>
        <w:t>5.2</w:t>
      </w:r>
      <w:r>
        <w:rPr>
          <w:rFonts w:eastAsiaTheme="minorEastAsia"/>
          <w:color w:val="auto"/>
          <w:sz w:val="24"/>
          <w:szCs w:val="24"/>
          <w:lang w:val="en-US"/>
        </w:rPr>
        <w:tab/>
      </w:r>
      <w:r>
        <w:t>Tower Placement</w:t>
      </w:r>
      <w:r>
        <w:tab/>
      </w:r>
      <w:r>
        <w:fldChar w:fldCharType="begin"/>
      </w:r>
      <w:r>
        <w:instrText xml:space="preserve"> PAGEREF _Toc460662611 \h </w:instrText>
      </w:r>
      <w:r>
        <w:fldChar w:fldCharType="separate"/>
      </w:r>
      <w:r>
        <w:t>23</w:t>
      </w:r>
      <w:r>
        <w:fldChar w:fldCharType="end"/>
      </w:r>
    </w:p>
    <w:p w14:paraId="3DF1C9C4" w14:textId="77777777" w:rsidR="004B4683" w:rsidRDefault="004B4683">
      <w:pPr>
        <w:pStyle w:val="TOC2"/>
        <w:rPr>
          <w:rFonts w:eastAsiaTheme="minorEastAsia"/>
          <w:color w:val="auto"/>
          <w:sz w:val="24"/>
          <w:szCs w:val="24"/>
          <w:lang w:val="en-US"/>
        </w:rPr>
      </w:pPr>
      <w:r>
        <w:t>5.3</w:t>
      </w:r>
      <w:r>
        <w:rPr>
          <w:rFonts w:eastAsiaTheme="minorEastAsia"/>
          <w:color w:val="auto"/>
          <w:sz w:val="24"/>
          <w:szCs w:val="24"/>
          <w:lang w:val="en-US"/>
        </w:rPr>
        <w:tab/>
      </w:r>
      <w:r>
        <w:t>Beacon Placement</w:t>
      </w:r>
      <w:r>
        <w:tab/>
      </w:r>
      <w:r>
        <w:fldChar w:fldCharType="begin"/>
      </w:r>
      <w:r>
        <w:instrText xml:space="preserve"> PAGEREF _Toc460662612 \h </w:instrText>
      </w:r>
      <w:r>
        <w:fldChar w:fldCharType="separate"/>
      </w:r>
      <w:r>
        <w:t>24</w:t>
      </w:r>
      <w:r>
        <w:fldChar w:fldCharType="end"/>
      </w:r>
    </w:p>
    <w:p w14:paraId="7FD62F94" w14:textId="77777777" w:rsidR="004B4683" w:rsidRDefault="004B4683">
      <w:pPr>
        <w:pStyle w:val="TOC2"/>
        <w:rPr>
          <w:rFonts w:eastAsiaTheme="minorEastAsia"/>
          <w:color w:val="auto"/>
          <w:sz w:val="24"/>
          <w:szCs w:val="24"/>
          <w:lang w:val="en-US"/>
        </w:rPr>
      </w:pPr>
      <w:r>
        <w:t>5.4</w:t>
      </w:r>
      <w:r>
        <w:rPr>
          <w:rFonts w:eastAsiaTheme="minorEastAsia"/>
          <w:color w:val="auto"/>
          <w:sz w:val="24"/>
          <w:szCs w:val="24"/>
          <w:lang w:val="en-US"/>
        </w:rPr>
        <w:tab/>
      </w:r>
      <w:r>
        <w:t>Additional Lights</w:t>
      </w:r>
      <w:r>
        <w:tab/>
      </w:r>
      <w:r>
        <w:fldChar w:fldCharType="begin"/>
      </w:r>
      <w:r>
        <w:instrText xml:space="preserve"> PAGEREF _Toc460662613 \h </w:instrText>
      </w:r>
      <w:r>
        <w:fldChar w:fldCharType="separate"/>
      </w:r>
      <w:r>
        <w:t>24</w:t>
      </w:r>
      <w:r>
        <w:fldChar w:fldCharType="end"/>
      </w:r>
    </w:p>
    <w:p w14:paraId="56EC36A0" w14:textId="77777777" w:rsidR="004B4683" w:rsidRDefault="004B4683">
      <w:pPr>
        <w:pStyle w:val="TOC2"/>
        <w:rPr>
          <w:rFonts w:eastAsiaTheme="minorEastAsia"/>
          <w:color w:val="auto"/>
          <w:sz w:val="24"/>
          <w:szCs w:val="24"/>
          <w:lang w:val="en-US"/>
        </w:rPr>
      </w:pPr>
      <w:r>
        <w:t>5.5</w:t>
      </w:r>
      <w:r>
        <w:rPr>
          <w:rFonts w:eastAsiaTheme="minorEastAsia"/>
          <w:color w:val="auto"/>
          <w:sz w:val="24"/>
          <w:szCs w:val="24"/>
          <w:lang w:val="en-US"/>
        </w:rPr>
        <w:tab/>
      </w:r>
      <w:r>
        <w:t>Servicing Considerations</w:t>
      </w:r>
      <w:r>
        <w:tab/>
      </w:r>
      <w:r>
        <w:fldChar w:fldCharType="begin"/>
      </w:r>
      <w:r>
        <w:instrText xml:space="preserve"> PAGEREF _Toc460662614 \h </w:instrText>
      </w:r>
      <w:r>
        <w:fldChar w:fldCharType="separate"/>
      </w:r>
      <w:r>
        <w:t>25</w:t>
      </w:r>
      <w:r>
        <w:fldChar w:fldCharType="end"/>
      </w:r>
    </w:p>
    <w:p w14:paraId="3EF88DB0" w14:textId="77777777" w:rsidR="004B4683" w:rsidRDefault="004B4683">
      <w:pPr>
        <w:pStyle w:val="TOC2"/>
        <w:rPr>
          <w:rFonts w:eastAsiaTheme="minorEastAsia"/>
          <w:color w:val="auto"/>
          <w:sz w:val="24"/>
          <w:szCs w:val="24"/>
          <w:lang w:val="en-US"/>
        </w:rPr>
      </w:pPr>
      <w:r>
        <w:t>5.6</w:t>
      </w:r>
      <w:r>
        <w:rPr>
          <w:rFonts w:eastAsiaTheme="minorEastAsia"/>
          <w:color w:val="auto"/>
          <w:sz w:val="24"/>
          <w:szCs w:val="24"/>
          <w:lang w:val="en-US"/>
        </w:rPr>
        <w:tab/>
      </w:r>
      <w:r>
        <w:t>Construction Details</w:t>
      </w:r>
      <w:r>
        <w:tab/>
      </w:r>
      <w:r>
        <w:fldChar w:fldCharType="begin"/>
      </w:r>
      <w:r>
        <w:instrText xml:space="preserve"> PAGEREF _Toc460662615 \h </w:instrText>
      </w:r>
      <w:r>
        <w:fldChar w:fldCharType="separate"/>
      </w:r>
      <w:r>
        <w:t>25</w:t>
      </w:r>
      <w:r>
        <w:fldChar w:fldCharType="end"/>
      </w:r>
    </w:p>
    <w:p w14:paraId="6060728D" w14:textId="77777777" w:rsidR="004B4683" w:rsidRDefault="004B4683">
      <w:pPr>
        <w:pStyle w:val="TOC2"/>
        <w:rPr>
          <w:rFonts w:eastAsiaTheme="minorEastAsia"/>
          <w:color w:val="auto"/>
          <w:sz w:val="24"/>
          <w:szCs w:val="24"/>
          <w:lang w:val="en-US"/>
        </w:rPr>
      </w:pPr>
      <w:r>
        <w:t>5.7</w:t>
      </w:r>
      <w:r>
        <w:rPr>
          <w:rFonts w:eastAsiaTheme="minorEastAsia"/>
          <w:color w:val="auto"/>
          <w:sz w:val="24"/>
          <w:szCs w:val="24"/>
          <w:lang w:val="en-US"/>
        </w:rPr>
        <w:tab/>
      </w:r>
      <w:r>
        <w:t>Safety</w:t>
      </w:r>
      <w:r>
        <w:tab/>
      </w:r>
      <w:r>
        <w:fldChar w:fldCharType="begin"/>
      </w:r>
      <w:r>
        <w:instrText xml:space="preserve"> PAGEREF _Toc460662616 \h </w:instrText>
      </w:r>
      <w:r>
        <w:fldChar w:fldCharType="separate"/>
      </w:r>
      <w:r>
        <w:t>25</w:t>
      </w:r>
      <w:r>
        <w:fldChar w:fldCharType="end"/>
      </w:r>
    </w:p>
    <w:p w14:paraId="6F176E5A" w14:textId="77777777" w:rsidR="004B4683" w:rsidRDefault="004B4683">
      <w:pPr>
        <w:pStyle w:val="TOC2"/>
        <w:rPr>
          <w:rFonts w:eastAsiaTheme="minorEastAsia"/>
          <w:color w:val="auto"/>
          <w:sz w:val="24"/>
          <w:szCs w:val="24"/>
          <w:lang w:val="en-US"/>
        </w:rPr>
      </w:pPr>
      <w:r>
        <w:t>5.8</w:t>
      </w:r>
      <w:r>
        <w:rPr>
          <w:rFonts w:eastAsiaTheme="minorEastAsia"/>
          <w:color w:val="auto"/>
          <w:sz w:val="24"/>
          <w:szCs w:val="24"/>
          <w:lang w:val="en-US"/>
        </w:rPr>
        <w:tab/>
      </w:r>
      <w:r>
        <w:t>Daymarks</w:t>
      </w:r>
      <w:r>
        <w:tab/>
      </w:r>
      <w:r>
        <w:fldChar w:fldCharType="begin"/>
      </w:r>
      <w:r>
        <w:instrText xml:space="preserve"> PAGEREF _Toc460662617 \h </w:instrText>
      </w:r>
      <w:r>
        <w:fldChar w:fldCharType="separate"/>
      </w:r>
      <w:r>
        <w:t>25</w:t>
      </w:r>
      <w:r>
        <w:fldChar w:fldCharType="end"/>
      </w:r>
    </w:p>
    <w:p w14:paraId="70F15872" w14:textId="77777777" w:rsidR="004B4683" w:rsidRDefault="004B4683">
      <w:pPr>
        <w:pStyle w:val="TOC2"/>
        <w:rPr>
          <w:rFonts w:eastAsiaTheme="minorEastAsia"/>
          <w:color w:val="auto"/>
          <w:sz w:val="24"/>
          <w:szCs w:val="24"/>
          <w:lang w:val="en-US"/>
        </w:rPr>
      </w:pPr>
      <w:r>
        <w:t>5.9</w:t>
      </w:r>
      <w:r>
        <w:rPr>
          <w:rFonts w:eastAsiaTheme="minorEastAsia"/>
          <w:color w:val="auto"/>
          <w:sz w:val="24"/>
          <w:szCs w:val="24"/>
          <w:lang w:val="en-US"/>
        </w:rPr>
        <w:tab/>
      </w:r>
      <w:r>
        <w:t>Leading Line Category Selection Aid</w:t>
      </w:r>
      <w:r>
        <w:tab/>
      </w:r>
      <w:r>
        <w:fldChar w:fldCharType="begin"/>
      </w:r>
      <w:r>
        <w:instrText xml:space="preserve"> PAGEREF _Toc460662618 \h </w:instrText>
      </w:r>
      <w:r>
        <w:fldChar w:fldCharType="separate"/>
      </w:r>
      <w:r>
        <w:t>26</w:t>
      </w:r>
      <w:r>
        <w:fldChar w:fldCharType="end"/>
      </w:r>
    </w:p>
    <w:p w14:paraId="75DB0107" w14:textId="77777777" w:rsidR="004B4683" w:rsidRDefault="004B4683">
      <w:pPr>
        <w:pStyle w:val="TOC3"/>
        <w:tabs>
          <w:tab w:val="left" w:pos="1134"/>
          <w:tab w:val="right" w:leader="dot" w:pos="10195"/>
        </w:tabs>
        <w:rPr>
          <w:rFonts w:eastAsiaTheme="minorEastAsia"/>
          <w:noProof/>
          <w:sz w:val="24"/>
          <w:szCs w:val="24"/>
          <w:lang w:val="en-US"/>
        </w:rPr>
      </w:pPr>
      <w:r>
        <w:rPr>
          <w:noProof/>
        </w:rPr>
        <w:t>5.9.1</w:t>
      </w:r>
      <w:r>
        <w:rPr>
          <w:rFonts w:eastAsiaTheme="minorEastAsia"/>
          <w:noProof/>
          <w:sz w:val="24"/>
          <w:szCs w:val="24"/>
          <w:lang w:val="en-US"/>
        </w:rPr>
        <w:tab/>
      </w:r>
      <w:r>
        <w:rPr>
          <w:noProof/>
        </w:rPr>
        <w:t>Leading Line Category Selection Notes</w:t>
      </w:r>
      <w:r>
        <w:rPr>
          <w:noProof/>
        </w:rPr>
        <w:tab/>
      </w:r>
      <w:r>
        <w:rPr>
          <w:noProof/>
        </w:rPr>
        <w:fldChar w:fldCharType="begin"/>
      </w:r>
      <w:r>
        <w:rPr>
          <w:noProof/>
        </w:rPr>
        <w:instrText xml:space="preserve"> PAGEREF _Toc460662619 \h </w:instrText>
      </w:r>
      <w:r>
        <w:rPr>
          <w:noProof/>
        </w:rPr>
      </w:r>
      <w:r>
        <w:rPr>
          <w:noProof/>
        </w:rPr>
        <w:fldChar w:fldCharType="separate"/>
      </w:r>
      <w:r>
        <w:rPr>
          <w:noProof/>
        </w:rPr>
        <w:t>26</w:t>
      </w:r>
      <w:r>
        <w:rPr>
          <w:noProof/>
        </w:rPr>
        <w:fldChar w:fldCharType="end"/>
      </w:r>
    </w:p>
    <w:p w14:paraId="6DC34DDF" w14:textId="77777777" w:rsidR="004B4683" w:rsidRDefault="004B4683">
      <w:pPr>
        <w:pStyle w:val="TOC2"/>
        <w:rPr>
          <w:rFonts w:eastAsiaTheme="minorEastAsia"/>
          <w:color w:val="auto"/>
          <w:sz w:val="24"/>
          <w:szCs w:val="24"/>
          <w:lang w:val="en-US"/>
        </w:rPr>
      </w:pPr>
      <w:r>
        <w:t>5.10</w:t>
      </w:r>
      <w:r>
        <w:rPr>
          <w:rFonts w:eastAsiaTheme="minorEastAsia"/>
          <w:color w:val="auto"/>
          <w:sz w:val="24"/>
          <w:szCs w:val="24"/>
          <w:lang w:val="en-US"/>
        </w:rPr>
        <w:tab/>
      </w:r>
      <w:r>
        <w:t>Initial Channel Layout Worksheet</w:t>
      </w:r>
      <w:r>
        <w:tab/>
      </w:r>
      <w:r>
        <w:fldChar w:fldCharType="begin"/>
      </w:r>
      <w:r>
        <w:instrText xml:space="preserve"> PAGEREF _Toc460662620 \h </w:instrText>
      </w:r>
      <w:r>
        <w:fldChar w:fldCharType="separate"/>
      </w:r>
      <w:r>
        <w:t>27</w:t>
      </w:r>
      <w:r>
        <w:fldChar w:fldCharType="end"/>
      </w:r>
    </w:p>
    <w:p w14:paraId="788F463D" w14:textId="77777777" w:rsidR="004B4683" w:rsidRDefault="004B4683">
      <w:pPr>
        <w:pStyle w:val="TOC2"/>
        <w:rPr>
          <w:rFonts w:eastAsiaTheme="minorEastAsia"/>
          <w:color w:val="auto"/>
          <w:sz w:val="24"/>
          <w:szCs w:val="24"/>
          <w:lang w:val="en-US"/>
        </w:rPr>
      </w:pPr>
      <w:r>
        <w:t>5.11</w:t>
      </w:r>
      <w:r>
        <w:rPr>
          <w:rFonts w:eastAsiaTheme="minorEastAsia"/>
          <w:color w:val="auto"/>
          <w:sz w:val="24"/>
          <w:szCs w:val="24"/>
          <w:lang w:val="en-US"/>
        </w:rPr>
        <w:tab/>
      </w:r>
      <w:r>
        <w:t>Night Time Leading Line with Daymark</w:t>
      </w:r>
      <w:r>
        <w:tab/>
      </w:r>
      <w:r>
        <w:fldChar w:fldCharType="begin"/>
      </w:r>
      <w:r>
        <w:instrText xml:space="preserve"> PAGEREF _Toc460662621 \h </w:instrText>
      </w:r>
      <w:r>
        <w:fldChar w:fldCharType="separate"/>
      </w:r>
      <w:r>
        <w:t>28</w:t>
      </w:r>
      <w:r>
        <w:fldChar w:fldCharType="end"/>
      </w:r>
    </w:p>
    <w:p w14:paraId="2B869776" w14:textId="77777777" w:rsidR="004B4683" w:rsidRDefault="004B4683">
      <w:pPr>
        <w:pStyle w:val="TOC2"/>
        <w:rPr>
          <w:rFonts w:eastAsiaTheme="minorEastAsia"/>
          <w:color w:val="auto"/>
          <w:sz w:val="24"/>
          <w:szCs w:val="24"/>
          <w:lang w:val="en-US"/>
        </w:rPr>
      </w:pPr>
      <w:r>
        <w:t>5.12</w:t>
      </w:r>
      <w:r>
        <w:rPr>
          <w:rFonts w:eastAsiaTheme="minorEastAsia"/>
          <w:color w:val="auto"/>
          <w:sz w:val="24"/>
          <w:szCs w:val="24"/>
          <w:lang w:val="en-US"/>
        </w:rPr>
        <w:tab/>
      </w:r>
      <w:r>
        <w:t>Day Time Leading Lights</w:t>
      </w:r>
      <w:r>
        <w:tab/>
      </w:r>
      <w:r>
        <w:fldChar w:fldCharType="begin"/>
      </w:r>
      <w:r>
        <w:instrText xml:space="preserve"> PAGEREF _Toc460662622 \h </w:instrText>
      </w:r>
      <w:r>
        <w:fldChar w:fldCharType="separate"/>
      </w:r>
      <w:r>
        <w:t>29</w:t>
      </w:r>
      <w:r>
        <w:fldChar w:fldCharType="end"/>
      </w:r>
    </w:p>
    <w:p w14:paraId="656D42BC" w14:textId="77777777" w:rsidR="004B4683" w:rsidRDefault="004B4683">
      <w:pPr>
        <w:pStyle w:val="TOC2"/>
        <w:rPr>
          <w:rFonts w:eastAsiaTheme="minorEastAsia"/>
          <w:color w:val="auto"/>
          <w:sz w:val="24"/>
          <w:szCs w:val="24"/>
          <w:lang w:val="en-US"/>
        </w:rPr>
      </w:pPr>
      <w:r>
        <w:t>5.13</w:t>
      </w:r>
      <w:r>
        <w:rPr>
          <w:rFonts w:eastAsiaTheme="minorEastAsia"/>
          <w:color w:val="auto"/>
          <w:sz w:val="24"/>
          <w:szCs w:val="24"/>
          <w:lang w:val="en-US"/>
        </w:rPr>
        <w:tab/>
      </w:r>
      <w:r>
        <w:t>Final Leading Line Configuration Summary</w:t>
      </w:r>
      <w:r>
        <w:tab/>
      </w:r>
      <w:r>
        <w:fldChar w:fldCharType="begin"/>
      </w:r>
      <w:r>
        <w:instrText xml:space="preserve"> PAGEREF _Toc460662623 \h </w:instrText>
      </w:r>
      <w:r>
        <w:fldChar w:fldCharType="separate"/>
      </w:r>
      <w:r>
        <w:t>30</w:t>
      </w:r>
      <w:r>
        <w:fldChar w:fldCharType="end"/>
      </w:r>
    </w:p>
    <w:p w14:paraId="2BA62155" w14:textId="77777777" w:rsidR="004B4683" w:rsidRDefault="004B4683">
      <w:pPr>
        <w:pStyle w:val="TOC1"/>
        <w:rPr>
          <w:rFonts w:eastAsiaTheme="minorEastAsia"/>
          <w:b w:val="0"/>
          <w:color w:val="auto"/>
          <w:sz w:val="24"/>
          <w:szCs w:val="24"/>
          <w:lang w:val="en-US"/>
        </w:rPr>
      </w:pPr>
      <w:r w:rsidRPr="00217CB5">
        <w:t>6</w:t>
      </w:r>
      <w:r>
        <w:rPr>
          <w:rFonts w:eastAsiaTheme="minorEastAsia"/>
          <w:b w:val="0"/>
          <w:color w:val="auto"/>
          <w:sz w:val="24"/>
          <w:szCs w:val="24"/>
          <w:lang w:val="en-US"/>
        </w:rPr>
        <w:tab/>
      </w:r>
      <w:r w:rsidRPr="00217CB5">
        <w:t>DESIGN PROGRAM METHODOLOGY</w:t>
      </w:r>
      <w:r>
        <w:tab/>
      </w:r>
      <w:r>
        <w:fldChar w:fldCharType="begin"/>
      </w:r>
      <w:r>
        <w:instrText xml:space="preserve"> PAGEREF _Toc460662624 \h </w:instrText>
      </w:r>
      <w:r>
        <w:fldChar w:fldCharType="separate"/>
      </w:r>
      <w:r>
        <w:t>31</w:t>
      </w:r>
      <w:r>
        <w:fldChar w:fldCharType="end"/>
      </w:r>
    </w:p>
    <w:p w14:paraId="1F597719" w14:textId="77777777" w:rsidR="004B4683" w:rsidRDefault="004B4683">
      <w:pPr>
        <w:pStyle w:val="TOC2"/>
        <w:rPr>
          <w:rFonts w:eastAsiaTheme="minorEastAsia"/>
          <w:color w:val="auto"/>
          <w:sz w:val="24"/>
          <w:szCs w:val="24"/>
          <w:lang w:val="en-US"/>
        </w:rPr>
      </w:pPr>
      <w:r>
        <w:t>6.1</w:t>
      </w:r>
      <w:r>
        <w:rPr>
          <w:rFonts w:eastAsiaTheme="minorEastAsia"/>
          <w:color w:val="auto"/>
          <w:sz w:val="24"/>
          <w:szCs w:val="24"/>
          <w:lang w:val="en-US"/>
        </w:rPr>
        <w:tab/>
      </w:r>
      <w:r>
        <w:t>Introduction</w:t>
      </w:r>
      <w:r>
        <w:tab/>
      </w:r>
      <w:r>
        <w:fldChar w:fldCharType="begin"/>
      </w:r>
      <w:r>
        <w:instrText xml:space="preserve"> PAGEREF _Toc460662625 \h </w:instrText>
      </w:r>
      <w:r>
        <w:fldChar w:fldCharType="separate"/>
      </w:r>
      <w:r>
        <w:t>31</w:t>
      </w:r>
      <w:r>
        <w:fldChar w:fldCharType="end"/>
      </w:r>
    </w:p>
    <w:p w14:paraId="463ABCEB" w14:textId="77777777" w:rsidR="004B4683" w:rsidRDefault="004B4683">
      <w:pPr>
        <w:pStyle w:val="TOC2"/>
        <w:rPr>
          <w:rFonts w:eastAsiaTheme="minorEastAsia"/>
          <w:color w:val="auto"/>
          <w:sz w:val="24"/>
          <w:szCs w:val="24"/>
          <w:lang w:val="en-US"/>
        </w:rPr>
      </w:pPr>
      <w:r>
        <w:t>6.2</w:t>
      </w:r>
      <w:r>
        <w:rPr>
          <w:rFonts w:eastAsiaTheme="minorEastAsia"/>
          <w:color w:val="auto"/>
          <w:sz w:val="24"/>
          <w:szCs w:val="24"/>
          <w:lang w:val="en-US"/>
        </w:rPr>
        <w:tab/>
      </w:r>
      <w:r>
        <w:t>Initial Channel Layout Worksheet</w:t>
      </w:r>
      <w:r>
        <w:tab/>
      </w:r>
      <w:r>
        <w:fldChar w:fldCharType="begin"/>
      </w:r>
      <w:r>
        <w:instrText xml:space="preserve"> PAGEREF _Toc460662626 \h </w:instrText>
      </w:r>
      <w:r>
        <w:fldChar w:fldCharType="separate"/>
      </w:r>
      <w:r>
        <w:t>31</w:t>
      </w:r>
      <w:r>
        <w:fldChar w:fldCharType="end"/>
      </w:r>
    </w:p>
    <w:p w14:paraId="566E5E1C" w14:textId="77777777" w:rsidR="004B4683" w:rsidRDefault="004B4683">
      <w:pPr>
        <w:pStyle w:val="TOC2"/>
        <w:rPr>
          <w:rFonts w:eastAsiaTheme="minorEastAsia"/>
          <w:color w:val="auto"/>
          <w:sz w:val="24"/>
          <w:szCs w:val="24"/>
          <w:lang w:val="en-US"/>
        </w:rPr>
      </w:pPr>
      <w:r>
        <w:t>6.3</w:t>
      </w:r>
      <w:r>
        <w:rPr>
          <w:rFonts w:eastAsiaTheme="minorEastAsia"/>
          <w:color w:val="auto"/>
          <w:sz w:val="24"/>
          <w:szCs w:val="24"/>
          <w:lang w:val="en-US"/>
        </w:rPr>
        <w:tab/>
      </w:r>
      <w:r>
        <w:t>Bearing Difference.</w:t>
      </w:r>
      <w:r>
        <w:tab/>
      </w:r>
      <w:r>
        <w:fldChar w:fldCharType="begin"/>
      </w:r>
      <w:r>
        <w:instrText xml:space="preserve"> PAGEREF _Toc460662627 \h </w:instrText>
      </w:r>
      <w:r>
        <w:fldChar w:fldCharType="separate"/>
      </w:r>
      <w:r>
        <w:t>31</w:t>
      </w:r>
      <w:r>
        <w:fldChar w:fldCharType="end"/>
      </w:r>
    </w:p>
    <w:p w14:paraId="631D30BC" w14:textId="77777777" w:rsidR="004B4683" w:rsidRDefault="004B4683">
      <w:pPr>
        <w:pStyle w:val="TOC2"/>
        <w:rPr>
          <w:rFonts w:eastAsiaTheme="minorEastAsia"/>
          <w:color w:val="auto"/>
          <w:sz w:val="24"/>
          <w:szCs w:val="24"/>
          <w:lang w:val="en-US"/>
        </w:rPr>
      </w:pPr>
      <w:r>
        <w:t>6.4</w:t>
      </w:r>
      <w:r>
        <w:rPr>
          <w:rFonts w:eastAsiaTheme="minorEastAsia"/>
          <w:color w:val="auto"/>
          <w:sz w:val="24"/>
          <w:szCs w:val="24"/>
          <w:lang w:val="en-US"/>
        </w:rPr>
        <w:tab/>
      </w:r>
      <w:r>
        <w:t>Off-Axis Distance</w:t>
      </w:r>
      <w:r>
        <w:tab/>
      </w:r>
      <w:r>
        <w:fldChar w:fldCharType="begin"/>
      </w:r>
      <w:r>
        <w:instrText xml:space="preserve"> PAGEREF _Toc460662628 \h </w:instrText>
      </w:r>
      <w:r>
        <w:fldChar w:fldCharType="separate"/>
      </w:r>
      <w:r>
        <w:t>31</w:t>
      </w:r>
      <w:r>
        <w:fldChar w:fldCharType="end"/>
      </w:r>
    </w:p>
    <w:p w14:paraId="71E390F5" w14:textId="77777777" w:rsidR="004B4683" w:rsidRDefault="004B4683">
      <w:pPr>
        <w:pStyle w:val="TOC2"/>
        <w:rPr>
          <w:rFonts w:eastAsiaTheme="minorEastAsia"/>
          <w:color w:val="auto"/>
          <w:sz w:val="24"/>
          <w:szCs w:val="24"/>
          <w:lang w:val="en-US"/>
        </w:rPr>
      </w:pPr>
      <w:r>
        <w:t>6.5</w:t>
      </w:r>
      <w:r>
        <w:rPr>
          <w:rFonts w:eastAsiaTheme="minorEastAsia"/>
          <w:color w:val="auto"/>
          <w:sz w:val="24"/>
          <w:szCs w:val="24"/>
          <w:lang w:val="en-US"/>
        </w:rPr>
        <w:tab/>
      </w:r>
      <w:r>
        <w:t>Separation of Front and Rear Towers</w:t>
      </w:r>
      <w:r>
        <w:tab/>
      </w:r>
      <w:r>
        <w:fldChar w:fldCharType="begin"/>
      </w:r>
      <w:r>
        <w:instrText xml:space="preserve"> PAGEREF _Toc460662629 \h </w:instrText>
      </w:r>
      <w:r>
        <w:fldChar w:fldCharType="separate"/>
      </w:r>
      <w:r>
        <w:t>32</w:t>
      </w:r>
      <w:r>
        <w:fldChar w:fldCharType="end"/>
      </w:r>
    </w:p>
    <w:p w14:paraId="423D0017" w14:textId="77777777" w:rsidR="004B4683" w:rsidRDefault="004B4683">
      <w:pPr>
        <w:pStyle w:val="TOC2"/>
        <w:rPr>
          <w:rFonts w:eastAsiaTheme="minorEastAsia"/>
          <w:color w:val="auto"/>
          <w:sz w:val="24"/>
          <w:szCs w:val="24"/>
          <w:lang w:val="en-US"/>
        </w:rPr>
      </w:pPr>
      <w:r>
        <w:t>6.6</w:t>
      </w:r>
      <w:r>
        <w:rPr>
          <w:rFonts w:eastAsiaTheme="minorEastAsia"/>
          <w:color w:val="auto"/>
          <w:sz w:val="24"/>
          <w:szCs w:val="24"/>
          <w:lang w:val="en-US"/>
        </w:rPr>
        <w:tab/>
      </w:r>
      <w:r>
        <w:t>Leading Line Design Worksheet</w:t>
      </w:r>
      <w:r>
        <w:tab/>
      </w:r>
      <w:r>
        <w:fldChar w:fldCharType="begin"/>
      </w:r>
      <w:r>
        <w:instrText xml:space="preserve"> PAGEREF _Toc460662630 \h </w:instrText>
      </w:r>
      <w:r>
        <w:fldChar w:fldCharType="separate"/>
      </w:r>
      <w:r>
        <w:t>33</w:t>
      </w:r>
      <w:r>
        <w:fldChar w:fldCharType="end"/>
      </w:r>
    </w:p>
    <w:p w14:paraId="39393A36" w14:textId="77777777" w:rsidR="004B4683" w:rsidRDefault="004B4683">
      <w:pPr>
        <w:pStyle w:val="TOC2"/>
        <w:rPr>
          <w:rFonts w:eastAsiaTheme="minorEastAsia"/>
          <w:color w:val="auto"/>
          <w:sz w:val="24"/>
          <w:szCs w:val="24"/>
          <w:lang w:val="en-US"/>
        </w:rPr>
      </w:pPr>
      <w:r>
        <w:t>6.7</w:t>
      </w:r>
      <w:r>
        <w:rPr>
          <w:rFonts w:eastAsiaTheme="minorEastAsia"/>
          <w:color w:val="auto"/>
          <w:sz w:val="24"/>
          <w:szCs w:val="24"/>
          <w:lang w:val="en-US"/>
        </w:rPr>
        <w:tab/>
      </w:r>
      <w:r>
        <w:t>Minimum Intensity</w:t>
      </w:r>
      <w:r>
        <w:tab/>
      </w:r>
      <w:r>
        <w:fldChar w:fldCharType="begin"/>
      </w:r>
      <w:r>
        <w:instrText xml:space="preserve"> PAGEREF _Toc460662631 \h </w:instrText>
      </w:r>
      <w:r>
        <w:fldChar w:fldCharType="separate"/>
      </w:r>
      <w:r>
        <w:t>33</w:t>
      </w:r>
      <w:r>
        <w:fldChar w:fldCharType="end"/>
      </w:r>
    </w:p>
    <w:p w14:paraId="637B0ADF" w14:textId="77777777" w:rsidR="004B4683" w:rsidRDefault="004B4683">
      <w:pPr>
        <w:pStyle w:val="TOC2"/>
        <w:rPr>
          <w:rFonts w:eastAsiaTheme="minorEastAsia"/>
          <w:color w:val="auto"/>
          <w:sz w:val="24"/>
          <w:szCs w:val="24"/>
          <w:lang w:val="en-US"/>
        </w:rPr>
      </w:pPr>
      <w:r>
        <w:t>6.8</w:t>
      </w:r>
      <w:r>
        <w:rPr>
          <w:rFonts w:eastAsiaTheme="minorEastAsia"/>
          <w:color w:val="auto"/>
          <w:sz w:val="24"/>
          <w:szCs w:val="24"/>
          <w:lang w:val="en-US"/>
        </w:rPr>
        <w:tab/>
      </w:r>
      <w:r>
        <w:t>Maximum Intensity</w:t>
      </w:r>
      <w:r>
        <w:tab/>
      </w:r>
      <w:r>
        <w:fldChar w:fldCharType="begin"/>
      </w:r>
      <w:r>
        <w:instrText xml:space="preserve"> PAGEREF _Toc460662632 \h </w:instrText>
      </w:r>
      <w:r>
        <w:fldChar w:fldCharType="separate"/>
      </w:r>
      <w:r>
        <w:t>34</w:t>
      </w:r>
      <w:r>
        <w:fldChar w:fldCharType="end"/>
      </w:r>
    </w:p>
    <w:p w14:paraId="025D0460" w14:textId="77777777" w:rsidR="004B4683" w:rsidRDefault="004B4683">
      <w:pPr>
        <w:pStyle w:val="TOC2"/>
        <w:rPr>
          <w:rFonts w:eastAsiaTheme="minorEastAsia"/>
          <w:color w:val="auto"/>
          <w:sz w:val="24"/>
          <w:szCs w:val="24"/>
          <w:lang w:val="en-US"/>
        </w:rPr>
      </w:pPr>
      <w:r>
        <w:t>6.9</w:t>
      </w:r>
      <w:r>
        <w:rPr>
          <w:rFonts w:eastAsiaTheme="minorEastAsia"/>
          <w:color w:val="auto"/>
          <w:sz w:val="24"/>
          <w:szCs w:val="24"/>
          <w:lang w:val="en-US"/>
        </w:rPr>
        <w:tab/>
      </w:r>
      <w:r>
        <w:t>Equality of Illuminances</w:t>
      </w:r>
      <w:r>
        <w:tab/>
      </w:r>
      <w:r>
        <w:fldChar w:fldCharType="begin"/>
      </w:r>
      <w:r>
        <w:instrText xml:space="preserve"> PAGEREF _Toc460662633 \h </w:instrText>
      </w:r>
      <w:r>
        <w:fldChar w:fldCharType="separate"/>
      </w:r>
      <w:r>
        <w:t>34</w:t>
      </w:r>
      <w:r>
        <w:fldChar w:fldCharType="end"/>
      </w:r>
    </w:p>
    <w:p w14:paraId="457D97EA" w14:textId="77777777" w:rsidR="004B4683" w:rsidRDefault="004B4683">
      <w:pPr>
        <w:pStyle w:val="TOC2"/>
        <w:rPr>
          <w:rFonts w:eastAsiaTheme="minorEastAsia"/>
          <w:color w:val="auto"/>
          <w:sz w:val="24"/>
          <w:szCs w:val="24"/>
          <w:lang w:val="en-US"/>
        </w:rPr>
      </w:pPr>
      <w:r>
        <w:t>6.10</w:t>
      </w:r>
      <w:r>
        <w:rPr>
          <w:rFonts w:eastAsiaTheme="minorEastAsia"/>
          <w:color w:val="auto"/>
          <w:sz w:val="24"/>
          <w:szCs w:val="24"/>
          <w:lang w:val="en-US"/>
        </w:rPr>
        <w:tab/>
      </w:r>
      <w:r>
        <w:t>Separation of Lights</w:t>
      </w:r>
      <w:r>
        <w:tab/>
      </w:r>
      <w:r>
        <w:fldChar w:fldCharType="begin"/>
      </w:r>
      <w:r>
        <w:instrText xml:space="preserve"> PAGEREF _Toc460662634 \h </w:instrText>
      </w:r>
      <w:r>
        <w:fldChar w:fldCharType="separate"/>
      </w:r>
      <w:r>
        <w:t>35</w:t>
      </w:r>
      <w:r>
        <w:fldChar w:fldCharType="end"/>
      </w:r>
    </w:p>
    <w:p w14:paraId="7E39B8F5" w14:textId="77777777" w:rsidR="004B4683" w:rsidRDefault="004B4683">
      <w:pPr>
        <w:pStyle w:val="TOC2"/>
        <w:rPr>
          <w:rFonts w:eastAsiaTheme="minorEastAsia"/>
          <w:color w:val="auto"/>
          <w:sz w:val="24"/>
          <w:szCs w:val="24"/>
          <w:lang w:val="en-US"/>
        </w:rPr>
      </w:pPr>
      <w:r>
        <w:t>6.11</w:t>
      </w:r>
      <w:r>
        <w:rPr>
          <w:rFonts w:eastAsiaTheme="minorEastAsia"/>
          <w:color w:val="auto"/>
          <w:sz w:val="24"/>
          <w:szCs w:val="24"/>
          <w:lang w:val="en-US"/>
        </w:rPr>
        <w:tab/>
      </w:r>
      <w:r>
        <w:t>Sensitivity (Cross Track Factor)</w:t>
      </w:r>
      <w:r>
        <w:tab/>
      </w:r>
      <w:r>
        <w:fldChar w:fldCharType="begin"/>
      </w:r>
      <w:r>
        <w:instrText xml:space="preserve"> PAGEREF _Toc460662635 \h </w:instrText>
      </w:r>
      <w:r>
        <w:fldChar w:fldCharType="separate"/>
      </w:r>
      <w:r>
        <w:t>37</w:t>
      </w:r>
      <w:r>
        <w:fldChar w:fldCharType="end"/>
      </w:r>
    </w:p>
    <w:p w14:paraId="077994C1" w14:textId="77777777" w:rsidR="004B4683" w:rsidRDefault="004B4683">
      <w:pPr>
        <w:pStyle w:val="TOC2"/>
        <w:rPr>
          <w:rFonts w:eastAsiaTheme="minorEastAsia"/>
          <w:color w:val="auto"/>
          <w:sz w:val="24"/>
          <w:szCs w:val="24"/>
          <w:lang w:val="en-US"/>
        </w:rPr>
      </w:pPr>
      <w:r>
        <w:t>6.12</w:t>
      </w:r>
      <w:r>
        <w:rPr>
          <w:rFonts w:eastAsiaTheme="minorEastAsia"/>
          <w:color w:val="auto"/>
          <w:sz w:val="24"/>
          <w:szCs w:val="24"/>
          <w:lang w:val="en-US"/>
        </w:rPr>
        <w:tab/>
      </w:r>
      <w:r>
        <w:t>Dayboards</w:t>
      </w:r>
      <w:r>
        <w:tab/>
      </w:r>
      <w:r>
        <w:fldChar w:fldCharType="begin"/>
      </w:r>
      <w:r>
        <w:instrText xml:space="preserve"> PAGEREF _Toc460662636 \h </w:instrText>
      </w:r>
      <w:r>
        <w:fldChar w:fldCharType="separate"/>
      </w:r>
      <w:r>
        <w:t>38</w:t>
      </w:r>
      <w:r>
        <w:fldChar w:fldCharType="end"/>
      </w:r>
    </w:p>
    <w:p w14:paraId="5E4C6C6E" w14:textId="77777777" w:rsidR="004B4683" w:rsidRDefault="004B4683">
      <w:pPr>
        <w:pStyle w:val="TOC2"/>
        <w:rPr>
          <w:rFonts w:eastAsiaTheme="minorEastAsia"/>
          <w:color w:val="auto"/>
          <w:sz w:val="24"/>
          <w:szCs w:val="24"/>
          <w:lang w:val="en-US"/>
        </w:rPr>
      </w:pPr>
      <w:r>
        <w:t>6.13</w:t>
      </w:r>
      <w:r>
        <w:rPr>
          <w:rFonts w:eastAsiaTheme="minorEastAsia"/>
          <w:color w:val="auto"/>
          <w:sz w:val="24"/>
          <w:szCs w:val="24"/>
          <w:lang w:val="en-US"/>
        </w:rPr>
        <w:tab/>
      </w:r>
      <w:r>
        <w:t>Daytime Leading Line Design Worksheet</w:t>
      </w:r>
      <w:r>
        <w:tab/>
      </w:r>
      <w:r>
        <w:fldChar w:fldCharType="begin"/>
      </w:r>
      <w:r>
        <w:instrText xml:space="preserve"> PAGEREF _Toc460662637 \h </w:instrText>
      </w:r>
      <w:r>
        <w:fldChar w:fldCharType="separate"/>
      </w:r>
      <w:r>
        <w:t>40</w:t>
      </w:r>
      <w:r>
        <w:fldChar w:fldCharType="end"/>
      </w:r>
    </w:p>
    <w:p w14:paraId="34E89A45" w14:textId="77777777" w:rsidR="004B4683" w:rsidRDefault="004B4683">
      <w:pPr>
        <w:pStyle w:val="TOC2"/>
        <w:rPr>
          <w:rFonts w:eastAsiaTheme="minorEastAsia"/>
          <w:color w:val="auto"/>
          <w:sz w:val="24"/>
          <w:szCs w:val="24"/>
          <w:lang w:val="en-US"/>
        </w:rPr>
      </w:pPr>
      <w:r>
        <w:t>6.14</w:t>
      </w:r>
      <w:r>
        <w:rPr>
          <w:rFonts w:eastAsiaTheme="minorEastAsia"/>
          <w:color w:val="auto"/>
          <w:sz w:val="24"/>
          <w:szCs w:val="24"/>
          <w:lang w:val="en-US"/>
        </w:rPr>
        <w:tab/>
      </w:r>
      <w:r>
        <w:t>Final Leading Line Configuration Design Worksheet</w:t>
      </w:r>
      <w:r>
        <w:tab/>
      </w:r>
      <w:r>
        <w:fldChar w:fldCharType="begin"/>
      </w:r>
      <w:r>
        <w:instrText xml:space="preserve"> PAGEREF _Toc460662638 \h </w:instrText>
      </w:r>
      <w:r>
        <w:fldChar w:fldCharType="separate"/>
      </w:r>
      <w:r>
        <w:t>41</w:t>
      </w:r>
      <w:r>
        <w:fldChar w:fldCharType="end"/>
      </w:r>
    </w:p>
    <w:p w14:paraId="5A730888" w14:textId="77777777" w:rsidR="004B4683" w:rsidRDefault="004B4683">
      <w:pPr>
        <w:pStyle w:val="TOC1"/>
        <w:rPr>
          <w:rFonts w:eastAsiaTheme="minorEastAsia"/>
          <w:b w:val="0"/>
          <w:color w:val="auto"/>
          <w:sz w:val="24"/>
          <w:szCs w:val="24"/>
          <w:lang w:val="en-US"/>
        </w:rPr>
      </w:pPr>
      <w:r>
        <w:t>7</w:t>
      </w:r>
      <w:r>
        <w:rPr>
          <w:rFonts w:eastAsiaTheme="minorEastAsia"/>
          <w:b w:val="0"/>
          <w:color w:val="auto"/>
          <w:sz w:val="24"/>
          <w:szCs w:val="24"/>
          <w:lang w:val="en-US"/>
        </w:rPr>
        <w:tab/>
      </w:r>
      <w:r>
        <w:t>DEFINITIONS</w:t>
      </w:r>
      <w:r>
        <w:tab/>
      </w:r>
      <w:r>
        <w:fldChar w:fldCharType="begin"/>
      </w:r>
      <w:r>
        <w:instrText xml:space="preserve"> PAGEREF _Toc460662639 \h </w:instrText>
      </w:r>
      <w:r>
        <w:fldChar w:fldCharType="separate"/>
      </w:r>
      <w:r>
        <w:t>41</w:t>
      </w:r>
      <w:r>
        <w:fldChar w:fldCharType="end"/>
      </w:r>
    </w:p>
    <w:p w14:paraId="0A1B1D7B" w14:textId="77777777" w:rsidR="004B4683" w:rsidRDefault="004B4683">
      <w:pPr>
        <w:pStyle w:val="TOC1"/>
        <w:rPr>
          <w:rFonts w:eastAsiaTheme="minorEastAsia"/>
          <w:b w:val="0"/>
          <w:color w:val="auto"/>
          <w:sz w:val="24"/>
          <w:szCs w:val="24"/>
          <w:lang w:val="en-US"/>
        </w:rPr>
      </w:pPr>
      <w:r>
        <w:t>8</w:t>
      </w:r>
      <w:r>
        <w:rPr>
          <w:rFonts w:eastAsiaTheme="minorEastAsia"/>
          <w:b w:val="0"/>
          <w:color w:val="auto"/>
          <w:sz w:val="24"/>
          <w:szCs w:val="24"/>
          <w:lang w:val="en-US"/>
        </w:rPr>
        <w:tab/>
      </w:r>
      <w:r>
        <w:t>ACRONYMS</w:t>
      </w:r>
      <w:r>
        <w:tab/>
      </w:r>
      <w:r>
        <w:fldChar w:fldCharType="begin"/>
      </w:r>
      <w:r>
        <w:instrText xml:space="preserve"> PAGEREF _Toc460662640 \h </w:instrText>
      </w:r>
      <w:r>
        <w:fldChar w:fldCharType="separate"/>
      </w:r>
      <w:r>
        <w:t>41</w:t>
      </w:r>
      <w:r>
        <w:fldChar w:fldCharType="end"/>
      </w:r>
    </w:p>
    <w:p w14:paraId="4D46A384" w14:textId="77777777" w:rsidR="004B4683" w:rsidRDefault="004B4683">
      <w:pPr>
        <w:pStyle w:val="TOC1"/>
        <w:rPr>
          <w:rFonts w:eastAsiaTheme="minorEastAsia"/>
          <w:b w:val="0"/>
          <w:color w:val="auto"/>
          <w:sz w:val="24"/>
          <w:szCs w:val="24"/>
          <w:lang w:val="en-US"/>
        </w:rPr>
      </w:pPr>
      <w:r>
        <w:t>9</w:t>
      </w:r>
      <w:r>
        <w:rPr>
          <w:rFonts w:eastAsiaTheme="minorEastAsia"/>
          <w:b w:val="0"/>
          <w:color w:val="auto"/>
          <w:sz w:val="24"/>
          <w:szCs w:val="24"/>
          <w:lang w:val="en-US"/>
        </w:rPr>
        <w:tab/>
      </w:r>
      <w:r>
        <w:t>REFERENCES</w:t>
      </w:r>
      <w:r>
        <w:tab/>
      </w:r>
      <w:r>
        <w:fldChar w:fldCharType="begin"/>
      </w:r>
      <w:r>
        <w:instrText xml:space="preserve"> PAGEREF _Toc460662641 \h </w:instrText>
      </w:r>
      <w:r>
        <w:fldChar w:fldCharType="separate"/>
      </w:r>
      <w:r>
        <w:t>41</w:t>
      </w:r>
      <w:r>
        <w:fldChar w:fldCharType="end"/>
      </w:r>
    </w:p>
    <w:p w14:paraId="7968EEF8" w14:textId="77777777" w:rsidR="00642025" w:rsidRPr="0004250D" w:rsidRDefault="004A4EC4" w:rsidP="00BA5754">
      <w:r w:rsidRPr="0004250D">
        <w:fldChar w:fldCharType="end"/>
      </w:r>
    </w:p>
    <w:p w14:paraId="3B29BEA1" w14:textId="77777777" w:rsidR="00FB3F36" w:rsidRDefault="00FB3F36">
      <w:pPr>
        <w:spacing w:after="200" w:line="276" w:lineRule="auto"/>
        <w:rPr>
          <w:b/>
          <w:color w:val="009FE3" w:themeColor="accent2"/>
          <w:sz w:val="40"/>
          <w:szCs w:val="40"/>
        </w:rPr>
      </w:pPr>
      <w:r>
        <w:br w:type="page"/>
      </w:r>
    </w:p>
    <w:p w14:paraId="49A4AC36" w14:textId="247F1A89" w:rsidR="0078486B" w:rsidRPr="0004250D" w:rsidRDefault="002F265A" w:rsidP="00C9558A">
      <w:pPr>
        <w:pStyle w:val="ListofFigures"/>
      </w:pPr>
      <w:r w:rsidRPr="0004250D">
        <w:lastRenderedPageBreak/>
        <w:t>List of Tables</w:t>
      </w:r>
    </w:p>
    <w:p w14:paraId="34C6D998" w14:textId="77777777" w:rsidR="00FB3F36" w:rsidRDefault="00923B4D">
      <w:pPr>
        <w:pStyle w:val="TableofFigures"/>
        <w:rPr>
          <w:rFonts w:eastAsiaTheme="minorEastAsia"/>
          <w:i w:val="0"/>
          <w:noProof/>
          <w:sz w:val="24"/>
          <w:szCs w:val="24"/>
          <w:lang w:val="en-US"/>
        </w:rPr>
      </w:pPr>
      <w:r w:rsidRPr="0004250D">
        <w:fldChar w:fldCharType="begin"/>
      </w:r>
      <w:r w:rsidRPr="0004250D">
        <w:instrText xml:space="preserve"> TOC \t "Table caption" \c </w:instrText>
      </w:r>
      <w:r w:rsidRPr="0004250D">
        <w:fldChar w:fldCharType="separate"/>
      </w:r>
      <w:r w:rsidR="00FB3F36">
        <w:rPr>
          <w:noProof/>
        </w:rPr>
        <w:t>Table 1</w:t>
      </w:r>
      <w:r w:rsidR="00FB3F36">
        <w:rPr>
          <w:rFonts w:eastAsiaTheme="minorEastAsia"/>
          <w:i w:val="0"/>
          <w:noProof/>
          <w:sz w:val="24"/>
          <w:szCs w:val="24"/>
          <w:lang w:val="en-US"/>
        </w:rPr>
        <w:tab/>
      </w:r>
      <w:r w:rsidR="00FB3F36">
        <w:rPr>
          <w:noProof/>
        </w:rPr>
        <w:t>Cross-Track Factor*</w:t>
      </w:r>
      <w:r w:rsidR="00FB3F36">
        <w:rPr>
          <w:noProof/>
        </w:rPr>
        <w:tab/>
      </w:r>
      <w:r w:rsidR="00FB3F36">
        <w:rPr>
          <w:noProof/>
        </w:rPr>
        <w:fldChar w:fldCharType="begin"/>
      </w:r>
      <w:r w:rsidR="00FB3F36">
        <w:rPr>
          <w:noProof/>
        </w:rPr>
        <w:instrText xml:space="preserve"> PAGEREF _Toc460662642 \h </w:instrText>
      </w:r>
      <w:r w:rsidR="00FB3F36">
        <w:rPr>
          <w:noProof/>
        </w:rPr>
      </w:r>
      <w:r w:rsidR="00FB3F36">
        <w:rPr>
          <w:noProof/>
        </w:rPr>
        <w:fldChar w:fldCharType="separate"/>
      </w:r>
      <w:r w:rsidR="00FB3F36">
        <w:rPr>
          <w:noProof/>
        </w:rPr>
        <w:t>12</w:t>
      </w:r>
      <w:r w:rsidR="00FB3F36">
        <w:rPr>
          <w:noProof/>
        </w:rPr>
        <w:fldChar w:fldCharType="end"/>
      </w:r>
    </w:p>
    <w:p w14:paraId="4B967023" w14:textId="77777777" w:rsidR="00FB3F36" w:rsidRDefault="00FB3F3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Problem codes</w:t>
      </w:r>
      <w:r>
        <w:rPr>
          <w:noProof/>
        </w:rPr>
        <w:tab/>
      </w:r>
      <w:r>
        <w:rPr>
          <w:noProof/>
        </w:rPr>
        <w:fldChar w:fldCharType="begin"/>
      </w:r>
      <w:r>
        <w:rPr>
          <w:noProof/>
        </w:rPr>
        <w:instrText xml:space="preserve"> PAGEREF _Toc460662643 \h </w:instrText>
      </w:r>
      <w:r>
        <w:rPr>
          <w:noProof/>
        </w:rPr>
      </w:r>
      <w:r>
        <w:rPr>
          <w:noProof/>
        </w:rPr>
        <w:fldChar w:fldCharType="separate"/>
      </w:r>
      <w:r>
        <w:rPr>
          <w:noProof/>
        </w:rPr>
        <w:t>20</w:t>
      </w:r>
      <w:r>
        <w:rPr>
          <w:noProof/>
        </w:rPr>
        <w:fldChar w:fldCharType="end"/>
      </w:r>
    </w:p>
    <w:p w14:paraId="6558D956" w14:textId="77777777" w:rsidR="00FB3F36" w:rsidRDefault="00FB3F36">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Problem codes (continued)</w:t>
      </w:r>
      <w:r>
        <w:rPr>
          <w:noProof/>
        </w:rPr>
        <w:tab/>
      </w:r>
      <w:r>
        <w:rPr>
          <w:noProof/>
        </w:rPr>
        <w:fldChar w:fldCharType="begin"/>
      </w:r>
      <w:r>
        <w:rPr>
          <w:noProof/>
        </w:rPr>
        <w:instrText xml:space="preserve"> PAGEREF _Toc460662644 \h </w:instrText>
      </w:r>
      <w:r>
        <w:rPr>
          <w:noProof/>
        </w:rPr>
      </w:r>
      <w:r>
        <w:rPr>
          <w:noProof/>
        </w:rPr>
        <w:fldChar w:fldCharType="separate"/>
      </w:r>
      <w:r>
        <w:rPr>
          <w:noProof/>
        </w:rPr>
        <w:t>21</w:t>
      </w:r>
      <w:r>
        <w:rPr>
          <w:noProof/>
        </w:rPr>
        <w:fldChar w:fldCharType="end"/>
      </w:r>
    </w:p>
    <w:p w14:paraId="1C96A44B" w14:textId="77777777" w:rsidR="00FB3F36" w:rsidRDefault="00FB3F36">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Daymark problem codes</w:t>
      </w:r>
      <w:r>
        <w:rPr>
          <w:noProof/>
        </w:rPr>
        <w:tab/>
      </w:r>
      <w:r>
        <w:rPr>
          <w:noProof/>
        </w:rPr>
        <w:fldChar w:fldCharType="begin"/>
      </w:r>
      <w:r>
        <w:rPr>
          <w:noProof/>
        </w:rPr>
        <w:instrText xml:space="preserve"> PAGEREF _Toc460662645 \h </w:instrText>
      </w:r>
      <w:r>
        <w:rPr>
          <w:noProof/>
        </w:rPr>
      </w:r>
      <w:r>
        <w:rPr>
          <w:noProof/>
        </w:rPr>
        <w:fldChar w:fldCharType="separate"/>
      </w:r>
      <w:r>
        <w:rPr>
          <w:noProof/>
        </w:rPr>
        <w:t>22</w:t>
      </w:r>
      <w:r>
        <w:rPr>
          <w:noProof/>
        </w:rPr>
        <w:fldChar w:fldCharType="end"/>
      </w:r>
    </w:p>
    <w:p w14:paraId="5A2981E0" w14:textId="77777777" w:rsidR="00FB3F36" w:rsidRDefault="00FB3F36">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Operational Range in</w:t>
      </w:r>
      <w:r w:rsidRPr="006B6331">
        <w:rPr>
          <w:noProof/>
          <w:color w:val="FF0000"/>
        </w:rPr>
        <w:t xml:space="preserve"> km</w:t>
      </w:r>
      <w:r>
        <w:rPr>
          <w:noProof/>
        </w:rPr>
        <w:t xml:space="preserve"> for Specific Dayboard Lengths</w:t>
      </w:r>
      <w:r>
        <w:rPr>
          <w:noProof/>
        </w:rPr>
        <w:tab/>
      </w:r>
      <w:r>
        <w:rPr>
          <w:noProof/>
        </w:rPr>
        <w:fldChar w:fldCharType="begin"/>
      </w:r>
      <w:r>
        <w:rPr>
          <w:noProof/>
        </w:rPr>
        <w:instrText xml:space="preserve"> PAGEREF _Toc460662646 \h </w:instrText>
      </w:r>
      <w:r>
        <w:rPr>
          <w:noProof/>
        </w:rPr>
      </w:r>
      <w:r>
        <w:rPr>
          <w:noProof/>
        </w:rPr>
        <w:fldChar w:fldCharType="separate"/>
      </w:r>
      <w:r>
        <w:rPr>
          <w:noProof/>
        </w:rPr>
        <w:t>39</w:t>
      </w:r>
      <w:r>
        <w:rPr>
          <w:noProof/>
        </w:rPr>
        <w:fldChar w:fldCharType="end"/>
      </w:r>
    </w:p>
    <w:p w14:paraId="34E9683A" w14:textId="77777777" w:rsidR="00161325" w:rsidRPr="0004250D" w:rsidRDefault="00923B4D" w:rsidP="00BA5754">
      <w:r w:rsidRPr="0004250D">
        <w:fldChar w:fldCharType="end"/>
      </w:r>
    </w:p>
    <w:p w14:paraId="79504E1C" w14:textId="77777777" w:rsidR="00994D97" w:rsidRPr="0004250D" w:rsidRDefault="00994D97" w:rsidP="00C9558A">
      <w:pPr>
        <w:pStyle w:val="ListofFigures"/>
      </w:pPr>
      <w:r w:rsidRPr="0004250D">
        <w:t>List of Figures</w:t>
      </w:r>
    </w:p>
    <w:p w14:paraId="0B6F1A71" w14:textId="77777777" w:rsidR="00FB3F36" w:rsidRDefault="00923B4D">
      <w:pPr>
        <w:pStyle w:val="TableofFigures"/>
        <w:rPr>
          <w:rFonts w:eastAsiaTheme="minorEastAsia"/>
          <w:i w:val="0"/>
          <w:noProof/>
          <w:sz w:val="24"/>
          <w:szCs w:val="24"/>
          <w:lang w:val="en-US"/>
        </w:rPr>
      </w:pPr>
      <w:r w:rsidRPr="0004250D">
        <w:fldChar w:fldCharType="begin"/>
      </w:r>
      <w:r w:rsidRPr="0004250D">
        <w:instrText xml:space="preserve"> TOC \t "Figure caption" \c </w:instrText>
      </w:r>
      <w:r w:rsidRPr="0004250D">
        <w:fldChar w:fldCharType="separate"/>
      </w:r>
      <w:r w:rsidR="00FB3F36">
        <w:rPr>
          <w:noProof/>
        </w:rPr>
        <w:t>Figure 1</w:t>
      </w:r>
      <w:r w:rsidR="00FB3F36">
        <w:rPr>
          <w:rFonts w:eastAsiaTheme="minorEastAsia"/>
          <w:i w:val="0"/>
          <w:noProof/>
          <w:sz w:val="24"/>
          <w:szCs w:val="24"/>
          <w:lang w:val="en-US"/>
        </w:rPr>
        <w:tab/>
      </w:r>
      <w:r w:rsidR="00FB3F36">
        <w:rPr>
          <w:noProof/>
        </w:rPr>
        <w:t>Plan view of a leading line</w:t>
      </w:r>
      <w:r w:rsidR="00FB3F36">
        <w:rPr>
          <w:noProof/>
        </w:rPr>
        <w:tab/>
      </w:r>
      <w:r w:rsidR="00FB3F36">
        <w:rPr>
          <w:noProof/>
        </w:rPr>
        <w:fldChar w:fldCharType="begin"/>
      </w:r>
      <w:r w:rsidR="00FB3F36">
        <w:rPr>
          <w:noProof/>
        </w:rPr>
        <w:instrText xml:space="preserve"> PAGEREF _Toc460662650 \h </w:instrText>
      </w:r>
      <w:r w:rsidR="00FB3F36">
        <w:rPr>
          <w:noProof/>
        </w:rPr>
      </w:r>
      <w:r w:rsidR="00FB3F36">
        <w:rPr>
          <w:noProof/>
        </w:rPr>
        <w:fldChar w:fldCharType="separate"/>
      </w:r>
      <w:r w:rsidR="00FB3F36">
        <w:rPr>
          <w:noProof/>
        </w:rPr>
        <w:t>9</w:t>
      </w:r>
      <w:r w:rsidR="00FB3F36">
        <w:rPr>
          <w:noProof/>
        </w:rPr>
        <w:fldChar w:fldCharType="end"/>
      </w:r>
    </w:p>
    <w:p w14:paraId="40561846" w14:textId="77777777" w:rsidR="00FB3F36" w:rsidRDefault="00FB3F36">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Side view of leading line structures (towers)</w:t>
      </w:r>
      <w:r>
        <w:rPr>
          <w:noProof/>
        </w:rPr>
        <w:tab/>
      </w:r>
      <w:r>
        <w:rPr>
          <w:noProof/>
        </w:rPr>
        <w:fldChar w:fldCharType="begin"/>
      </w:r>
      <w:r>
        <w:rPr>
          <w:noProof/>
        </w:rPr>
        <w:instrText xml:space="preserve"> PAGEREF _Toc460662651 \h </w:instrText>
      </w:r>
      <w:r>
        <w:rPr>
          <w:noProof/>
        </w:rPr>
      </w:r>
      <w:r>
        <w:rPr>
          <w:noProof/>
        </w:rPr>
        <w:fldChar w:fldCharType="separate"/>
      </w:r>
      <w:r>
        <w:rPr>
          <w:noProof/>
        </w:rPr>
        <w:t>9</w:t>
      </w:r>
      <w:r>
        <w:rPr>
          <w:noProof/>
        </w:rPr>
        <w:fldChar w:fldCharType="end"/>
      </w:r>
    </w:p>
    <w:p w14:paraId="41EE0A40" w14:textId="77777777" w:rsidR="00FB3F36" w:rsidRDefault="00FB3F36">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Front view of leading line structures</w:t>
      </w:r>
      <w:r>
        <w:rPr>
          <w:noProof/>
        </w:rPr>
        <w:tab/>
      </w:r>
      <w:r>
        <w:rPr>
          <w:noProof/>
        </w:rPr>
        <w:fldChar w:fldCharType="begin"/>
      </w:r>
      <w:r>
        <w:rPr>
          <w:noProof/>
        </w:rPr>
        <w:instrText xml:space="preserve"> PAGEREF _Toc460662652 \h </w:instrText>
      </w:r>
      <w:r>
        <w:rPr>
          <w:noProof/>
        </w:rPr>
      </w:r>
      <w:r>
        <w:rPr>
          <w:noProof/>
        </w:rPr>
        <w:fldChar w:fldCharType="separate"/>
      </w:r>
      <w:r>
        <w:rPr>
          <w:noProof/>
        </w:rPr>
        <w:t>10</w:t>
      </w:r>
      <w:r>
        <w:rPr>
          <w:noProof/>
        </w:rPr>
        <w:fldChar w:fldCharType="end"/>
      </w:r>
    </w:p>
    <w:p w14:paraId="640C0467" w14:textId="77777777" w:rsidR="00FB3F36" w:rsidRDefault="00FB3F36">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Off-axis distance of a leading line</w:t>
      </w:r>
      <w:r>
        <w:rPr>
          <w:noProof/>
        </w:rPr>
        <w:tab/>
      </w:r>
      <w:r>
        <w:rPr>
          <w:noProof/>
        </w:rPr>
        <w:fldChar w:fldCharType="begin"/>
      </w:r>
      <w:r>
        <w:rPr>
          <w:noProof/>
        </w:rPr>
        <w:instrText xml:space="preserve"> PAGEREF _Toc460662653 \h </w:instrText>
      </w:r>
      <w:r>
        <w:rPr>
          <w:noProof/>
        </w:rPr>
      </w:r>
      <w:r>
        <w:rPr>
          <w:noProof/>
        </w:rPr>
        <w:fldChar w:fldCharType="separate"/>
      </w:r>
      <w:r>
        <w:rPr>
          <w:noProof/>
        </w:rPr>
        <w:t>10</w:t>
      </w:r>
      <w:r>
        <w:rPr>
          <w:noProof/>
        </w:rPr>
        <w:fldChar w:fldCharType="end"/>
      </w:r>
    </w:p>
    <w:p w14:paraId="3C11C460" w14:textId="77777777" w:rsidR="00FB3F36" w:rsidRDefault="00FB3F36">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Two range designs having the same cross-track factor at the far end but different cross-track factors at the near end.</w:t>
      </w:r>
      <w:r>
        <w:rPr>
          <w:noProof/>
        </w:rPr>
        <w:tab/>
      </w:r>
      <w:r>
        <w:rPr>
          <w:noProof/>
        </w:rPr>
        <w:fldChar w:fldCharType="begin"/>
      </w:r>
      <w:r>
        <w:rPr>
          <w:noProof/>
        </w:rPr>
        <w:instrText xml:space="preserve"> PAGEREF _Toc460662654 \h </w:instrText>
      </w:r>
      <w:r>
        <w:rPr>
          <w:noProof/>
        </w:rPr>
      </w:r>
      <w:r>
        <w:rPr>
          <w:noProof/>
        </w:rPr>
        <w:fldChar w:fldCharType="separate"/>
      </w:r>
      <w:r>
        <w:rPr>
          <w:noProof/>
        </w:rPr>
        <w:t>12</w:t>
      </w:r>
      <w:r>
        <w:rPr>
          <w:noProof/>
        </w:rPr>
        <w:fldChar w:fldCharType="end"/>
      </w:r>
    </w:p>
    <w:p w14:paraId="10A7725E" w14:textId="77777777" w:rsidR="00FB3F36" w:rsidRDefault="00FB3F36">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Beam Width of Leading Lights</w:t>
      </w:r>
      <w:r>
        <w:rPr>
          <w:noProof/>
        </w:rPr>
        <w:tab/>
      </w:r>
      <w:r>
        <w:rPr>
          <w:noProof/>
        </w:rPr>
        <w:fldChar w:fldCharType="begin"/>
      </w:r>
      <w:r>
        <w:rPr>
          <w:noProof/>
        </w:rPr>
        <w:instrText xml:space="preserve"> PAGEREF _Toc460662655 \h </w:instrText>
      </w:r>
      <w:r>
        <w:rPr>
          <w:noProof/>
        </w:rPr>
      </w:r>
      <w:r>
        <w:rPr>
          <w:noProof/>
        </w:rPr>
        <w:fldChar w:fldCharType="separate"/>
      </w:r>
      <w:r>
        <w:rPr>
          <w:noProof/>
        </w:rPr>
        <w:t>13</w:t>
      </w:r>
      <w:r>
        <w:rPr>
          <w:noProof/>
        </w:rPr>
        <w:fldChar w:fldCharType="end"/>
      </w:r>
    </w:p>
    <w:p w14:paraId="02DB2B50" w14:textId="77777777" w:rsidR="00FB3F36" w:rsidRDefault="00FB3F36">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_Toc460662656 \h </w:instrText>
      </w:r>
      <w:r>
        <w:rPr>
          <w:noProof/>
        </w:rPr>
      </w:r>
      <w:r>
        <w:rPr>
          <w:noProof/>
        </w:rPr>
        <w:fldChar w:fldCharType="separate"/>
      </w:r>
      <w:r>
        <w:rPr>
          <w:noProof/>
        </w:rPr>
        <w:t>19</w:t>
      </w:r>
      <w:r>
        <w:rPr>
          <w:noProof/>
        </w:rPr>
        <w:fldChar w:fldCharType="end"/>
      </w:r>
    </w:p>
    <w:p w14:paraId="2D194127" w14:textId="77777777" w:rsidR="00FB3F36" w:rsidRDefault="00FB3F36">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_Toc460662657 \h </w:instrText>
      </w:r>
      <w:r>
        <w:rPr>
          <w:noProof/>
        </w:rPr>
      </w:r>
      <w:r>
        <w:rPr>
          <w:noProof/>
        </w:rPr>
        <w:fldChar w:fldCharType="separate"/>
      </w:r>
      <w:r>
        <w:rPr>
          <w:noProof/>
        </w:rPr>
        <w:t>20</w:t>
      </w:r>
      <w:r>
        <w:rPr>
          <w:noProof/>
        </w:rPr>
        <w:fldChar w:fldCharType="end"/>
      </w:r>
    </w:p>
    <w:p w14:paraId="3CE54BA3" w14:textId="77777777" w:rsidR="00FB3F36" w:rsidRDefault="00FB3F36">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_Toc460662658 \h </w:instrText>
      </w:r>
      <w:r>
        <w:rPr>
          <w:noProof/>
        </w:rPr>
      </w:r>
      <w:r>
        <w:rPr>
          <w:noProof/>
        </w:rPr>
        <w:fldChar w:fldCharType="separate"/>
      </w:r>
      <w:r>
        <w:rPr>
          <w:noProof/>
        </w:rPr>
        <w:t>21</w:t>
      </w:r>
      <w:r>
        <w:rPr>
          <w:noProof/>
        </w:rPr>
        <w:fldChar w:fldCharType="end"/>
      </w:r>
    </w:p>
    <w:p w14:paraId="43938E39" w14:textId="77777777" w:rsidR="00FB3F36" w:rsidRDefault="00FB3F36">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Leading Line Diagram</w:t>
      </w:r>
      <w:r>
        <w:rPr>
          <w:noProof/>
        </w:rPr>
        <w:tab/>
      </w:r>
      <w:r>
        <w:rPr>
          <w:noProof/>
        </w:rPr>
        <w:fldChar w:fldCharType="begin"/>
      </w:r>
      <w:r>
        <w:rPr>
          <w:noProof/>
        </w:rPr>
        <w:instrText xml:space="preserve"> PAGEREF _Toc460662659 \h </w:instrText>
      </w:r>
      <w:r>
        <w:rPr>
          <w:noProof/>
        </w:rPr>
      </w:r>
      <w:r>
        <w:rPr>
          <w:noProof/>
        </w:rPr>
        <w:fldChar w:fldCharType="separate"/>
      </w:r>
      <w:r>
        <w:rPr>
          <w:noProof/>
        </w:rPr>
        <w:t>22</w:t>
      </w:r>
      <w:r>
        <w:rPr>
          <w:noProof/>
        </w:rPr>
        <w:fldChar w:fldCharType="end"/>
      </w:r>
    </w:p>
    <w:p w14:paraId="0EC3EAAA" w14:textId="77777777" w:rsidR="00FB3F36" w:rsidRDefault="00FB3F36">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Tower placement</w:t>
      </w:r>
      <w:r>
        <w:rPr>
          <w:noProof/>
        </w:rPr>
        <w:tab/>
      </w:r>
      <w:r>
        <w:rPr>
          <w:noProof/>
        </w:rPr>
        <w:fldChar w:fldCharType="begin"/>
      </w:r>
      <w:r>
        <w:rPr>
          <w:noProof/>
        </w:rPr>
        <w:instrText xml:space="preserve"> PAGEREF _Toc460662660 \h </w:instrText>
      </w:r>
      <w:r>
        <w:rPr>
          <w:noProof/>
        </w:rPr>
      </w:r>
      <w:r>
        <w:rPr>
          <w:noProof/>
        </w:rPr>
        <w:fldChar w:fldCharType="separate"/>
      </w:r>
      <w:r>
        <w:rPr>
          <w:noProof/>
        </w:rPr>
        <w:t>24</w:t>
      </w:r>
      <w:r>
        <w:rPr>
          <w:noProof/>
        </w:rPr>
        <w:fldChar w:fldCharType="end"/>
      </w:r>
    </w:p>
    <w:p w14:paraId="0D0E39F4" w14:textId="77777777" w:rsidR="00FB3F36" w:rsidRDefault="00FB3F36">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Leading Line Category Selection</w:t>
      </w:r>
      <w:r>
        <w:rPr>
          <w:noProof/>
        </w:rPr>
        <w:tab/>
      </w:r>
      <w:r>
        <w:rPr>
          <w:noProof/>
        </w:rPr>
        <w:fldChar w:fldCharType="begin"/>
      </w:r>
      <w:r>
        <w:rPr>
          <w:noProof/>
        </w:rPr>
        <w:instrText xml:space="preserve"> PAGEREF _Toc460662661 \h </w:instrText>
      </w:r>
      <w:r>
        <w:rPr>
          <w:noProof/>
        </w:rPr>
      </w:r>
      <w:r>
        <w:rPr>
          <w:noProof/>
        </w:rPr>
        <w:fldChar w:fldCharType="separate"/>
      </w:r>
      <w:r>
        <w:rPr>
          <w:noProof/>
        </w:rPr>
        <w:t>26</w:t>
      </w:r>
      <w:r>
        <w:rPr>
          <w:noProof/>
        </w:rPr>
        <w:fldChar w:fldCharType="end"/>
      </w:r>
    </w:p>
    <w:p w14:paraId="75D1EFF9" w14:textId="77777777" w:rsidR="00FB3F36" w:rsidRDefault="00FB3F36">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Initial Channel Layout Worksheet</w:t>
      </w:r>
      <w:r>
        <w:rPr>
          <w:noProof/>
        </w:rPr>
        <w:tab/>
      </w:r>
      <w:r>
        <w:rPr>
          <w:noProof/>
        </w:rPr>
        <w:fldChar w:fldCharType="begin"/>
      </w:r>
      <w:r>
        <w:rPr>
          <w:noProof/>
        </w:rPr>
        <w:instrText xml:space="preserve"> PAGEREF _Toc460662662 \h </w:instrText>
      </w:r>
      <w:r>
        <w:rPr>
          <w:noProof/>
        </w:rPr>
      </w:r>
      <w:r>
        <w:rPr>
          <w:noProof/>
        </w:rPr>
        <w:fldChar w:fldCharType="separate"/>
      </w:r>
      <w:r>
        <w:rPr>
          <w:noProof/>
        </w:rPr>
        <w:t>27</w:t>
      </w:r>
      <w:r>
        <w:rPr>
          <w:noProof/>
        </w:rPr>
        <w:fldChar w:fldCharType="end"/>
      </w:r>
    </w:p>
    <w:p w14:paraId="11F0155A" w14:textId="77777777" w:rsidR="00FB3F36" w:rsidRDefault="00FB3F36">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Night Time Leading Line with Daymarks</w:t>
      </w:r>
      <w:r>
        <w:rPr>
          <w:noProof/>
        </w:rPr>
        <w:tab/>
      </w:r>
      <w:r>
        <w:rPr>
          <w:noProof/>
        </w:rPr>
        <w:fldChar w:fldCharType="begin"/>
      </w:r>
      <w:r>
        <w:rPr>
          <w:noProof/>
        </w:rPr>
        <w:instrText xml:space="preserve"> PAGEREF _Toc460662663 \h </w:instrText>
      </w:r>
      <w:r>
        <w:rPr>
          <w:noProof/>
        </w:rPr>
      </w:r>
      <w:r>
        <w:rPr>
          <w:noProof/>
        </w:rPr>
        <w:fldChar w:fldCharType="separate"/>
      </w:r>
      <w:r>
        <w:rPr>
          <w:noProof/>
        </w:rPr>
        <w:t>28</w:t>
      </w:r>
      <w:r>
        <w:rPr>
          <w:noProof/>
        </w:rPr>
        <w:fldChar w:fldCharType="end"/>
      </w:r>
    </w:p>
    <w:p w14:paraId="426FD4C5" w14:textId="77777777" w:rsidR="00FB3F36" w:rsidRDefault="00FB3F36">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Day Time Leading Lights</w:t>
      </w:r>
      <w:r>
        <w:rPr>
          <w:noProof/>
        </w:rPr>
        <w:tab/>
      </w:r>
      <w:r>
        <w:rPr>
          <w:noProof/>
        </w:rPr>
        <w:fldChar w:fldCharType="begin"/>
      </w:r>
      <w:r>
        <w:rPr>
          <w:noProof/>
        </w:rPr>
        <w:instrText xml:space="preserve"> PAGEREF _Toc460662664 \h </w:instrText>
      </w:r>
      <w:r>
        <w:rPr>
          <w:noProof/>
        </w:rPr>
      </w:r>
      <w:r>
        <w:rPr>
          <w:noProof/>
        </w:rPr>
        <w:fldChar w:fldCharType="separate"/>
      </w:r>
      <w:r>
        <w:rPr>
          <w:noProof/>
        </w:rPr>
        <w:t>29</w:t>
      </w:r>
      <w:r>
        <w:rPr>
          <w:noProof/>
        </w:rPr>
        <w:fldChar w:fldCharType="end"/>
      </w:r>
    </w:p>
    <w:p w14:paraId="57425073" w14:textId="77777777" w:rsidR="00FB3F36" w:rsidRDefault="00FB3F36">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Final Leading Line Configuration Summary</w:t>
      </w:r>
      <w:r>
        <w:rPr>
          <w:noProof/>
        </w:rPr>
        <w:tab/>
      </w:r>
      <w:r>
        <w:rPr>
          <w:noProof/>
        </w:rPr>
        <w:fldChar w:fldCharType="begin"/>
      </w:r>
      <w:r>
        <w:rPr>
          <w:noProof/>
        </w:rPr>
        <w:instrText xml:space="preserve"> PAGEREF _Toc460662665 \h </w:instrText>
      </w:r>
      <w:r>
        <w:rPr>
          <w:noProof/>
        </w:rPr>
      </w:r>
      <w:r>
        <w:rPr>
          <w:noProof/>
        </w:rPr>
        <w:fldChar w:fldCharType="separate"/>
      </w:r>
      <w:r>
        <w:rPr>
          <w:noProof/>
        </w:rPr>
        <w:t>30</w:t>
      </w:r>
      <w:r>
        <w:rPr>
          <w:noProof/>
        </w:rPr>
        <w:fldChar w:fldCharType="end"/>
      </w:r>
    </w:p>
    <w:p w14:paraId="26151F2D" w14:textId="77777777" w:rsidR="00FB3F36" w:rsidRDefault="00FB3F36">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Pattern of dayboard lengths for specific visibilities</w:t>
      </w:r>
      <w:r>
        <w:rPr>
          <w:noProof/>
        </w:rPr>
        <w:tab/>
      </w:r>
      <w:r>
        <w:rPr>
          <w:noProof/>
        </w:rPr>
        <w:fldChar w:fldCharType="begin"/>
      </w:r>
      <w:r>
        <w:rPr>
          <w:noProof/>
        </w:rPr>
        <w:instrText xml:space="preserve"> PAGEREF _Toc460662666 \h </w:instrText>
      </w:r>
      <w:r>
        <w:rPr>
          <w:noProof/>
        </w:rPr>
      </w:r>
      <w:r>
        <w:rPr>
          <w:noProof/>
        </w:rPr>
        <w:fldChar w:fldCharType="separate"/>
      </w:r>
      <w:r>
        <w:rPr>
          <w:noProof/>
        </w:rPr>
        <w:t>40</w:t>
      </w:r>
      <w:r>
        <w:rPr>
          <w:noProof/>
        </w:rPr>
        <w:fldChar w:fldCharType="end"/>
      </w:r>
    </w:p>
    <w:p w14:paraId="648194EA" w14:textId="77777777" w:rsidR="005E4659" w:rsidRPr="0004250D" w:rsidRDefault="00923B4D" w:rsidP="00BA5754">
      <w:r w:rsidRPr="0004250D">
        <w:fldChar w:fldCharType="end"/>
      </w:r>
    </w:p>
    <w:p w14:paraId="5A3ABA16" w14:textId="77777777" w:rsidR="005E4659" w:rsidRPr="0004250D" w:rsidRDefault="00DA17CD" w:rsidP="00C9558A">
      <w:pPr>
        <w:pStyle w:val="ListofFigures"/>
      </w:pPr>
      <w:r w:rsidRPr="0004250D">
        <w:t>List of Equations</w:t>
      </w:r>
    </w:p>
    <w:p w14:paraId="490CBD11" w14:textId="77777777" w:rsidR="004B4683" w:rsidRDefault="00D638E0">
      <w:pPr>
        <w:pStyle w:val="TableofFigures"/>
        <w:rPr>
          <w:rFonts w:eastAsiaTheme="minorEastAsia"/>
          <w:i w:val="0"/>
          <w:noProof/>
          <w:sz w:val="24"/>
          <w:szCs w:val="24"/>
          <w:lang w:val="en-US"/>
        </w:rPr>
      </w:pPr>
      <w:r w:rsidRPr="0004250D">
        <w:fldChar w:fldCharType="begin"/>
      </w:r>
      <w:r w:rsidRPr="0004250D">
        <w:instrText xml:space="preserve"> TOC \t "equation" \c "Equation" </w:instrText>
      </w:r>
      <w:r w:rsidRPr="0004250D">
        <w:fldChar w:fldCharType="separate"/>
      </w:r>
      <w:r w:rsidR="004B4683">
        <w:rPr>
          <w:noProof/>
        </w:rPr>
        <w:t>Equation 1</w:t>
      </w:r>
      <w:r w:rsidR="004B4683">
        <w:rPr>
          <w:rFonts w:eastAsiaTheme="minorEastAsia"/>
          <w:i w:val="0"/>
          <w:noProof/>
          <w:sz w:val="24"/>
          <w:szCs w:val="24"/>
          <w:lang w:val="en-US"/>
        </w:rPr>
        <w:tab/>
      </w:r>
      <w:r w:rsidR="004B4683">
        <w:rPr>
          <w:noProof/>
        </w:rPr>
        <w:t>The angle subtended at the far end of the useful segment</w:t>
      </w:r>
      <w:r w:rsidR="004B4683">
        <w:rPr>
          <w:noProof/>
        </w:rPr>
        <w:tab/>
      </w:r>
      <w:r w:rsidR="004B4683">
        <w:rPr>
          <w:noProof/>
        </w:rPr>
        <w:fldChar w:fldCharType="begin"/>
      </w:r>
      <w:r w:rsidR="004B4683">
        <w:rPr>
          <w:noProof/>
        </w:rPr>
        <w:instrText xml:space="preserve"> PAGEREF _Toc460662481 \h </w:instrText>
      </w:r>
      <w:r w:rsidR="004B4683">
        <w:rPr>
          <w:noProof/>
        </w:rPr>
      </w:r>
      <w:r w:rsidR="004B4683">
        <w:rPr>
          <w:noProof/>
        </w:rPr>
        <w:fldChar w:fldCharType="separate"/>
      </w:r>
      <w:r w:rsidR="004B4683">
        <w:rPr>
          <w:noProof/>
        </w:rPr>
        <w:t>13</w:t>
      </w:r>
      <w:r w:rsidR="004B4683">
        <w:rPr>
          <w:noProof/>
        </w:rPr>
        <w:fldChar w:fldCharType="end"/>
      </w:r>
    </w:p>
    <w:p w14:paraId="08BE05E1" w14:textId="77777777" w:rsidR="004B4683" w:rsidRDefault="004B4683">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Bearing sensitivity</w:t>
      </w:r>
      <w:r>
        <w:rPr>
          <w:noProof/>
        </w:rPr>
        <w:tab/>
      </w:r>
      <w:r>
        <w:rPr>
          <w:noProof/>
        </w:rPr>
        <w:fldChar w:fldCharType="begin"/>
      </w:r>
      <w:r>
        <w:rPr>
          <w:noProof/>
        </w:rPr>
        <w:instrText xml:space="preserve"> PAGEREF _Toc460662482 \h </w:instrText>
      </w:r>
      <w:r>
        <w:rPr>
          <w:noProof/>
        </w:rPr>
      </w:r>
      <w:r>
        <w:rPr>
          <w:noProof/>
        </w:rPr>
        <w:fldChar w:fldCharType="separate"/>
      </w:r>
      <w:r>
        <w:rPr>
          <w:noProof/>
        </w:rPr>
        <w:t>31</w:t>
      </w:r>
      <w:r>
        <w:rPr>
          <w:noProof/>
        </w:rPr>
        <w:fldChar w:fldCharType="end"/>
      </w:r>
    </w:p>
    <w:p w14:paraId="7CF42DE6" w14:textId="77777777" w:rsidR="004B4683" w:rsidRDefault="004B4683">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Off-axis distance for detection that a vessel is not on the channel centerline</w:t>
      </w:r>
      <w:r>
        <w:rPr>
          <w:noProof/>
        </w:rPr>
        <w:tab/>
      </w:r>
      <w:r>
        <w:rPr>
          <w:noProof/>
        </w:rPr>
        <w:fldChar w:fldCharType="begin"/>
      </w:r>
      <w:r>
        <w:rPr>
          <w:noProof/>
        </w:rPr>
        <w:instrText xml:space="preserve"> PAGEREF _Toc460662483 \h </w:instrText>
      </w:r>
      <w:r>
        <w:rPr>
          <w:noProof/>
        </w:rPr>
      </w:r>
      <w:r>
        <w:rPr>
          <w:noProof/>
        </w:rPr>
        <w:fldChar w:fldCharType="separate"/>
      </w:r>
      <w:r>
        <w:rPr>
          <w:noProof/>
        </w:rPr>
        <w:t>31</w:t>
      </w:r>
      <w:r>
        <w:rPr>
          <w:noProof/>
        </w:rPr>
        <w:fldChar w:fldCharType="end"/>
      </w:r>
    </w:p>
    <w:p w14:paraId="3E91D45B" w14:textId="77777777" w:rsidR="004B4683" w:rsidRDefault="004B4683">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Distance between front and rear lights (1)</w:t>
      </w:r>
      <w:r>
        <w:rPr>
          <w:noProof/>
        </w:rPr>
        <w:tab/>
      </w:r>
      <w:r>
        <w:rPr>
          <w:noProof/>
        </w:rPr>
        <w:fldChar w:fldCharType="begin"/>
      </w:r>
      <w:r>
        <w:rPr>
          <w:noProof/>
        </w:rPr>
        <w:instrText xml:space="preserve"> PAGEREF _Toc460662484 \h </w:instrText>
      </w:r>
      <w:r>
        <w:rPr>
          <w:noProof/>
        </w:rPr>
      </w:r>
      <w:r>
        <w:rPr>
          <w:noProof/>
        </w:rPr>
        <w:fldChar w:fldCharType="separate"/>
      </w:r>
      <w:r>
        <w:rPr>
          <w:noProof/>
        </w:rPr>
        <w:t>32</w:t>
      </w:r>
      <w:r>
        <w:rPr>
          <w:noProof/>
        </w:rPr>
        <w:fldChar w:fldCharType="end"/>
      </w:r>
    </w:p>
    <w:p w14:paraId="7B8C6E03" w14:textId="77777777" w:rsidR="004B4683" w:rsidRDefault="004B4683">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Distance between front and rear lights (2)</w:t>
      </w:r>
      <w:r>
        <w:rPr>
          <w:noProof/>
        </w:rPr>
        <w:tab/>
      </w:r>
      <w:r>
        <w:rPr>
          <w:noProof/>
        </w:rPr>
        <w:fldChar w:fldCharType="begin"/>
      </w:r>
      <w:r>
        <w:rPr>
          <w:noProof/>
        </w:rPr>
        <w:instrText xml:space="preserve"> PAGEREF _Toc460662485 \h </w:instrText>
      </w:r>
      <w:r>
        <w:rPr>
          <w:noProof/>
        </w:rPr>
      </w:r>
      <w:r>
        <w:rPr>
          <w:noProof/>
        </w:rPr>
        <w:fldChar w:fldCharType="separate"/>
      </w:r>
      <w:r>
        <w:rPr>
          <w:noProof/>
        </w:rPr>
        <w:t>33</w:t>
      </w:r>
      <w:r>
        <w:rPr>
          <w:noProof/>
        </w:rPr>
        <w:fldChar w:fldCharType="end"/>
      </w:r>
    </w:p>
    <w:p w14:paraId="556569D1" w14:textId="77777777" w:rsidR="004B4683" w:rsidRDefault="004B4683">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The illuminence at the eye of the light (Allard’s Law)</w:t>
      </w:r>
      <w:r>
        <w:rPr>
          <w:noProof/>
        </w:rPr>
        <w:tab/>
      </w:r>
      <w:r>
        <w:rPr>
          <w:noProof/>
        </w:rPr>
        <w:fldChar w:fldCharType="begin"/>
      </w:r>
      <w:r>
        <w:rPr>
          <w:noProof/>
        </w:rPr>
        <w:instrText xml:space="preserve"> PAGEREF _Toc460662486 \h </w:instrText>
      </w:r>
      <w:r>
        <w:rPr>
          <w:noProof/>
        </w:rPr>
      </w:r>
      <w:r>
        <w:rPr>
          <w:noProof/>
        </w:rPr>
        <w:fldChar w:fldCharType="separate"/>
      </w:r>
      <w:r>
        <w:rPr>
          <w:noProof/>
        </w:rPr>
        <w:t>33</w:t>
      </w:r>
      <w:r>
        <w:rPr>
          <w:noProof/>
        </w:rPr>
        <w:fldChar w:fldCharType="end"/>
      </w:r>
    </w:p>
    <w:p w14:paraId="2E99532A" w14:textId="77777777" w:rsidR="004B4683" w:rsidRDefault="004B4683">
      <w:pPr>
        <w:pStyle w:val="TableofFigures"/>
        <w:rPr>
          <w:rFonts w:eastAsiaTheme="minorEastAsia"/>
          <w:i w:val="0"/>
          <w:noProof/>
          <w:sz w:val="24"/>
          <w:szCs w:val="24"/>
          <w:lang w:val="en-US"/>
        </w:rPr>
      </w:pPr>
      <w:r w:rsidRPr="0013419D">
        <w:rPr>
          <w:rFonts w:eastAsiaTheme="minorEastAsia"/>
          <w:noProof/>
        </w:rPr>
        <w:lastRenderedPageBreak/>
        <w:t>Equation 7</w:t>
      </w:r>
      <w:r>
        <w:rPr>
          <w:rFonts w:eastAsiaTheme="minorEastAsia"/>
          <w:i w:val="0"/>
          <w:noProof/>
          <w:sz w:val="24"/>
          <w:szCs w:val="24"/>
          <w:lang w:val="en-US"/>
        </w:rPr>
        <w:tab/>
      </w:r>
      <w:r>
        <w:rPr>
          <w:noProof/>
        </w:rPr>
        <w:t>Minimum night-time intensity (1)</w:t>
      </w:r>
      <w:r>
        <w:rPr>
          <w:noProof/>
        </w:rPr>
        <w:tab/>
      </w:r>
      <w:r>
        <w:rPr>
          <w:noProof/>
        </w:rPr>
        <w:fldChar w:fldCharType="begin"/>
      </w:r>
      <w:r>
        <w:rPr>
          <w:noProof/>
        </w:rPr>
        <w:instrText xml:space="preserve"> PAGEREF _Toc460662487 \h </w:instrText>
      </w:r>
      <w:r>
        <w:rPr>
          <w:noProof/>
        </w:rPr>
      </w:r>
      <w:r>
        <w:rPr>
          <w:noProof/>
        </w:rPr>
        <w:fldChar w:fldCharType="separate"/>
      </w:r>
      <w:r>
        <w:rPr>
          <w:noProof/>
        </w:rPr>
        <w:t>33</w:t>
      </w:r>
      <w:r>
        <w:rPr>
          <w:noProof/>
        </w:rPr>
        <w:fldChar w:fldCharType="end"/>
      </w:r>
    </w:p>
    <w:p w14:paraId="4B183CBC" w14:textId="77777777" w:rsidR="004B4683" w:rsidRDefault="004B4683">
      <w:pPr>
        <w:pStyle w:val="TableofFigures"/>
        <w:rPr>
          <w:rFonts w:eastAsiaTheme="minorEastAsia"/>
          <w:i w:val="0"/>
          <w:noProof/>
          <w:sz w:val="24"/>
          <w:szCs w:val="24"/>
          <w:lang w:val="en-US"/>
        </w:rPr>
      </w:pPr>
      <w:r>
        <w:rPr>
          <w:noProof/>
        </w:rPr>
        <w:t>Equation 8</w:t>
      </w:r>
      <w:r>
        <w:rPr>
          <w:rFonts w:eastAsiaTheme="minorEastAsia"/>
          <w:i w:val="0"/>
          <w:noProof/>
          <w:sz w:val="24"/>
          <w:szCs w:val="24"/>
          <w:lang w:val="en-US"/>
        </w:rPr>
        <w:tab/>
      </w:r>
      <w:r>
        <w:rPr>
          <w:noProof/>
        </w:rPr>
        <w:t>Minimum night-time intensity (2)</w:t>
      </w:r>
      <w:r>
        <w:rPr>
          <w:noProof/>
        </w:rPr>
        <w:tab/>
      </w:r>
      <w:r>
        <w:rPr>
          <w:noProof/>
        </w:rPr>
        <w:fldChar w:fldCharType="begin"/>
      </w:r>
      <w:r>
        <w:rPr>
          <w:noProof/>
        </w:rPr>
        <w:instrText xml:space="preserve"> PAGEREF _Toc460662488 \h </w:instrText>
      </w:r>
      <w:r>
        <w:rPr>
          <w:noProof/>
        </w:rPr>
      </w:r>
      <w:r>
        <w:rPr>
          <w:noProof/>
        </w:rPr>
        <w:fldChar w:fldCharType="separate"/>
      </w:r>
      <w:r>
        <w:rPr>
          <w:noProof/>
        </w:rPr>
        <w:t>34</w:t>
      </w:r>
      <w:r>
        <w:rPr>
          <w:noProof/>
        </w:rPr>
        <w:fldChar w:fldCharType="end"/>
      </w:r>
    </w:p>
    <w:p w14:paraId="7BDEE743" w14:textId="77777777" w:rsidR="004B4683" w:rsidRDefault="004B4683">
      <w:pPr>
        <w:pStyle w:val="TableofFigures"/>
        <w:rPr>
          <w:rFonts w:eastAsiaTheme="minorEastAsia"/>
          <w:i w:val="0"/>
          <w:noProof/>
          <w:sz w:val="24"/>
          <w:szCs w:val="24"/>
          <w:lang w:val="en-US"/>
        </w:rPr>
      </w:pPr>
      <w:r>
        <w:rPr>
          <w:noProof/>
        </w:rPr>
        <w:t>Equation 9</w:t>
      </w:r>
      <w:r>
        <w:rPr>
          <w:rFonts w:eastAsiaTheme="minorEastAsia"/>
          <w:i w:val="0"/>
          <w:noProof/>
          <w:sz w:val="24"/>
          <w:szCs w:val="24"/>
          <w:lang w:val="en-US"/>
        </w:rPr>
        <w:tab/>
      </w:r>
      <w:r>
        <w:rPr>
          <w:noProof/>
        </w:rPr>
        <w:t>Intensity ratio</w:t>
      </w:r>
      <w:r>
        <w:rPr>
          <w:noProof/>
        </w:rPr>
        <w:tab/>
      </w:r>
      <w:r>
        <w:rPr>
          <w:noProof/>
        </w:rPr>
        <w:fldChar w:fldCharType="begin"/>
      </w:r>
      <w:r>
        <w:rPr>
          <w:noProof/>
        </w:rPr>
        <w:instrText xml:space="preserve"> PAGEREF _Toc460662489 \h </w:instrText>
      </w:r>
      <w:r>
        <w:rPr>
          <w:noProof/>
        </w:rPr>
      </w:r>
      <w:r>
        <w:rPr>
          <w:noProof/>
        </w:rPr>
        <w:fldChar w:fldCharType="separate"/>
      </w:r>
      <w:r>
        <w:rPr>
          <w:noProof/>
        </w:rPr>
        <w:t>34</w:t>
      </w:r>
      <w:r>
        <w:rPr>
          <w:noProof/>
        </w:rPr>
        <w:fldChar w:fldCharType="end"/>
      </w:r>
    </w:p>
    <w:p w14:paraId="315AF5EB" w14:textId="77777777" w:rsidR="004B4683" w:rsidRDefault="004B4683">
      <w:pPr>
        <w:pStyle w:val="TableofFigures"/>
        <w:rPr>
          <w:rFonts w:eastAsiaTheme="minorEastAsia"/>
          <w:i w:val="0"/>
          <w:noProof/>
          <w:sz w:val="24"/>
          <w:szCs w:val="24"/>
          <w:lang w:val="en-US"/>
        </w:rPr>
      </w:pPr>
      <w:r>
        <w:rPr>
          <w:noProof/>
        </w:rPr>
        <w:t>Equation 10</w:t>
      </w:r>
      <w:r>
        <w:rPr>
          <w:rFonts w:eastAsiaTheme="minorEastAsia"/>
          <w:i w:val="0"/>
          <w:noProof/>
          <w:sz w:val="24"/>
          <w:szCs w:val="24"/>
          <w:lang w:val="en-US"/>
        </w:rPr>
        <w:tab/>
      </w:r>
      <w:r>
        <w:rPr>
          <w:noProof/>
        </w:rPr>
        <w:t>Vertical separation in milliradians</w:t>
      </w:r>
      <w:r>
        <w:rPr>
          <w:noProof/>
        </w:rPr>
        <w:tab/>
      </w:r>
      <w:r>
        <w:rPr>
          <w:noProof/>
        </w:rPr>
        <w:fldChar w:fldCharType="begin"/>
      </w:r>
      <w:r>
        <w:rPr>
          <w:noProof/>
        </w:rPr>
        <w:instrText xml:space="preserve"> PAGEREF _Toc460662490 \h </w:instrText>
      </w:r>
      <w:r>
        <w:rPr>
          <w:noProof/>
        </w:rPr>
      </w:r>
      <w:r>
        <w:rPr>
          <w:noProof/>
        </w:rPr>
        <w:fldChar w:fldCharType="separate"/>
      </w:r>
      <w:r>
        <w:rPr>
          <w:noProof/>
        </w:rPr>
        <w:t>35</w:t>
      </w:r>
      <w:r>
        <w:rPr>
          <w:noProof/>
        </w:rPr>
        <w:fldChar w:fldCharType="end"/>
      </w:r>
    </w:p>
    <w:p w14:paraId="09990686" w14:textId="77777777" w:rsidR="004B4683" w:rsidRDefault="004B4683">
      <w:pPr>
        <w:pStyle w:val="TableofFigures"/>
        <w:rPr>
          <w:rFonts w:eastAsiaTheme="minorEastAsia"/>
          <w:i w:val="0"/>
          <w:noProof/>
          <w:sz w:val="24"/>
          <w:szCs w:val="24"/>
          <w:lang w:val="en-US"/>
        </w:rPr>
      </w:pPr>
      <w:r w:rsidRPr="0013419D">
        <w:rPr>
          <w:rFonts w:eastAsiaTheme="minorEastAsia"/>
          <w:noProof/>
        </w:rPr>
        <w:t>Equation 11</w:t>
      </w:r>
      <w:r>
        <w:rPr>
          <w:rFonts w:eastAsiaTheme="minorEastAsia"/>
          <w:i w:val="0"/>
          <w:noProof/>
          <w:sz w:val="24"/>
          <w:szCs w:val="24"/>
          <w:lang w:val="en-US"/>
        </w:rPr>
        <w:tab/>
      </w:r>
      <w:r w:rsidRPr="0013419D">
        <w:rPr>
          <w:rFonts w:eastAsiaTheme="minorEastAsia"/>
          <w:noProof/>
        </w:rPr>
        <w:t>Vertical separation of front &amp; rear lights</w:t>
      </w:r>
      <w:r>
        <w:rPr>
          <w:noProof/>
        </w:rPr>
        <w:tab/>
      </w:r>
      <w:r>
        <w:rPr>
          <w:noProof/>
        </w:rPr>
        <w:fldChar w:fldCharType="begin"/>
      </w:r>
      <w:r>
        <w:rPr>
          <w:noProof/>
        </w:rPr>
        <w:instrText xml:space="preserve"> PAGEREF _Toc460662491 \h </w:instrText>
      </w:r>
      <w:r>
        <w:rPr>
          <w:noProof/>
        </w:rPr>
      </w:r>
      <w:r>
        <w:rPr>
          <w:noProof/>
        </w:rPr>
        <w:fldChar w:fldCharType="separate"/>
      </w:r>
      <w:r>
        <w:rPr>
          <w:noProof/>
        </w:rPr>
        <w:t>35</w:t>
      </w:r>
      <w:r>
        <w:rPr>
          <w:noProof/>
        </w:rPr>
        <w:fldChar w:fldCharType="end"/>
      </w:r>
    </w:p>
    <w:p w14:paraId="4E9C0777" w14:textId="77777777" w:rsidR="004B4683" w:rsidRDefault="004B4683">
      <w:pPr>
        <w:pStyle w:val="TableofFigures"/>
        <w:rPr>
          <w:rFonts w:eastAsiaTheme="minorEastAsia"/>
          <w:i w:val="0"/>
          <w:noProof/>
          <w:sz w:val="24"/>
          <w:szCs w:val="24"/>
          <w:lang w:val="en-US"/>
        </w:rPr>
      </w:pPr>
      <w:r>
        <w:rPr>
          <w:noProof/>
        </w:rPr>
        <w:t>Equation 12</w:t>
      </w:r>
      <w:r>
        <w:rPr>
          <w:rFonts w:eastAsiaTheme="minorEastAsia"/>
          <w:i w:val="0"/>
          <w:noProof/>
          <w:sz w:val="24"/>
          <w:szCs w:val="24"/>
          <w:lang w:val="en-US"/>
        </w:rPr>
        <w:tab/>
      </w:r>
      <w:r>
        <w:rPr>
          <w:noProof/>
        </w:rPr>
        <w:t>Geographic range (metres)</w:t>
      </w:r>
      <w:r>
        <w:rPr>
          <w:noProof/>
        </w:rPr>
        <w:tab/>
      </w:r>
      <w:r>
        <w:rPr>
          <w:noProof/>
        </w:rPr>
        <w:fldChar w:fldCharType="begin"/>
      </w:r>
      <w:r>
        <w:rPr>
          <w:noProof/>
        </w:rPr>
        <w:instrText xml:space="preserve"> PAGEREF _Toc460662492 \h </w:instrText>
      </w:r>
      <w:r>
        <w:rPr>
          <w:noProof/>
        </w:rPr>
      </w:r>
      <w:r>
        <w:rPr>
          <w:noProof/>
        </w:rPr>
        <w:fldChar w:fldCharType="separate"/>
      </w:r>
      <w:r>
        <w:rPr>
          <w:noProof/>
        </w:rPr>
        <w:t>35</w:t>
      </w:r>
      <w:r>
        <w:rPr>
          <w:noProof/>
        </w:rPr>
        <w:fldChar w:fldCharType="end"/>
      </w:r>
    </w:p>
    <w:p w14:paraId="52D73054" w14:textId="77777777" w:rsidR="004B4683" w:rsidRDefault="004B4683">
      <w:pPr>
        <w:pStyle w:val="TableofFigures"/>
        <w:rPr>
          <w:rFonts w:eastAsiaTheme="minorEastAsia"/>
          <w:i w:val="0"/>
          <w:noProof/>
          <w:sz w:val="24"/>
          <w:szCs w:val="24"/>
          <w:lang w:val="en-US"/>
        </w:rPr>
      </w:pPr>
      <w:r>
        <w:rPr>
          <w:noProof/>
        </w:rPr>
        <w:t>Equation 13</w:t>
      </w:r>
      <w:r>
        <w:rPr>
          <w:rFonts w:eastAsiaTheme="minorEastAsia"/>
          <w:i w:val="0"/>
          <w:noProof/>
          <w:sz w:val="24"/>
          <w:szCs w:val="24"/>
          <w:lang w:val="en-US"/>
        </w:rPr>
        <w:tab/>
      </w:r>
      <w:r>
        <w:rPr>
          <w:noProof/>
        </w:rPr>
        <w:t>Geographic range (feet &amp; NM))</w:t>
      </w:r>
      <w:r>
        <w:rPr>
          <w:noProof/>
        </w:rPr>
        <w:tab/>
      </w:r>
      <w:r>
        <w:rPr>
          <w:noProof/>
        </w:rPr>
        <w:fldChar w:fldCharType="begin"/>
      </w:r>
      <w:r>
        <w:rPr>
          <w:noProof/>
        </w:rPr>
        <w:instrText xml:space="preserve"> PAGEREF _Toc460662493 \h </w:instrText>
      </w:r>
      <w:r>
        <w:rPr>
          <w:noProof/>
        </w:rPr>
      </w:r>
      <w:r>
        <w:rPr>
          <w:noProof/>
        </w:rPr>
        <w:fldChar w:fldCharType="separate"/>
      </w:r>
      <w:r>
        <w:rPr>
          <w:noProof/>
        </w:rPr>
        <w:t>36</w:t>
      </w:r>
      <w:r>
        <w:rPr>
          <w:noProof/>
        </w:rPr>
        <w:fldChar w:fldCharType="end"/>
      </w:r>
    </w:p>
    <w:p w14:paraId="2465E706" w14:textId="77777777" w:rsidR="004B4683" w:rsidRDefault="004B4683">
      <w:pPr>
        <w:pStyle w:val="TableofFigures"/>
        <w:rPr>
          <w:rFonts w:eastAsiaTheme="minorEastAsia"/>
          <w:i w:val="0"/>
          <w:noProof/>
          <w:sz w:val="24"/>
          <w:szCs w:val="24"/>
          <w:lang w:val="en-US"/>
        </w:rPr>
      </w:pPr>
      <w:r>
        <w:rPr>
          <w:noProof/>
        </w:rPr>
        <w:t>Equation 14</w:t>
      </w:r>
      <w:r>
        <w:rPr>
          <w:rFonts w:eastAsiaTheme="minorEastAsia"/>
          <w:i w:val="0"/>
          <w:noProof/>
          <w:sz w:val="24"/>
          <w:szCs w:val="24"/>
          <w:lang w:val="en-US"/>
        </w:rPr>
        <w:tab/>
      </w:r>
      <w:r>
        <w:rPr>
          <w:noProof/>
        </w:rPr>
        <w:t>Distance from front tower to observer in nautical miles</w:t>
      </w:r>
      <w:r>
        <w:rPr>
          <w:noProof/>
        </w:rPr>
        <w:tab/>
      </w:r>
      <w:r>
        <w:rPr>
          <w:noProof/>
        </w:rPr>
        <w:fldChar w:fldCharType="begin"/>
      </w:r>
      <w:r>
        <w:rPr>
          <w:noProof/>
        </w:rPr>
        <w:instrText xml:space="preserve"> PAGEREF _Toc460662494 \h </w:instrText>
      </w:r>
      <w:r>
        <w:rPr>
          <w:noProof/>
        </w:rPr>
      </w:r>
      <w:r>
        <w:rPr>
          <w:noProof/>
        </w:rPr>
        <w:fldChar w:fldCharType="separate"/>
      </w:r>
      <w:r>
        <w:rPr>
          <w:noProof/>
        </w:rPr>
        <w:t>36</w:t>
      </w:r>
      <w:r>
        <w:rPr>
          <w:noProof/>
        </w:rPr>
        <w:fldChar w:fldCharType="end"/>
      </w:r>
    </w:p>
    <w:p w14:paraId="745CA938" w14:textId="77777777" w:rsidR="004B4683" w:rsidRDefault="004B4683">
      <w:pPr>
        <w:pStyle w:val="TableofFigures"/>
        <w:rPr>
          <w:rFonts w:eastAsiaTheme="minorEastAsia"/>
          <w:i w:val="0"/>
          <w:noProof/>
          <w:sz w:val="24"/>
          <w:szCs w:val="24"/>
          <w:lang w:val="en-US"/>
        </w:rPr>
      </w:pPr>
      <w:r>
        <w:rPr>
          <w:noProof/>
        </w:rPr>
        <w:t>Equation 15</w:t>
      </w:r>
      <w:r>
        <w:rPr>
          <w:rFonts w:eastAsiaTheme="minorEastAsia"/>
          <w:i w:val="0"/>
          <w:noProof/>
          <w:sz w:val="24"/>
          <w:szCs w:val="24"/>
          <w:lang w:val="en-US"/>
        </w:rPr>
        <w:tab/>
      </w:r>
      <w:r>
        <w:rPr>
          <w:noProof/>
        </w:rPr>
        <w:t>Height of rear tower from the far end of the useful channel segment</w:t>
      </w:r>
      <w:r>
        <w:rPr>
          <w:noProof/>
        </w:rPr>
        <w:tab/>
      </w:r>
      <w:r>
        <w:rPr>
          <w:noProof/>
        </w:rPr>
        <w:fldChar w:fldCharType="begin"/>
      </w:r>
      <w:r>
        <w:rPr>
          <w:noProof/>
        </w:rPr>
        <w:instrText xml:space="preserve"> PAGEREF _Toc460662495 \h </w:instrText>
      </w:r>
      <w:r>
        <w:rPr>
          <w:noProof/>
        </w:rPr>
      </w:r>
      <w:r>
        <w:rPr>
          <w:noProof/>
        </w:rPr>
        <w:fldChar w:fldCharType="separate"/>
      </w:r>
      <w:r>
        <w:rPr>
          <w:noProof/>
        </w:rPr>
        <w:t>36</w:t>
      </w:r>
      <w:r>
        <w:rPr>
          <w:noProof/>
        </w:rPr>
        <w:fldChar w:fldCharType="end"/>
      </w:r>
    </w:p>
    <w:p w14:paraId="21D4B398" w14:textId="77777777" w:rsidR="004B4683" w:rsidRDefault="004B4683">
      <w:pPr>
        <w:pStyle w:val="TableofFigures"/>
        <w:rPr>
          <w:rFonts w:eastAsiaTheme="minorEastAsia"/>
          <w:i w:val="0"/>
          <w:noProof/>
          <w:sz w:val="24"/>
          <w:szCs w:val="24"/>
          <w:lang w:val="en-US"/>
        </w:rPr>
      </w:pPr>
      <w:r>
        <w:rPr>
          <w:noProof/>
        </w:rPr>
        <w:t>Equation 16</w:t>
      </w:r>
      <w:r>
        <w:rPr>
          <w:rFonts w:eastAsiaTheme="minorEastAsia"/>
          <w:i w:val="0"/>
          <w:noProof/>
          <w:sz w:val="24"/>
          <w:szCs w:val="24"/>
          <w:lang w:val="en-US"/>
        </w:rPr>
        <w:tab/>
      </w:r>
      <w:r>
        <w:rPr>
          <w:noProof/>
        </w:rPr>
        <w:t>Height of rear tower from the near end of the useful channel segment</w:t>
      </w:r>
      <w:r>
        <w:rPr>
          <w:noProof/>
        </w:rPr>
        <w:tab/>
      </w:r>
      <w:r>
        <w:rPr>
          <w:noProof/>
        </w:rPr>
        <w:fldChar w:fldCharType="begin"/>
      </w:r>
      <w:r>
        <w:rPr>
          <w:noProof/>
        </w:rPr>
        <w:instrText xml:space="preserve"> PAGEREF _Toc460662496 \h </w:instrText>
      </w:r>
      <w:r>
        <w:rPr>
          <w:noProof/>
        </w:rPr>
      </w:r>
      <w:r>
        <w:rPr>
          <w:noProof/>
        </w:rPr>
        <w:fldChar w:fldCharType="separate"/>
      </w:r>
      <w:r>
        <w:rPr>
          <w:noProof/>
        </w:rPr>
        <w:t>37</w:t>
      </w:r>
      <w:r>
        <w:rPr>
          <w:noProof/>
        </w:rPr>
        <w:fldChar w:fldCharType="end"/>
      </w:r>
    </w:p>
    <w:p w14:paraId="77FA9792" w14:textId="77777777" w:rsidR="004B4683" w:rsidRDefault="004B4683">
      <w:pPr>
        <w:pStyle w:val="TableofFigures"/>
        <w:rPr>
          <w:rFonts w:eastAsiaTheme="minorEastAsia"/>
          <w:i w:val="0"/>
          <w:noProof/>
          <w:sz w:val="24"/>
          <w:szCs w:val="24"/>
          <w:lang w:val="en-US"/>
        </w:rPr>
      </w:pPr>
      <w:r>
        <w:rPr>
          <w:noProof/>
        </w:rPr>
        <w:t>Equation 17</w:t>
      </w:r>
      <w:r>
        <w:rPr>
          <w:rFonts w:eastAsiaTheme="minorEastAsia"/>
          <w:i w:val="0"/>
          <w:noProof/>
          <w:sz w:val="24"/>
          <w:szCs w:val="24"/>
          <w:lang w:val="en-US"/>
        </w:rPr>
        <w:tab/>
      </w:r>
      <w:r>
        <w:rPr>
          <w:noProof/>
        </w:rPr>
        <w:t>Off-axis distance</w:t>
      </w:r>
      <w:r>
        <w:rPr>
          <w:noProof/>
        </w:rPr>
        <w:tab/>
      </w:r>
      <w:r>
        <w:rPr>
          <w:noProof/>
        </w:rPr>
        <w:fldChar w:fldCharType="begin"/>
      </w:r>
      <w:r>
        <w:rPr>
          <w:noProof/>
        </w:rPr>
        <w:instrText xml:space="preserve"> PAGEREF _Toc460662497 \h </w:instrText>
      </w:r>
      <w:r>
        <w:rPr>
          <w:noProof/>
        </w:rPr>
      </w:r>
      <w:r>
        <w:rPr>
          <w:noProof/>
        </w:rPr>
        <w:fldChar w:fldCharType="separate"/>
      </w:r>
      <w:r>
        <w:rPr>
          <w:noProof/>
        </w:rPr>
        <w:t>37</w:t>
      </w:r>
      <w:r>
        <w:rPr>
          <w:noProof/>
        </w:rPr>
        <w:fldChar w:fldCharType="end"/>
      </w:r>
    </w:p>
    <w:p w14:paraId="6395B592" w14:textId="77777777" w:rsidR="004B4683" w:rsidRDefault="004B4683">
      <w:pPr>
        <w:pStyle w:val="TableofFigures"/>
        <w:rPr>
          <w:rFonts w:eastAsiaTheme="minorEastAsia"/>
          <w:i w:val="0"/>
          <w:noProof/>
          <w:sz w:val="24"/>
          <w:szCs w:val="24"/>
          <w:lang w:val="en-US"/>
        </w:rPr>
      </w:pPr>
      <w:r>
        <w:rPr>
          <w:noProof/>
        </w:rPr>
        <w:t>Equation 18</w:t>
      </w:r>
      <w:r>
        <w:rPr>
          <w:rFonts w:eastAsiaTheme="minorEastAsia"/>
          <w:i w:val="0"/>
          <w:noProof/>
          <w:sz w:val="24"/>
          <w:szCs w:val="24"/>
          <w:lang w:val="en-US"/>
        </w:rPr>
        <w:tab/>
      </w:r>
      <w:r>
        <w:rPr>
          <w:noProof/>
        </w:rPr>
        <w:t>Percentage Cross Track Factor</w:t>
      </w:r>
      <w:r>
        <w:rPr>
          <w:noProof/>
        </w:rPr>
        <w:tab/>
      </w:r>
      <w:r>
        <w:rPr>
          <w:noProof/>
        </w:rPr>
        <w:fldChar w:fldCharType="begin"/>
      </w:r>
      <w:r>
        <w:rPr>
          <w:noProof/>
        </w:rPr>
        <w:instrText xml:space="preserve"> PAGEREF _Toc460662498 \h </w:instrText>
      </w:r>
      <w:r>
        <w:rPr>
          <w:noProof/>
        </w:rPr>
      </w:r>
      <w:r>
        <w:rPr>
          <w:noProof/>
        </w:rPr>
        <w:fldChar w:fldCharType="separate"/>
      </w:r>
      <w:r>
        <w:rPr>
          <w:noProof/>
        </w:rPr>
        <w:t>38</w:t>
      </w:r>
      <w:r>
        <w:rPr>
          <w:noProof/>
        </w:rPr>
        <w:fldChar w:fldCharType="end"/>
      </w:r>
    </w:p>
    <w:p w14:paraId="016393DC" w14:textId="77777777" w:rsidR="004B4683" w:rsidRDefault="004B4683">
      <w:pPr>
        <w:pStyle w:val="TableofFigures"/>
        <w:rPr>
          <w:rFonts w:eastAsiaTheme="minorEastAsia"/>
          <w:i w:val="0"/>
          <w:noProof/>
          <w:sz w:val="24"/>
          <w:szCs w:val="24"/>
          <w:lang w:val="en-US"/>
        </w:rPr>
      </w:pPr>
      <w:r>
        <w:rPr>
          <w:noProof/>
        </w:rPr>
        <w:t>Equation 19</w:t>
      </w:r>
      <w:r>
        <w:rPr>
          <w:rFonts w:eastAsiaTheme="minorEastAsia"/>
          <w:i w:val="0"/>
          <w:noProof/>
          <w:sz w:val="24"/>
          <w:szCs w:val="24"/>
          <w:lang w:val="en-US"/>
        </w:rPr>
        <w:tab/>
      </w:r>
      <w:r>
        <w:rPr>
          <w:noProof/>
        </w:rPr>
        <w:t>Off-axis distance (2)</w:t>
      </w:r>
      <w:r>
        <w:rPr>
          <w:noProof/>
        </w:rPr>
        <w:tab/>
      </w:r>
      <w:r>
        <w:rPr>
          <w:noProof/>
        </w:rPr>
        <w:fldChar w:fldCharType="begin"/>
      </w:r>
      <w:r>
        <w:rPr>
          <w:noProof/>
        </w:rPr>
        <w:instrText xml:space="preserve"> PAGEREF _Toc460662499 \h </w:instrText>
      </w:r>
      <w:r>
        <w:rPr>
          <w:noProof/>
        </w:rPr>
      </w:r>
      <w:r>
        <w:rPr>
          <w:noProof/>
        </w:rPr>
        <w:fldChar w:fldCharType="separate"/>
      </w:r>
      <w:r>
        <w:rPr>
          <w:noProof/>
        </w:rPr>
        <w:t>38</w:t>
      </w:r>
      <w:r>
        <w:rPr>
          <w:noProof/>
        </w:rPr>
        <w:fldChar w:fldCharType="end"/>
      </w:r>
    </w:p>
    <w:p w14:paraId="297E2C41" w14:textId="77777777" w:rsidR="00B07717" w:rsidRPr="0004250D" w:rsidRDefault="00D638E0" w:rsidP="007D1805">
      <w:pPr>
        <w:pStyle w:val="TableofFigures"/>
      </w:pPr>
      <w:r w:rsidRPr="0004250D">
        <w:fldChar w:fldCharType="end"/>
      </w:r>
    </w:p>
    <w:p w14:paraId="68748E35" w14:textId="77777777" w:rsidR="00790277" w:rsidRPr="0004250D" w:rsidRDefault="00790277" w:rsidP="003274DB">
      <w:pPr>
        <w:sectPr w:rsidR="00790277" w:rsidRPr="0004250D"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5A8063DD" w14:textId="77777777" w:rsidR="004944C8" w:rsidRPr="0004250D" w:rsidRDefault="00ED4450" w:rsidP="00DE2814">
      <w:pPr>
        <w:pStyle w:val="Heading1"/>
      </w:pPr>
      <w:bookmarkStart w:id="2" w:name="_Toc460662532"/>
      <w:r w:rsidRPr="0004250D">
        <w:lastRenderedPageBreak/>
        <w:t>INTRODUCTION</w:t>
      </w:r>
      <w:bookmarkEnd w:id="2"/>
    </w:p>
    <w:p w14:paraId="0A84029C" w14:textId="77777777" w:rsidR="004944C8" w:rsidRPr="0004250D" w:rsidRDefault="004944C8" w:rsidP="004944C8">
      <w:pPr>
        <w:pStyle w:val="Heading1separatationline"/>
      </w:pPr>
    </w:p>
    <w:p w14:paraId="110C08AF" w14:textId="34B1741B" w:rsidR="00B31E19" w:rsidRPr="0004250D" w:rsidRDefault="00B31E19" w:rsidP="00B31E19">
      <w:pPr>
        <w:pStyle w:val="Heading2"/>
      </w:pPr>
      <w:bookmarkStart w:id="3" w:name="_Toc460662533"/>
      <w:r w:rsidRPr="0004250D">
        <w:t>Purpose</w:t>
      </w:r>
      <w:bookmarkEnd w:id="3"/>
    </w:p>
    <w:p w14:paraId="16C0095A" w14:textId="77777777" w:rsidR="00B31E19" w:rsidRPr="0004250D" w:rsidRDefault="00B31E19" w:rsidP="00B31E19">
      <w:pPr>
        <w:pStyle w:val="Heading2separationline"/>
      </w:pPr>
    </w:p>
    <w:p w14:paraId="15B5CD1D" w14:textId="2DBB97BE" w:rsidR="00B31E19" w:rsidRPr="0004250D" w:rsidRDefault="00B31E19" w:rsidP="00B31E19">
      <w:pPr>
        <w:pStyle w:val="BodyText"/>
      </w:pPr>
      <w:r w:rsidRPr="0004250D">
        <w:t>The purpose of this publication is to enable a person with little or no knowledge of the fundamentals of leading line design to make use of a computer design program for leading lines</w:t>
      </w:r>
      <w:r w:rsidR="0069027A">
        <w:t xml:space="preserve"> is </w:t>
      </w:r>
      <w:commentRangeStart w:id="4"/>
      <w:r w:rsidR="0069027A">
        <w:t>available</w:t>
      </w:r>
      <w:commentRangeEnd w:id="4"/>
      <w:r w:rsidR="0069027A">
        <w:rPr>
          <w:rStyle w:val="CommentReference"/>
        </w:rPr>
        <w:commentReference w:id="4"/>
      </w:r>
      <w:r w:rsidR="0069027A">
        <w:t xml:space="preserve"> from </w:t>
      </w:r>
      <w:hyperlink r:id="rId20" w:history="1">
        <w:r w:rsidR="0069027A" w:rsidRPr="00F278F4">
          <w:rPr>
            <w:rStyle w:val="Hyperlink"/>
          </w:rPr>
          <w:t>http://www.iala-aism.org/products/publications/0807091215/leading-line-design-programme-v202-e-112-2</w:t>
        </w:r>
      </w:hyperlink>
      <w:r w:rsidR="0069027A">
        <w:t>.</w:t>
      </w:r>
    </w:p>
    <w:p w14:paraId="7A8A8A1A" w14:textId="6033777E" w:rsidR="00B31E19" w:rsidRPr="0004250D" w:rsidRDefault="00B31E19" w:rsidP="00B31E19">
      <w:pPr>
        <w:pStyle w:val="Heading2"/>
      </w:pPr>
      <w:bookmarkStart w:id="5" w:name="_Toc460662534"/>
      <w:r w:rsidRPr="0004250D">
        <w:t>Features</w:t>
      </w:r>
      <w:bookmarkEnd w:id="5"/>
    </w:p>
    <w:p w14:paraId="317C06A6" w14:textId="77777777" w:rsidR="00B31E19" w:rsidRPr="0004250D" w:rsidRDefault="00B31E19" w:rsidP="00B31E19">
      <w:pPr>
        <w:pStyle w:val="Heading2separationline"/>
      </w:pPr>
    </w:p>
    <w:p w14:paraId="2FE10CF8" w14:textId="77777777" w:rsidR="00B31E19" w:rsidRPr="0004250D" w:rsidRDefault="00B31E19" w:rsidP="00B31E19">
      <w:pPr>
        <w:pStyle w:val="BodyText"/>
      </w:pPr>
      <w:r w:rsidRPr="0004250D">
        <w:t>The computer program has the following features:</w:t>
      </w:r>
    </w:p>
    <w:p w14:paraId="67BB53F1" w14:textId="49CA08B9" w:rsidR="00B31E19" w:rsidRPr="0004250D" w:rsidRDefault="00B31E19" w:rsidP="00B31E19">
      <w:pPr>
        <w:pStyle w:val="List1"/>
      </w:pPr>
      <w:r w:rsidRPr="0004250D">
        <w:t>Runs as a workbook in Microsoft Excel®.  This format allows various leading line parameters to be entered and modified in any order.</w:t>
      </w:r>
    </w:p>
    <w:p w14:paraId="18903A31" w14:textId="66BD9066" w:rsidR="00B31E19" w:rsidRPr="0004250D" w:rsidRDefault="00B31E19" w:rsidP="00B31E19">
      <w:pPr>
        <w:pStyle w:val="List1"/>
      </w:pPr>
      <w:r w:rsidRPr="0004250D">
        <w:t>The output is immediately displayed a change to any of the design parameters results in an immediate update of the program output.</w:t>
      </w:r>
    </w:p>
    <w:p w14:paraId="70152404" w14:textId="1159882D" w:rsidR="00B31E19" w:rsidRPr="0004250D" w:rsidRDefault="00B31E19" w:rsidP="00B31E19">
      <w:pPr>
        <w:pStyle w:val="List1"/>
      </w:pPr>
      <w:r w:rsidRPr="0004250D">
        <w:t>Provides recommended intensities in addition to the minimum and maximum intensities, in an effort to provide improved service to the mariner.</w:t>
      </w:r>
    </w:p>
    <w:p w14:paraId="7613B2D3" w14:textId="32C9E823" w:rsidR="00B31E19" w:rsidRPr="0004250D" w:rsidRDefault="00B31E19" w:rsidP="00B31E19">
      <w:pPr>
        <w:pStyle w:val="List1"/>
      </w:pPr>
      <w:r w:rsidRPr="0004250D">
        <w:t>Allows for evaluation of the performance of both existing and proposed optics.</w:t>
      </w:r>
    </w:p>
    <w:p w14:paraId="6CC02EC7" w14:textId="06DB4CA0" w:rsidR="00B31E19" w:rsidRPr="0004250D" w:rsidRDefault="00B31E19" w:rsidP="00B31E19">
      <w:pPr>
        <w:pStyle w:val="List1"/>
      </w:pPr>
      <w:r w:rsidRPr="0004250D">
        <w:t>Lateral Sensitivity is expressed as Cross-Track Factor and lends a more physical feel to the performance of the leading line.</w:t>
      </w:r>
    </w:p>
    <w:p w14:paraId="23CF7850" w14:textId="34C8538E" w:rsidR="00B31E19" w:rsidRPr="0004250D" w:rsidRDefault="00B31E19" w:rsidP="00B31E19">
      <w:pPr>
        <w:pStyle w:val="List1"/>
      </w:pPr>
      <w:r w:rsidRPr="0004250D">
        <w:t>In addition to evaluating the suitability of proposed night-time leading lights, the program also provides for the evaluation of the performance of daytime leading lights or leading marks.  Note, off-axis distances and cross-track factors provided by the program are based on the performance of light signals only.  When leading marks are used, these performance values are based on the night-time light signals only.  The performance of the design using daytime leading lights, however, is evaluated separately from the performance based on night-time lights.  When both light signals and dayboards are to be used, this program presumes the light signals are mounted atop the dayboards.  It is possible to consider lower positions of the front signal light relative to the dayboard by taking the additional step of entering the front dayboard as an obstruction to be accounted for in the design of the leading line.</w:t>
      </w:r>
    </w:p>
    <w:p w14:paraId="69475DD1" w14:textId="22BC7B70" w:rsidR="00B31E19" w:rsidRPr="0004250D" w:rsidRDefault="0069027A" w:rsidP="00B31E19">
      <w:pPr>
        <w:pStyle w:val="List1"/>
      </w:pPr>
      <w:r>
        <w:t xml:space="preserve">Configurations &amp; Constraints.  Section </w:t>
      </w:r>
      <w:r>
        <w:fldChar w:fldCharType="begin"/>
      </w:r>
      <w:r>
        <w:instrText xml:space="preserve"> REF _Ref460602945 \r \h </w:instrText>
      </w:r>
      <w:r>
        <w:fldChar w:fldCharType="separate"/>
      </w:r>
      <w:r>
        <w:t>5</w:t>
      </w:r>
      <w:r>
        <w:fldChar w:fldCharType="end"/>
      </w:r>
      <w:r w:rsidR="00B31E19" w:rsidRPr="0004250D">
        <w:t xml:space="preserve"> provides advice on standard configurations and practical constraints on the design of leading lines.  Addressing these issues will enable the novice designer to produce leading line designs that perform as expected and can be safely maintained by servicing units.  The Leading Line Category Selection Aid, found in </w:t>
      </w:r>
      <w:r w:rsidR="007B685E">
        <w:t xml:space="preserve">section </w:t>
      </w:r>
      <w:r w:rsidR="007B685E">
        <w:rPr>
          <w:highlight w:val="yellow"/>
        </w:rPr>
        <w:fldChar w:fldCharType="begin"/>
      </w:r>
      <w:r w:rsidR="007B685E">
        <w:instrText xml:space="preserve"> REF _Ref460594348 \r \h </w:instrText>
      </w:r>
      <w:r w:rsidR="007B685E">
        <w:rPr>
          <w:highlight w:val="yellow"/>
        </w:rPr>
      </w:r>
      <w:r w:rsidR="007B685E">
        <w:rPr>
          <w:highlight w:val="yellow"/>
        </w:rPr>
        <w:fldChar w:fldCharType="separate"/>
      </w:r>
      <w:r w:rsidR="007B685E">
        <w:t>5.9</w:t>
      </w:r>
      <w:r w:rsidR="007B685E">
        <w:rPr>
          <w:highlight w:val="yellow"/>
        </w:rPr>
        <w:fldChar w:fldCharType="end"/>
      </w:r>
      <w:r w:rsidR="00B31E19" w:rsidRPr="0004250D">
        <w:t>, may assist in determining how best to mark the leading line.</w:t>
      </w:r>
    </w:p>
    <w:p w14:paraId="71E70313" w14:textId="043A3373" w:rsidR="00B31E19" w:rsidRPr="0004250D" w:rsidRDefault="00B31E19" w:rsidP="00B31E19">
      <w:pPr>
        <w:pStyle w:val="Heading2"/>
      </w:pPr>
      <w:bookmarkStart w:id="6" w:name="_Toc460662535"/>
      <w:r w:rsidRPr="0004250D">
        <w:t>Program Basis</w:t>
      </w:r>
      <w:bookmarkEnd w:id="6"/>
    </w:p>
    <w:p w14:paraId="47D4737B" w14:textId="77777777" w:rsidR="00B31E19" w:rsidRPr="0004250D" w:rsidRDefault="00B31E19" w:rsidP="00B31E19">
      <w:pPr>
        <w:pStyle w:val="Heading2separationline"/>
      </w:pPr>
    </w:p>
    <w:p w14:paraId="6267DA07" w14:textId="59BA2B7E" w:rsidR="00B31E19" w:rsidRPr="0004250D" w:rsidRDefault="00B31E19" w:rsidP="00B31E19">
      <w:pPr>
        <w:pStyle w:val="BodyText"/>
      </w:pPr>
      <w:r w:rsidRPr="0004250D">
        <w:t xml:space="preserve">The equations and evaluation factors used in the design program are taken from the IALA Recommendation </w:t>
      </w:r>
      <w:r w:rsidR="00AA3557" w:rsidRPr="0004250D">
        <w:t>E-112 for Leading Lights</w:t>
      </w:r>
      <w:r w:rsidRPr="0004250D">
        <w:t xml:space="preserve"> and are explained in detail in </w:t>
      </w:r>
      <w:r w:rsidR="007B685E">
        <w:t xml:space="preserve">section </w:t>
      </w:r>
      <w:r w:rsidR="007B685E" w:rsidRPr="007B685E">
        <w:fldChar w:fldCharType="begin"/>
      </w:r>
      <w:r w:rsidR="007B685E" w:rsidRPr="007B685E">
        <w:instrText xml:space="preserve"> REF _Ref460594349 \r \h </w:instrText>
      </w:r>
      <w:r w:rsidR="007B685E">
        <w:instrText xml:space="preserve"> \* MERGEFORMAT </w:instrText>
      </w:r>
      <w:r w:rsidR="007B685E" w:rsidRPr="007B685E">
        <w:fldChar w:fldCharType="separate"/>
      </w:r>
      <w:r w:rsidR="007B685E" w:rsidRPr="007B685E">
        <w:t>6</w:t>
      </w:r>
      <w:r w:rsidR="007B685E" w:rsidRPr="007B685E">
        <w:fldChar w:fldCharType="end"/>
      </w:r>
      <w:r w:rsidRPr="0004250D">
        <w:t xml:space="preserve">.  Further references to this document will be made as </w:t>
      </w:r>
      <w:r w:rsidR="00186700">
        <w:t>‘</w:t>
      </w:r>
      <w:r w:rsidRPr="0004250D">
        <w:t>the IALA Recommendation.</w:t>
      </w:r>
      <w:r w:rsidR="00186700">
        <w:t>’</w:t>
      </w:r>
    </w:p>
    <w:p w14:paraId="45241815" w14:textId="4341BB5E" w:rsidR="00B31E19" w:rsidRPr="0004250D" w:rsidRDefault="00B31E19" w:rsidP="00B31E19">
      <w:pPr>
        <w:pStyle w:val="Heading1"/>
      </w:pPr>
      <w:bookmarkStart w:id="7" w:name="_Toc460662536"/>
      <w:r w:rsidRPr="0004250D">
        <w:t>BASICS OF LEADING LINE DESIGN</w:t>
      </w:r>
      <w:bookmarkEnd w:id="7"/>
    </w:p>
    <w:p w14:paraId="4BBDE01C" w14:textId="77777777" w:rsidR="00B31E19" w:rsidRPr="0004250D" w:rsidRDefault="00B31E19" w:rsidP="00B31E19">
      <w:pPr>
        <w:pStyle w:val="Heading1separatationline"/>
      </w:pPr>
    </w:p>
    <w:p w14:paraId="14BCB9CB" w14:textId="02396104" w:rsidR="00B31E19" w:rsidRPr="0004250D" w:rsidRDefault="00B31E19" w:rsidP="00B31E19">
      <w:pPr>
        <w:pStyle w:val="Heading2"/>
      </w:pPr>
      <w:bookmarkStart w:id="8" w:name="_Toc460662537"/>
      <w:r w:rsidRPr="0004250D">
        <w:t>Definition of a Leading Line</w:t>
      </w:r>
      <w:bookmarkEnd w:id="8"/>
    </w:p>
    <w:p w14:paraId="6E4B80EF" w14:textId="77777777" w:rsidR="00B31E19" w:rsidRPr="0004250D" w:rsidRDefault="00B31E19" w:rsidP="00B31E19">
      <w:pPr>
        <w:pStyle w:val="Heading2separationline"/>
      </w:pPr>
    </w:p>
    <w:p w14:paraId="27306442" w14:textId="109AE171" w:rsidR="00B31E19" w:rsidRPr="0004250D" w:rsidRDefault="00B31E19" w:rsidP="00B31E19">
      <w:pPr>
        <w:pStyle w:val="BodyText"/>
      </w:pPr>
      <w:r w:rsidRPr="0004250D">
        <w:t xml:space="preserve">A leading line is defined in the IALA International Dictionary of Aids to Navigation as: </w:t>
      </w:r>
      <w:r w:rsidR="00186700">
        <w:t>‘</w:t>
      </w:r>
      <w:r w:rsidRPr="0004250D">
        <w:t>a straight line used for navigation produced by the alignment of marks (leading marks) or lights (leading lights) or by the use of radio transmitters.</w:t>
      </w:r>
      <w:r w:rsidR="00186700">
        <w:t>’</w:t>
      </w:r>
      <w:r w:rsidRPr="0004250D">
        <w:t xml:space="preserve">  This document is limited to the discussion and design of leading lines based on leading marks (daymarks) and leading lights.  Vertical alignment of lights or marks defin</w:t>
      </w:r>
      <w:r w:rsidR="00064A68" w:rsidRPr="0004250D">
        <w:t>es the centerline of a channel.</w:t>
      </w:r>
    </w:p>
    <w:p w14:paraId="068304B5" w14:textId="64D69757" w:rsidR="00B31E19" w:rsidRPr="0004250D" w:rsidRDefault="00B31E19" w:rsidP="00064A68">
      <w:pPr>
        <w:pStyle w:val="Heading2"/>
      </w:pPr>
      <w:bookmarkStart w:id="9" w:name="_Toc460662538"/>
      <w:r w:rsidRPr="0004250D">
        <w:lastRenderedPageBreak/>
        <w:t>Views of a Leading Line</w:t>
      </w:r>
      <w:bookmarkEnd w:id="9"/>
    </w:p>
    <w:p w14:paraId="1778CA96" w14:textId="77777777" w:rsidR="00064A68" w:rsidRPr="0004250D" w:rsidRDefault="00064A68" w:rsidP="00064A68">
      <w:pPr>
        <w:pStyle w:val="Heading2separationline"/>
      </w:pPr>
    </w:p>
    <w:p w14:paraId="2B75C028" w14:textId="77777777" w:rsidR="00D92DFD" w:rsidRPr="0004250D" w:rsidRDefault="00D92DFD" w:rsidP="00D92DFD">
      <w:pPr>
        <w:pStyle w:val="Heading3"/>
      </w:pPr>
      <w:bookmarkStart w:id="10" w:name="_Toc460662539"/>
      <w:r w:rsidRPr="0004250D">
        <w:t>Plan View.</w:t>
      </w:r>
      <w:bookmarkEnd w:id="10"/>
    </w:p>
    <w:p w14:paraId="6B58473A" w14:textId="4D9C4D8D" w:rsidR="00B31E19" w:rsidRPr="0004250D" w:rsidRDefault="00D92DFD" w:rsidP="00D92DFD">
      <w:pPr>
        <w:pStyle w:val="BodyText"/>
      </w:pPr>
      <w:r w:rsidRPr="0004250D">
        <w:fldChar w:fldCharType="begin"/>
      </w:r>
      <w:r w:rsidRPr="0004250D">
        <w:instrText xml:space="preserve"> REF _Ref460412395 \r \h </w:instrText>
      </w:r>
      <w:r w:rsidRPr="0004250D">
        <w:fldChar w:fldCharType="separate"/>
      </w:r>
      <w:r w:rsidRPr="0004250D">
        <w:t>Figure 1</w:t>
      </w:r>
      <w:r w:rsidRPr="0004250D">
        <w:fldChar w:fldCharType="end"/>
      </w:r>
      <w:r w:rsidR="00B31E19" w:rsidRPr="0004250D">
        <w:t xml:space="preserve"> shows a plan view of a leading line and defines some variables.</w:t>
      </w:r>
    </w:p>
    <w:p w14:paraId="0564CEAD" w14:textId="32284C39" w:rsidR="00620205" w:rsidRPr="0004250D" w:rsidRDefault="003679BA" w:rsidP="00064A68">
      <w:pPr>
        <w:pStyle w:val="BodyText"/>
        <w:jc w:val="center"/>
      </w:pPr>
      <w:r w:rsidRPr="0004250D">
        <w:rPr>
          <w:noProof/>
          <w:lang w:val="en-IE" w:eastAsia="en-IE"/>
        </w:rPr>
        <mc:AlternateContent>
          <mc:Choice Requires="wpg">
            <w:drawing>
              <wp:inline distT="0" distB="0" distL="0" distR="0" wp14:anchorId="4F01015F" wp14:editId="749E6B1B">
                <wp:extent cx="5069138" cy="3322329"/>
                <wp:effectExtent l="0" t="0" r="62230" b="0"/>
                <wp:docPr id="7" name="Group 1"/>
                <wp:cNvGraphicFramePr/>
                <a:graphic xmlns:a="http://schemas.openxmlformats.org/drawingml/2006/main">
                  <a:graphicData uri="http://schemas.microsoft.com/office/word/2010/wordprocessingGroup">
                    <wpg:wgp>
                      <wpg:cNvGrpSpPr/>
                      <wpg:grpSpPr>
                        <a:xfrm>
                          <a:off x="0" y="0"/>
                          <a:ext cx="5069138" cy="3322329"/>
                          <a:chOff x="0" y="0"/>
                          <a:chExt cx="5069138" cy="3322329"/>
                        </a:xfrm>
                      </wpg:grpSpPr>
                      <pic:pic xmlns:pic="http://schemas.openxmlformats.org/drawingml/2006/picture">
                        <pic:nvPicPr>
                          <pic:cNvPr id="8" name="Picture 8"/>
                          <pic:cNvPicPr>
                            <a:picLocks noChangeAspect="1"/>
                          </pic:cNvPicPr>
                        </pic:nvPicPr>
                        <pic:blipFill>
                          <a:blip r:embed="rId21"/>
                          <a:stretch>
                            <a:fillRect/>
                          </a:stretch>
                        </pic:blipFill>
                        <pic:spPr>
                          <a:xfrm flipH="1">
                            <a:off x="975030" y="948601"/>
                            <a:ext cx="812558" cy="747144"/>
                          </a:xfrm>
                          <a:prstGeom prst="rect">
                            <a:avLst/>
                          </a:prstGeom>
                        </pic:spPr>
                      </pic:pic>
                      <wps:wsp>
                        <wps:cNvPr id="9" name="Straight Connector 9"/>
                        <wps:cNvCnPr/>
                        <wps:spPr>
                          <a:xfrm>
                            <a:off x="616683"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 name="Straight Connector 10"/>
                        <wps:cNvCnPr/>
                        <wps:spPr>
                          <a:xfrm>
                            <a:off x="616683"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 name="Straight Connector 12"/>
                        <wps:cNvCnPr/>
                        <wps:spPr>
                          <a:xfrm flipV="1">
                            <a:off x="2791472"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3" name="Straight Connector 13"/>
                        <wps:cNvCnPr/>
                        <wps:spPr>
                          <a:xfrm flipV="1">
                            <a:off x="3256862"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7" name="Straight Arrow Connector 17"/>
                        <wps:cNvCnPr/>
                        <wps:spPr>
                          <a:xfrm flipH="1">
                            <a:off x="1188424" y="1632800"/>
                            <a:ext cx="2543" cy="220022"/>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8" name="Straight Arrow Connector 18"/>
                        <wps:cNvCnPr/>
                        <wps:spPr>
                          <a:xfrm>
                            <a:off x="1023054" y="757293"/>
                            <a:ext cx="171855" cy="87150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 name="Straight Connector 19"/>
                        <wps:cNvCnPr/>
                        <wps:spPr>
                          <a:xfrm>
                            <a:off x="616683"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 name="Straight Connector 20"/>
                        <wps:cNvCnPr/>
                        <wps:spPr>
                          <a:xfrm>
                            <a:off x="2791472"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616683"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 name="Text Box 23"/>
                        <wps:cNvSpPr txBox="1"/>
                        <wps:spPr>
                          <a:xfrm>
                            <a:off x="1603241" y="2378571"/>
                            <a:ext cx="239168" cy="215444"/>
                          </a:xfrm>
                          <a:prstGeom prst="rect">
                            <a:avLst/>
                          </a:prstGeom>
                          <a:noFill/>
                        </wps:spPr>
                        <wps:txbx>
                          <w:txbxContent>
                            <w:p w14:paraId="2C649A3E" w14:textId="77777777" w:rsidR="001908B1" w:rsidRDefault="001908B1" w:rsidP="003679BA">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25" name="Text Box 25"/>
                        <wps:cNvSpPr txBox="1"/>
                        <wps:spPr>
                          <a:xfrm>
                            <a:off x="955634" y="1628667"/>
                            <a:ext cx="232410" cy="215265"/>
                          </a:xfrm>
                          <a:prstGeom prst="rect">
                            <a:avLst/>
                          </a:prstGeom>
                          <a:noFill/>
                        </wps:spPr>
                        <wps:txbx>
                          <w:txbxContent>
                            <w:p w14:paraId="4118CBDF" w14:textId="77777777" w:rsidR="001908B1" w:rsidRDefault="001908B1" w:rsidP="003679BA">
                              <w:pPr>
                                <w:pStyle w:val="NormalWeb"/>
                                <w:rPr>
                                  <w:sz w:val="24"/>
                                </w:rPr>
                              </w:pPr>
                              <w:r>
                                <w:rPr>
                                  <w:rFonts w:asciiTheme="minorHAnsi" w:hAnsi="Calibri" w:cstheme="minorBidi"/>
                                  <w:color w:val="000000" w:themeColor="text1"/>
                                  <w:kern w:val="24"/>
                                  <w:sz w:val="16"/>
                                  <w:szCs w:val="16"/>
                                </w:rPr>
                                <w:t>Y</w:t>
                              </w:r>
                            </w:p>
                          </w:txbxContent>
                        </wps:txbx>
                        <wps:bodyPr wrap="none" rtlCol="0">
                          <a:spAutoFit/>
                        </wps:bodyPr>
                      </wps:wsp>
                      <wps:wsp>
                        <wps:cNvPr id="26" name="Text Box 26"/>
                        <wps:cNvSpPr txBox="1"/>
                        <wps:spPr>
                          <a:xfrm>
                            <a:off x="3410538" y="2395441"/>
                            <a:ext cx="272832" cy="215444"/>
                          </a:xfrm>
                          <a:prstGeom prst="rect">
                            <a:avLst/>
                          </a:prstGeom>
                          <a:noFill/>
                        </wps:spPr>
                        <wps:txbx>
                          <w:txbxContent>
                            <w:p w14:paraId="3A253FF4" w14:textId="77777777" w:rsidR="001908B1" w:rsidRDefault="001908B1" w:rsidP="003679BA">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28" name="Text Box 28"/>
                        <wps:cNvSpPr txBox="1"/>
                        <wps:spPr>
                          <a:xfrm>
                            <a:off x="4579537" y="2395441"/>
                            <a:ext cx="239168" cy="215444"/>
                          </a:xfrm>
                          <a:prstGeom prst="rect">
                            <a:avLst/>
                          </a:prstGeom>
                          <a:noFill/>
                        </wps:spPr>
                        <wps:txbx>
                          <w:txbxContent>
                            <w:p w14:paraId="765FDE15" w14:textId="77777777" w:rsidR="001908B1" w:rsidRDefault="001908B1" w:rsidP="003679BA">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29" name="Text Box 29"/>
                        <wps:cNvSpPr txBox="1"/>
                        <wps:spPr>
                          <a:xfrm>
                            <a:off x="2020271" y="1695745"/>
                            <a:ext cx="276038" cy="215444"/>
                          </a:xfrm>
                          <a:prstGeom prst="rect">
                            <a:avLst/>
                          </a:prstGeom>
                          <a:noFill/>
                        </wps:spPr>
                        <wps:txbx>
                          <w:txbxContent>
                            <w:p w14:paraId="2CCDDD7E" w14:textId="77777777" w:rsidR="001908B1" w:rsidRDefault="001908B1" w:rsidP="003679BA">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30" name="Text Box 30"/>
                        <wps:cNvSpPr txBox="1"/>
                        <wps:spPr>
                          <a:xfrm>
                            <a:off x="1936121" y="2610494"/>
                            <a:ext cx="2839085" cy="711835"/>
                          </a:xfrm>
                          <a:prstGeom prst="rect">
                            <a:avLst/>
                          </a:prstGeom>
                          <a:noFill/>
                        </wps:spPr>
                        <wps:txbx>
                          <w:txbxContent>
                            <w:p w14:paraId="378F3457" w14:textId="21DE86AF" w:rsidR="001908B1" w:rsidRDefault="001908B1" w:rsidP="002550A4">
                              <w:pPr>
                                <w:pStyle w:val="NormalWeb"/>
                                <w:tabs>
                                  <w:tab w:val="left" w:pos="284"/>
                                </w:tabs>
                                <w:rPr>
                                  <w:sz w:val="24"/>
                                </w:rPr>
                              </w:pPr>
                              <w:r>
                                <w:rPr>
                                  <w:rFonts w:asciiTheme="minorHAnsi" w:hAnsi="Calibri" w:cstheme="minorBidi"/>
                                  <w:color w:val="000000" w:themeColor="text1"/>
                                  <w:kern w:val="24"/>
                                  <w:sz w:val="16"/>
                                  <w:szCs w:val="16"/>
                                </w:rPr>
                                <w:t>C</w:t>
                              </w:r>
                              <w:r>
                                <w:rPr>
                                  <w:rFonts w:asciiTheme="minorHAnsi" w:hAnsi="Calibri" w:cstheme="minorBidi"/>
                                  <w:color w:val="000000" w:themeColor="text1"/>
                                  <w:kern w:val="24"/>
                                  <w:sz w:val="16"/>
                                  <w:szCs w:val="16"/>
                                </w:rPr>
                                <w:tab/>
                                <w:t>Length of useful segment (channel length)</w:t>
                              </w:r>
                            </w:p>
                            <w:p w14:paraId="0BD7ADAC" w14:textId="1B3105F2" w:rsidR="001908B1" w:rsidRDefault="001908B1" w:rsidP="002550A4">
                              <w:pPr>
                                <w:pStyle w:val="NormalWeb"/>
                                <w:tabs>
                                  <w:tab w:val="left" w:pos="284"/>
                                </w:tabs>
                              </w:pPr>
                              <w:r>
                                <w:rPr>
                                  <w:rFonts w:asciiTheme="minorHAnsi" w:hAnsi="Calibri" w:cstheme="minorBidi"/>
                                  <w:color w:val="000000" w:themeColor="text1"/>
                                  <w:kern w:val="24"/>
                                  <w:sz w:val="16"/>
                                  <w:szCs w:val="16"/>
                                </w:rPr>
                                <w:t>W</w:t>
                              </w:r>
                              <w:r>
                                <w:rPr>
                                  <w:rFonts w:asciiTheme="minorHAnsi" w:hAnsi="Calibri" w:cstheme="minorBidi"/>
                                  <w:color w:val="000000" w:themeColor="text1"/>
                                  <w:kern w:val="24"/>
                                  <w:sz w:val="16"/>
                                  <w:szCs w:val="16"/>
                                </w:rPr>
                                <w:tab/>
                                <w:t>Channel width</w:t>
                              </w:r>
                            </w:p>
                            <w:p w14:paraId="6C2E5E92" w14:textId="0A74BFB0" w:rsidR="001908B1" w:rsidRDefault="001908B1" w:rsidP="002550A4">
                              <w:pPr>
                                <w:pStyle w:val="NormalWeb"/>
                                <w:tabs>
                                  <w:tab w:val="left" w:pos="284"/>
                                </w:tabs>
                              </w:pPr>
                              <w:r>
                                <w:rPr>
                                  <w:rFonts w:asciiTheme="minorHAnsi" w:hAnsi="Calibri" w:cstheme="minorBidi"/>
                                  <w:color w:val="000000" w:themeColor="text1"/>
                                  <w:kern w:val="24"/>
                                  <w:sz w:val="16"/>
                                  <w:szCs w:val="16"/>
                                </w:rPr>
                                <w:t>M</w:t>
                              </w:r>
                              <w:r>
                                <w:rPr>
                                  <w:rFonts w:asciiTheme="minorHAnsi" w:hAnsi="Calibri" w:cstheme="minorBidi"/>
                                  <w:color w:val="000000" w:themeColor="text1"/>
                                  <w:kern w:val="24"/>
                                  <w:sz w:val="16"/>
                                  <w:szCs w:val="16"/>
                                </w:rPr>
                                <w:tab/>
                                <w:t>Distance to front structure from near end of useful segment</w:t>
                              </w:r>
                            </w:p>
                            <w:p w14:paraId="49EF04FE" w14:textId="2C0FDAB7" w:rsidR="001908B1" w:rsidRDefault="001908B1" w:rsidP="002550A4">
                              <w:pPr>
                                <w:pStyle w:val="NormalWeb"/>
                                <w:tabs>
                                  <w:tab w:val="left" w:pos="284"/>
                                </w:tabs>
                              </w:pPr>
                              <w:r>
                                <w:rPr>
                                  <w:rFonts w:asciiTheme="minorHAnsi" w:hAnsi="Calibri" w:cstheme="minorBidi"/>
                                  <w:color w:val="000000" w:themeColor="text1"/>
                                  <w:kern w:val="24"/>
                                  <w:sz w:val="16"/>
                                  <w:szCs w:val="16"/>
                                </w:rPr>
                                <w:t>R</w:t>
                              </w:r>
                              <w:r>
                                <w:rPr>
                                  <w:rFonts w:asciiTheme="minorHAnsi" w:hAnsi="Calibri" w:cstheme="minorBidi"/>
                                  <w:color w:val="000000" w:themeColor="text1"/>
                                  <w:kern w:val="24"/>
                                  <w:sz w:val="16"/>
                                  <w:szCs w:val="16"/>
                                </w:rPr>
                                <w:tab/>
                                <w:t>Distance between leading line structures</w:t>
                              </w:r>
                            </w:p>
                            <w:p w14:paraId="719F6B26" w14:textId="65F5AE49" w:rsidR="001908B1" w:rsidRDefault="001908B1" w:rsidP="002550A4">
                              <w:pPr>
                                <w:pStyle w:val="NormalWeb"/>
                                <w:tabs>
                                  <w:tab w:val="left" w:pos="284"/>
                                </w:tabs>
                              </w:pPr>
                              <w:r>
                                <w:rPr>
                                  <w:rFonts w:asciiTheme="minorHAnsi" w:hAnsi="Calibri" w:cstheme="minorBidi"/>
                                  <w:color w:val="000000" w:themeColor="text1"/>
                                  <w:kern w:val="24"/>
                                  <w:sz w:val="16"/>
                                  <w:szCs w:val="16"/>
                                </w:rPr>
                                <w:t>Y</w:t>
                              </w:r>
                              <w:r>
                                <w:rPr>
                                  <w:rFonts w:asciiTheme="minorHAnsi" w:hAnsi="Calibri" w:cstheme="minorBidi"/>
                                  <w:color w:val="000000" w:themeColor="text1"/>
                                  <w:kern w:val="24"/>
                                  <w:sz w:val="16"/>
                                  <w:szCs w:val="16"/>
                                </w:rPr>
                                <w:tab/>
                                <w:t>Distance of observer from centre line of channel</w:t>
                              </w:r>
                            </w:p>
                          </w:txbxContent>
                        </wps:txbx>
                        <wps:bodyPr wrap="none" rtlCol="0">
                          <a:spAutoFit/>
                        </wps:bodyPr>
                      </wps:wsp>
                      <wps:wsp>
                        <wps:cNvPr id="31" name="Oval 31"/>
                        <wps:cNvSpPr/>
                        <wps:spPr>
                          <a:xfrm>
                            <a:off x="4311003"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 name="Oval 32"/>
                        <wps:cNvSpPr/>
                        <wps:spPr>
                          <a:xfrm>
                            <a:off x="5007529"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3" name="Straight Connector 33"/>
                        <wps:cNvCnPr/>
                        <wps:spPr>
                          <a:xfrm>
                            <a:off x="4341807"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a:off x="2791472"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5" name="Straight Connector 35"/>
                        <wps:cNvCnPr/>
                        <wps:spPr>
                          <a:xfrm>
                            <a:off x="5038333"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6" name="Straight Arrow Connector 36"/>
                        <wps:cNvCnPr/>
                        <wps:spPr>
                          <a:xfrm>
                            <a:off x="4341807"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7" name="Straight Arrow Connector 37"/>
                        <wps:cNvCnPr/>
                        <wps:spPr>
                          <a:xfrm flipH="1">
                            <a:off x="2093097"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8" name="Text Box 38"/>
                        <wps:cNvSpPr txBox="1"/>
                        <wps:spPr>
                          <a:xfrm>
                            <a:off x="2062767" y="604648"/>
                            <a:ext cx="826637" cy="338554"/>
                          </a:xfrm>
                          <a:prstGeom prst="rect">
                            <a:avLst/>
                          </a:prstGeom>
                          <a:noFill/>
                        </wps:spPr>
                        <wps:txbx>
                          <w:txbxContent>
                            <w:p w14:paraId="70EFD39E" w14:textId="77777777" w:rsidR="001908B1" w:rsidRDefault="001908B1" w:rsidP="003679BA">
                              <w:pPr>
                                <w:pStyle w:val="NormalWeb"/>
                                <w:rPr>
                                  <w:sz w:val="24"/>
                                </w:rPr>
                              </w:pPr>
                              <w:r>
                                <w:rPr>
                                  <w:rFonts w:asciiTheme="minorHAnsi" w:hAnsi="Calibri" w:cstheme="minorBidi"/>
                                  <w:color w:val="000000" w:themeColor="text1"/>
                                  <w:kern w:val="24"/>
                                  <w:sz w:val="16"/>
                                  <w:szCs w:val="16"/>
                                </w:rPr>
                                <w:t>Near end of useful segment</w:t>
                              </w:r>
                            </w:p>
                          </w:txbxContent>
                        </wps:txbx>
                        <wps:bodyPr wrap="square" rtlCol="0">
                          <a:spAutoFit/>
                        </wps:bodyPr>
                      </wps:wsp>
                      <wps:wsp>
                        <wps:cNvPr id="39" name="Text Box 39"/>
                        <wps:cNvSpPr txBox="1"/>
                        <wps:spPr>
                          <a:xfrm>
                            <a:off x="525903" y="541817"/>
                            <a:ext cx="983615" cy="215265"/>
                          </a:xfrm>
                          <a:prstGeom prst="rect">
                            <a:avLst/>
                          </a:prstGeom>
                          <a:noFill/>
                        </wps:spPr>
                        <wps:txbx>
                          <w:txbxContent>
                            <w:p w14:paraId="0DC031BB" w14:textId="77777777" w:rsidR="001908B1" w:rsidRDefault="001908B1" w:rsidP="003679BA">
                              <w:pPr>
                                <w:pStyle w:val="NormalWeb"/>
                                <w:rPr>
                                  <w:sz w:val="24"/>
                                </w:rPr>
                              </w:pPr>
                              <w:r>
                                <w:rPr>
                                  <w:rFonts w:asciiTheme="minorHAnsi" w:hAnsi="Calibri" w:cstheme="minorBidi"/>
                                  <w:color w:val="000000" w:themeColor="text1"/>
                                  <w:kern w:val="24"/>
                                  <w:sz w:val="16"/>
                                  <w:szCs w:val="16"/>
                                </w:rPr>
                                <w:t>Observer’s position</w:t>
                              </w:r>
                            </w:p>
                          </w:txbxContent>
                        </wps:txbx>
                        <wps:bodyPr wrap="none" rtlCol="0">
                          <a:spAutoFit/>
                        </wps:bodyPr>
                      </wps:wsp>
                      <wps:wsp>
                        <wps:cNvPr id="40" name="Text Box 40"/>
                        <wps:cNvSpPr txBox="1"/>
                        <wps:spPr>
                          <a:xfrm>
                            <a:off x="0" y="907013"/>
                            <a:ext cx="851334" cy="338554"/>
                          </a:xfrm>
                          <a:prstGeom prst="rect">
                            <a:avLst/>
                          </a:prstGeom>
                          <a:noFill/>
                        </wps:spPr>
                        <wps:txbx>
                          <w:txbxContent>
                            <w:p w14:paraId="469337BC" w14:textId="77777777" w:rsidR="001908B1" w:rsidRDefault="001908B1" w:rsidP="003679BA">
                              <w:pPr>
                                <w:pStyle w:val="NormalWeb"/>
                                <w:rPr>
                                  <w:sz w:val="24"/>
                                </w:rPr>
                              </w:pPr>
                              <w:r>
                                <w:rPr>
                                  <w:rFonts w:asciiTheme="minorHAnsi" w:hAnsi="Calibri" w:cstheme="minorBidi"/>
                                  <w:color w:val="000000" w:themeColor="text1"/>
                                  <w:kern w:val="24"/>
                                  <w:sz w:val="16"/>
                                  <w:szCs w:val="16"/>
                                </w:rPr>
                                <w:t>Far end of useful segment</w:t>
                              </w:r>
                            </w:p>
                          </w:txbxContent>
                        </wps:txbx>
                        <wps:bodyPr wrap="square" rtlCol="0">
                          <a:spAutoFit/>
                        </wps:bodyPr>
                      </wps:wsp>
                      <wps:wsp>
                        <wps:cNvPr id="41" name="Straight Arrow Connector 41"/>
                        <wps:cNvCnPr/>
                        <wps:spPr>
                          <a:xfrm>
                            <a:off x="2446154" y="939827"/>
                            <a:ext cx="349953" cy="117098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a:off x="425667" y="1245567"/>
                            <a:ext cx="191016" cy="83606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mv="urn:schemas-microsoft-com:mac:vml" xmlns:mo="http://schemas.microsoft.com/office/mac/office/2008/main">
            <w:pict>
              <v:group w14:anchorId="4F01015F" id="Group 1" o:spid="_x0000_s1026" style="width:399.15pt;height:261.6pt;mso-position-horizontal-relative:char;mso-position-vertical-relative:line" coordsize="5069138,3322329" o:gfxdata="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HoAAADZAAAA&#10;Q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YAAAD/AAAAQgAAAAAAAAAAAAAA&#10;AAAAAAAAAAAAAAAAAAAAAAAAAAAAAAAAAAAAAAAAAAAAAAAAAAAAAAAAAAAAAAAAAAAAAAAAA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KMAAAD/AAAANAAAAAAAAAAAAAAAAAAAAAAAAAAAAAAA&#10;AAAAAAAAAAAAAAAAAAAAAAAAAAAAAAAAAAAAAAAAAAAAAAAAAAAAAAAAAAAVAA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EAAAD/AAAAJwAAAAAAAAAABAUICUZbi5cmMUxSBwkODwAAAAAAAAAAAAAA&#10;AAAAAAAAAAAAAAAAAAAAAAAAAAAAAAAAAAAAAAAAAAALAAAAJQAAAAE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L4AAAD/AAAAGQAAAAAAAAAADBAYGneZ6/93mev/dpfo/Fx3tsY8TXaAHSY6PwUGCQoAAAAAAAAA&#10;AAAAAAAAAAAAAAAAAAAAAAAAAAAAAAAAKAAAACMAAAA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MwAAAD/AAAADAAA&#10;AAAAAAAAExglKHeZ6/93mev/d5nr/3eZ6/93mev/d5nr/3WX5/tgfL7ORlqKliw4V14SFyMmAAAA&#10;AAAAAAAAAAAAAAAAEAAAADQAAAAh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NkAAAD8AAAAAQAAAAAAAAAAGSAyNneZ&#10;6/93mev/d5nr/3eZ6/93mev/d5nr/3eZ6/93mev/d5nr/3eZ6/93mev/bo7Z7FVtqLY7THR+ISpB&#10;RgYHDDgAAAA0AAAAH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OcAAADwAAAAAAAAAAAAAAAAICk/RHeZ6/93mev/d5nr/3eZ&#10;6/93mev/d5nr/3eZ6/93mev/d5nr/3eZ6/93mev/d5nr/3eZ6/93mev/d5nr/22M1/1PZpzeOktz&#10;sSw3VXkdJTk+Cg0TF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&#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JAAAA/wAAAE4AAAAAAAAA&#10;AAAAAAB1l+f7d5nr/3eZ6/93mev/d5nr/3eZ6/93mev/d5nr/3eZ6/93mev/aonS5D5PeoQfKD1C&#10;BQYJCgAAAAAAAAAAAAAAAAAAAAAAAAAAAAAAAAAAAAAAAAAAAAEBARAUHyIyQGNrVm6quHSV5fl3&#10;mev/d5nr/3eZ6/93mev/d5nr/3eZ6/91l+f/bIvV/2N/w/9ferv/X3q7/196u/9ferv/ZYLH/3GR&#10;3/93mev/d5nr/3eZ6/93mev/d5nr/3eZ6/9si9XnOEdudwcJDg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XAAAA/wAAAEEAAAAAAAAAAAUGCQp3mev/d5nr&#10;/3eZ6/93mev/d5nr/3eZ6/93mev/d5nr/2J/wtMoM05VAgIEBAAAAAAAAAAAAAAAAAAAAAAAAAAA&#10;AAAAAAAAAAAAAAAAAAAAAAAAAAAAAAAAAAAAAAAAAAAAAAAAAAAAAAYHCwwqNlNaYX3A0HeZ6/93&#10;mev/d5nr/3eZ6/93mev/d5nr/3eZ6/92l+j/c5Tk/3KS4f92l+j/d5nr/3eZ6/93mev/d5nr/3eZ&#10;6/9zlOT3UGefrCYxS1EDBAY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kAAAA/wAAADMAAAAAAAAAAAsOFhh3mev/d5nr/3eZ6/93mev/d5nr&#10;/3eZ6/91lub6PE13gQMEBgYAAAAAAAAAAAAAAAAAAAAAAAAAAAAAAAAAAAAAAAAAAAAAAAAAAAAA&#10;AAAAAAAAAAAAAAAAAAAAAAAAAAAAAAAAAAAAAAAAAAAAAAAAAAAAACMtRUtbdLPCd5nr/3eZ6/93&#10;mev/d5nr/3eZ6/93mev/d5nr/3eZ6/93mev/d5nr/3eZ6/92mOn9V3Csuy06WWEHCQ4P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yAAAA/wAAACYAAAAAAAAAABIXIyZ3mev/d5nr/3eZ6/93mev/d5nr/3CR3vEeJzxBAAAA&#10;AAAAAAAAAAAAAAAAAAAAAAAAAAAAAAAAAAAAAAAAAAAAAAAAAAAAAAAAAAAAAAAAAAAAAAAAAAAA&#10;AAAAAAAAAAAAAAAAAAAAAAAAAAAAAAAAAAAAAAAAAAAAAAAAFRwqLkdcjZlwkN3wd5nr/3eZ6/93&#10;mev/d5nr/3eZ6/9si9boU2qjsTRDZ3AMDxcZ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AAA/wAA&#10;ABkAAAAAAAAAABkgMTV3mev/d5nr/3eZ6/93mev/b47a7RcdLTEAAAAAAAAAAAAAAAAAAAAAAAAA&#10;AAAAAAAAAAAAAAAAAAAAAAAAAAAAAAAAAAAAAAAAAAAAAAAAAAAAAAAAAAAAAAAAAAAAAAAAAAAA&#10;AAAAAAAAAAAAAAAAAAAAAAAAAAAAAAAAAAAAAAAAAAABAQICExkmKR8oPUIjLUVLGSAyNgwQGBo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NAAAA/wAAAAsAAAAAAAAAAB8o&#10;PkN3mev/d5nr/3eZ6/91l+f7Hyg9Q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aAAAA/AAAAAAAAAAAAAAAACYxS1F3mev/d5nr/3eZ&#10;6/82Rmt0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nAAAA7wAAAAAAAAAAAAAAACw5WF93mev/d5nr/2SBxtcCAgQ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1AAAA4gAAAAAAAAAAAAAAADNBZG13mev/d5nr/yQuR00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QAAAD+AAAA1AAAAAAA&#10;AAAAAAAAADlKcXt3mev/WXKvv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NwAAAEIAAAD/AAAA0AAAACAAAAAYAAAAEUBTf493&#10;mev/GiEzN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AAAAP8AAAD/AAAA/wAAAP8AAAD/AAAA/0dbjP9lgsj+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9wAAAP8AAAD/AAAA/wAAAP8AAAD/AAAA/01kmf8+T3r4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AAAP8AAAD/&#10;AAAA/wAAAP8AAAD/AAAA/1Rspv8VHCrt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GAAAA/wAAAP8AAAD/AAAA/wAAAP8AAAD/&#10;AAAA/0pfk/8AAAD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NAAAA/wAAAP8AAAD/AAAA/wAAAP8AAAD/AAAA/zdGbP8AAAD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UAAAA/wAAAP8AAAD/AAAA/wAAAP8AAAD/AAAA/yUwSv8AAADU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A&#10;/wAAAP8AAAD/AAAA/wAAAP8AAAD/AAAA/xQaKP8AAAD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iAAAA/wAAAP8AAAD/AAAA&#10;/wAAAP8AAAD/AAAA/wkMEv8AAAD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pAAAA/wAAAP8AAAD/AAAA/wAAAP8AAAD/BAUH&#10;/wIDBf8A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wAAAA/wAAAP8AAAD/AAAA/wAAAP8AAAD/AwQG/wAAAP8AAAC4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3AAAA/wAAAP8AAAD/AAAA/wAAAP8AAAD/AAAA/wAAAP8AAACx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AA&#10;AP8AAAD/AAAA/wAAAP8AAAD/AAAA/wAAAP8AAACq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WAAAA/wAAAP8AAAD/AAAA/wAA&#10;AP8AAAD/AAAA/wAAAP8AAACj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4AAADwAAAA/wAAAP8AAAD/AAAA/wAAAP8AAAD/AAAA/wAA&#10;AP8AAAC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gAAAM4AAADfAAAA/wAAAP8AAAD/AAAA/wAAAP8AAAD/AAAA/wAAAP8AAACV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AAAAOoA&#10;AABuAAAA/wAAAP8AAAD/AAAA/wAAAP8AAAD/AAAA/wAAAP8AAACO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5AAAA+gAAAD8AAABhAAAA/wAAAP8A&#10;AAD/AAAA/wAAAP8AAAD/AAAA/wAAAP8AAACH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sAAAD8AAAAaQAAAAAAAABoAAAA/wAAAP8AAAD/AAAA/wAAAP8A&#10;AAD/AAAA/wAAAP8AAA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KAAAAPAAAACZAAAAAAAAAAAAAABvAAAA/wAAAP8AAAD/AAAA/wAAAP8AAAD/AAAA/wAAAP8A&#10;AAB5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AAAA2AAAAMMAAAAG&#10;AAAAAAAAAAAAAAB2AAAA/wAAAP8AAAD/AAAA/wAAAP8AAAD/AAAA/wAAAP8AAAB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IAAAC2AAAA4gAAABcAAAAAAAAAAAAAAAAAAAB9&#10;AAAA/wAAAP8AAAD/AAAA/wAAAP8AAAD/AAAA/wAAAP8AAABr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kAAAD1AAAAMwAAAAAAAAAAAAAAAAAAAAAAAACEAAAA/wAAAP8AAAD/&#10;AAAA/wAAAP8AAAD/AAAA/wAAAP8AAAB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WQAAAP4AAABaAAAAAAAAAAAAAAAAAAAAAAAAAAAAAACLAAAA/wAAAP8AAAD/AAAA/wAAAP8AAAD/&#10;AAAA/wAAAP8AAAB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AAAA9QAAAIkAAAAAAAAA&#10;AAAAAAAAAAAAAAAAAAAAAAAAAACSAAAA/wAAAP8AAAD/AAAA/wAAAP8AAAD/AAAA/wAAAP8AAABW&#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YAAADhAAAAtgAAAAIAAAAAAAAAAAAAAAAAAAAAAAAA&#10;AAAAAAAAAACZAAAA/wAAAP8AAAD/AAAA/wAAAP8AAAD/AAAA/wAAAP8AAABP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QAAAMMAAADZAAAAEAAAAAAAAAAAAAAAAAAAAAAAAAAAAAAAAAAAAAAAAACgAAAA&#10;/wAAAP8AAAD/AAAA/wAAAP8AAAD/AAAA/wAAAP8AAABI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QAA&#10;APAAAAAoAAAAAAAAAAAAAAAAAAAAAAAAAAAAAAAAAAAAAAAAAAAAAACnAAAA/wAAAP8AAAD/AAAA&#10;/wAAAP8AAAD/AAAA/wAAAP8AAAB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pAAAA/AAAAEsAAAAAAAAAAAAA&#10;AAAAAAAAAAAAAAAAAAAAAAAAAAAAAAAAAAAAAACuAAAA/wAAAP8AAAD/AAAA/wAAAP8AAAD/AAAA&#10;/wAAAP8AAAA6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4AAAD5AAAAeQAAAAAAAAAAAAAAAAAAAAAAAAAAAAAAAAAA&#10;AAAAAAAAAAAAAAAAAAAAAAC1AAAA/wAAAP8AAAD/AAAA/wAAAP8AAAD/AAAA/wAAAP8AAAAz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HwAAAOkAAACoAAAAAAAAAAAAAAAAAAAAAAAAAAAAAAAAAAAAAAAAAAAAAAAAAAAAAAAA&#10;AAAAAAC8AAAA/wAAAP8AAAD/AAAA/wAAAP8AAAD/AAAA/wAAAP8AAAA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AAAAzgAAAM4A&#10;AAAKAAAAAAAAAAAAAAAAAAAAAAAAAAAAAAAAAAAAAAAAAAAAAAAAAAAAAAAAAAAAAADDAAAA/wAA&#10;AP8AAAD/AAAA/wAAAP8AAAD/AAAA/wAAAP8BAQGoAAAA+QAAAN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AAAA6QAAAB8AAAAAAAAAAAAAAAAA&#10;AAAAAAAAAAAAAAAAAAAAAAAAAAAAAAAAAAAAAAAAAAAAAAAAAADKAAAA/wAAAP8AAAD/AAAA/wAA&#10;AP8AAAD/AAAA/wAAAP8AAAD/AAAA/wAAAP8AAAA1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kAAAD5AAAAPgAAAAAAAAAAAAAAAAAAAAAAAAAAAAAAAAAAAAAA&#10;AAAAAAAAAAAAAAAAAAAAAAAAAAAAAAAAAADRAAAA/wAAAP8AAAD/AAAA/wAAAP8AAAD/AAAA/wAA&#10;AP8AAAD/AAAA/wAAAP8AAAC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SwAAAPwAAABpAAAAAAAAAAAAAAAAAAAAAAAAAAAAAAAAAAAAAAAAAAAAAAAAAAAAAAAAAAAA&#10;AAAAAAAAAAAAAAAAAADYAAAA/wAAAP8AAAD/AAAA/wAAAP8AAAD/AAAA/wAAAP8AAAD/AAAA/wAA&#10;AP8AAAD/AAAAM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oAAAA8AAAAJkAAAAA&#10;AAAAAAAAAAAAAAAAAAAAAAAAAAAAAAAAAAAAAAAAAAAAAAAAAAAAAAAAAAAAAAAAAAAAAAAAAAAA&#10;AADfAAAA/wAAAP8AAAD/AAAA/wAAAP8AAAD/AAAA/wAAAP8AAAD/AAAA/wAAAP8AAAD/AAAAs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AAAADYAAAAwwAAAAUAAAAAAAAAAAAAAAAAAAAA&#10;AAAAAAAAAAAAAAAAAAAAAAAAAAAAAAAAAAAAAAAAAAAAAAAAAAAAAAAAAAAAAADmAAAA/wAAAP8A&#10;AAD/AAAA/wAAAP8AAAD/AAAA/wAAAP8AAAD/AAAA/wAAAP8AAAD/AAAA/wAAAD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AAALYAAADhAAAAFgAAAAAAAAAAAAAAAAAAAAAAAAAAAAAAAAAAAAAAAAAA&#10;AAAAAAAAAAAAAAAAAAAAAAAAAAAAAAAAAAAAAAAAAAAAAADtAAAA/wAAAP8AAAD/AAAA/wAAAP8A&#10;AAD/AAAA/wAAAP4AAAD/AAAA/wAAAP8AAAD/AAAA/wAAAK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iQAAAPUAAAAyAAAAAAAAAAAAAAAAAAAAAAAAAAAAAAAAAAAAAAAAAAAAAAAAAAAAAAAAAAAAAAAA&#10;AAAAAAAAAAAAAAAAAAAAAAAAAAAAAAD0AAAA/wAAAP8AAAD/AAAA/wAAAP8AAAD/AAAA/wAAAP4A&#10;AAD/AAAA/wAAAP8AAAD/AAAA/wAAAP8AAAA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aAAAA/gAAAFkAAAAAAAAA&#10;AAAAAAAAAAAAAAAAAAAAAAAAAAAAAAAAAAAAAAAAAAAAAAAAAAAAAAAAAAAAAAAAAAAAAAAAAAAA&#10;AAAAAAAAAAAAAAD7AAAA/wAAAP8AAAD/AAAA/wAAAP8AAAD/AAAA/wAAAP0AAAD/AAAA/2NjYf8E&#10;BAT/AAAA/wAAAP8AAAC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DMAAAD1AAAAiQAAAAAAAAAAAAAAAAAAAAAAAAAAAAAA&#10;AAAAAAAAAAAAAAAAAAAAAAAAAAAAAAAAAAAAAAAAAAAAAAAAAAAAAAAAAAAAAAAAAAAAAAMAAAD/&#10;AAAA/wAAAP8AAAD/AAAA/wAAAP8AAAD/AAAA/wAAAP0AAAD/AAAA/4mJhv9jY2H/AAAA/wAAAP8A&#10;AAD/AAAAL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FgAAAOIAAAC2AAAAAgAAAAAAAAAAAAAAAAAAAAAAAAAAAAAAAAAAAAAAAAAAAAAA&#10;AAAAAAAAAAAAAAAAAAAAAAAAAAAAAAAAAAAAAAAAAAAAAAAAAAAAAAoAAAD/AAAA/wAAAP8AAAD/&#10;AAAA/wAAAP8AAAD/AAAA/wAAAP0AAAD/AAAA/46Oi//d3dj/AwMD/wAAAP8AAAD/AAAAq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FAAAAwwAA&#10;ANgAAAAPAAAAAAAAAAAAAAAAAAAAAAAAAAAAAAAAAAAAAAAAAAAAAAAAAAAAAAAAAAAAAAAAAAAA&#10;AAAAAAAAAAAAAAAAAAAAAAAAAAAAAAAAAAAAABEAAAD/AAAA/wAAAP8AAAD/AAAA/wAAAP8AAAD/&#10;AAAA/wAAAP0AAAD/AAAA/5OTkP////n/YWFf/wAAAP8AAAD/AAAA/wAAADM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ZAAAA8AAAACgAAAAAAAAAAAAA&#10;AAAAAAAAAAAAAAAAAAAAAAAAAAAAAAAAAAAAAAAAAAAAAAAAAAAAAAAAAAAAAAAAAAAAAAAAAAAA&#10;AAAAAAAAAAAAAAAAAAAAABgAAAD/AAAA/wAAAP8AAAD/AAAA/wAAAP8AAAD/AAAA/wAAAP4AAAD/&#10;AAAA/5iYlP////n/3d3Y/wUFBf8AAAD/AAAA/wAAALk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GkAAAD8AAAASwAAAAAAAAAAAAAAAAAAAAAAAAAAAAAAAAAA&#10;AAAAAAAAAAAAAAAAAAAAAAAAAAAAAAAAAAAAAAAAAAAAAAAAAAAAAAAAAAAAAAAAAAAAAAAAAAAA&#10;AAAAAB8AAAD/AAAA/wAAAP8AAAD/AAAA/wAAAP8AAAD/AAAA/wAAAP8AAAD/AAAA/52dmf////n/&#10;///5/2xsaf8AAAD/AAAA/wAAAP8AAAB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gAAAPkAAAB5AAAAAAAAAAAAAAAAAAAAAAAAAAAAAAAAAAAAAAAAAAAAAAAAAAAAAAAA&#10;AAAAAAAAAAAAAAAAAAAAAAAAAAAAAAAAAAAAAAAAAAAAAAAAAAAAAAAAAAAAAAAAACYAAAD/AAAA&#10;/wAAAP8AAAD/AAAA/wAAAP8AAAD/AAAA/wAAAP8AAAD/AAAA/6Ojn/////n////5/+jo4/8LCwv/&#10;AAAA/wAAAP8AAADI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fAAAA6QAAAKgA&#10;AAAAAAAAAAAAAAAAAAAAAAAAAAAAAAAAAAAAAAAAAAAAAAAAAAAAAAAAAAAAAAAAAAAAAAAAAAAA&#10;AAAAAAAAAAAAAAAAAAAAAAAAAAAAAAAAAAAAAAAAAAAAAAAAAC0AAAD/AAAA/wAAAP8AAAD/AAAA&#10;/wAAAP8AAAD/AAAA/wAAAP8AAAD/AAAA/6iopP////n////5////+f98fHn/AAAA/wAAAP8AAAD/&#10;AAAAU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oAAADOAAAAzgAAAAoAAAAAAAAAAAAAAAAA&#10;AAAAAAAAAAAAAAAAAAAAAAAAAAAAAAAAAAAAAAAAAAAAAAAAAAAAAAAAAAAAAAAAAAAAAAAAAAAA&#10;AAAAAAAAAAAAAAAAAAAAAAAAAAAAAAAAADQAAAD/AAAA/wAAAP8AAAD/AAAA/wAAAP8AAAD/AAAA&#10;/wAAAP8AAAD/AAAA/62tqf////n////5////+f/w8Or/EhIS/wAAAP8AAAD/AAAA1gAAAAM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KgAAADpAAAAHgAAAAAAAAAAAAAAAAAAAAAAAAAAAAAAAAAAAAAA&#10;AAAAAAAAAAAAAAAAAAAAAAAAAAAAAAAAAAAAAAAAAAAAAAAAAAAAAAAAAAAAAAAAAAAAAAAAAAAA&#10;AAAAAAAAAAAAAAAAADsAAAD/AAAA/wAAAP8AAAD/AAAA/wAAAP8AAAD/AAAA/wAAAP8AAAD/AAAA&#10;/7Kyrv////n////5////+f////n/jIyJ/wAAAP8AAAD/AAAA/wAAA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QAAAPkAAAA+AAAAAAAAAAAAAAAAAAAAAAAAAAAAAAAAAAAAAAAAAAAAAAAAAAAAAAAAAAAA&#10;AAAAAAAAAAAAAAAAAAAAAAAAAAAAAAAAAAAAAAAAAAAAAAAAAAAAAAAAAAAAAAAAAAAAAAAAAAAA&#10;AEIAAAD/AAAA/wAAAP8AAAD/AAAA/wAAAP8AAAD/AAAA/wAAAP8AAAD/AAAA/7e3s/////n////5&#10;////+f////n/9/fx/xwcG/8AAAD/AAAA/wAAAOEAAAAH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LAAAA/AAAAGgAAAAA&#10;AAAAAAAAAAAAAAAAAAAAAAAAAAAAAAAAAAAAAAAAAAAAAAAAAAAAAAAAAAAAAAAAAAAAAAAAAAAA&#10;AAAAAAAAAAAAAAAAAAAAAAAAAAAAAAAAAAAAAAAAAAAAAAAAAAAAAAAAAAAAAEkAAAD/AAAA/wAA&#10;AP8AAAD/AAAA/wAAAP8AAAD/AAAA/wAAAP8AAAD/AAAA/729uf////n////5////+f////n////5&#10;/52dmf8AAAD/AAAA/wAAAP8AAABv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CgAAADwAAAAmAAAAAAAAAAAAAAAAAAAAAAAAAAA&#10;AAAAAAAAAAAAAAAAAAAAAAAAAAAAAAAAAAAAAAAAAAAAAAAAAAAAAAAAAAAAAAAAAAAAAAAAAAAA&#10;AAAAAAAAAAAAAAAAAAAAAAAAAAAAAAAAAAAAAAAAAAAAAFAAAAD/AAAA/wAAAP8AAAD/AAAA/wAA&#10;AP8AAAD/AAAA/wAAAP8AAAD/AAAA/8LCvf////n////5////+f////n////5//v79f8oKCf/AAAA&#10;/wAAAP8AAADrAAAAD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AAAANkAAADCAAAABQAAAAAAAAAAAAAAAAAAAAAAAAAAAAAAAAAAAAAAAAAA&#10;AAAAAAAAAAAAAAAAAAAAAAAAAAAAAAAAAAAAAAAAAAAAAAAAAAAAAAAAAAAAAAAAAAAAAAAAAAAA&#10;AAAAAAAAAAAAAAAAAAAAAAAAAAAAAFcAAAD/AAAA/wAAAP8AAAD/AAAA/wAAAP8AAAD/AAAA/wAA&#10;AP8AAAD/AAAA/8fHwv////n////5////+f////n////5////+f+tran/AAAA/wAAAP8AAAD/AAAA&#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AAAA&#10;tgAAAOEAAAAWAAAAAAAAAAAAAAAAAAAAAAAAAAAAAAAAAAAAAAAAAAAAAAAAAAAAAAAAAAAAAAAA&#10;AAAAAAAAAAAAAAAAAAAAAAAAAAAAAAAAAAAAAAAAAAAAAAAAAAAAAAAAAAAAAAAAAAAAAAAAAAAA&#10;AAAAAAAAAAAAAF4AAAD/AAAA/wAAAP8AAAD/AAAA/wAAAP8AAAD/AAAA/wAAAP8AAAD/AAAA/8zM&#10;x/////n////5////+f////n////5////+f/+/vj/NTU0/wAAAP8AAAD/AAAA9QAAAB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JAAAA9QAAADIAAAAAAAAA&#10;AAAAAAAAAAAAAAAAAAAAAAAAAAAAAAAAAAAAAAAAAAAAAAAAAAAAAAAAAAAAAAAAAAAAAAAAAAAA&#10;AAAAAAAAAAAAAAAAAAAAAAAAAAAAAAAAAAAAAAAAAAAAAAAAAAAAAAAAAAAAAAAAAAAAAAAAAGUA&#10;AAD/AAAA/wAAAP8AAAD/AAAA/wAAAP8AAAD/AAAA/wAAAP8AAAD/AAAA/9LSzf////n////5////&#10;+f////n////5////+f////n/v7+7/wAAAP8AAAD/AAAA/wAAAK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EAAAAoAAAAGgAAAAwAAAA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LEAAAD/AAAA/wAAAP8AAAD8AAAA8AAAAOIAAADVAAAAxwAAAEk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L4AAAD/&#10;AAAA/wAAAP8AAAD/AAAA/wAAAP8AAAD/AAAA/wAAAFY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MwAAAD/AAAA/wAAAP8AAAD/&#10;AAAA/wAAAP8AAAD/AAAA/wAAAEk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NoAAAD/AAAA/wAAAP8AAAD/AAAA/wAAAP8AAAD/&#10;AAAA/wAAAD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OcAAAD/AAAA/wAAAP8AAAD/AAAA/wAAAP8AAAD/AAAA/wAAAC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PUAAAD/AAAA/wAAAP8AAAD/AAAA/wAAAP8AAAD/AAAA/wAAAC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AAAAP4AAAD/AAAA&#10;/wAAAP8AAAD/AAAA/wAAAP8AAAD/AAAA/wAAAB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QAAAP8AAAD/AAAA/wAAAP8AAAD/AAAA&#10;/wAAAP8AAAD/AAAA/gAAAA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HwAAAP8AAAD/AAAA/wAAAP8AAAD/AAAA/wAAAP8AAAD/AAAA&#10;9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LAAAAP8AAAD/AAAA/wAAAP8AAAD/AAAA/wAAAP8AAAD/AAAA6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OgAA&#10;AP8AAAD/AAAA/wAAAP8AAAD/AAAA/wAAAP8AAAD/AAAA2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SAAAAP8AAAD/AAAA/wAA&#10;AP8AAAD/AAAA/wAAAP8AAAD/AAAAz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VQAAAP8AAAD/AAAA/wAAAP8AAAD/AAAA/wAA&#10;AP8AAAD/AAAA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YwAAAP8AAAD/AAAA/wAAAP8AAAD/AAAA/wAAAP8AAAD/AAAAs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AAAAP8AAAD/AAAA/wAAAP8AAAD/AAAA/wAAAP8AAAD/AAAAp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&#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fgAAAP8A&#10;AAD/AAAA/wAAAP8AAAD/AAAA/wAAAP8AAAD/AAAAl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jAAAAP8AAAD/AAAA/wAAAP8A&#10;AAD/AAAA/wAAAP8AAAD/AAAAi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QAAAP8AAAD/AAAA/wAAAP8AAAD/AAAA/wAAAP8A&#10;AAD/AAAAe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wAAAP8AAAD/AAAA/wAAAP8AAAD/AAAA/wAAAP8AAAD/AAAA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tQAAAP8AAAD/AAAA/wAAAP8AAAD/AAAA/wAAAP8AAAD/AAAA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wgAAAP8AAAD/&#10;AAAA/wAAAP8AAAD/AAAA/wAAAP8AAAD/AAAAU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0AAAAP8AAAD/AAAA/wAAAP8AAAD/&#10;AAAA/wAAAP8AAAD/AAAAR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3gAAAP8AAAD/AAAA/wAAAP8AAAD/AAAA/wAAAP8AAAD/&#10;AAAAN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6wAAAP8AAAD/AAAA/wAAAP8AAAD/AAAA/wAAAP8AAAD/AAAAK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QAAAP8AAAD/AAAA/wAAAP8AAAD/AAAA/wAAAP8AAAD/AAAAH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HAAAA/wAAAP8AAAD/AAAA&#10;/wAAAP8AAAD/AAAA/wAAAP8AAAD/AAAA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VAAAA/wAAAP8AAAD/AAAA/wAAAP8AAAD/AAAA&#10;/wAAAP8AAAD9AA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TAAAAPwAAABn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KwAAAP8AAAD/AAAA/wAAAP8AAAD/AAAA/wAAAP8AAAD/AAAA8AAAAP8AAAD/ZGRi////+f////n/&#10;///5////+f////n////5////+f////n////5////+f////n////5////+f////n////5////+f//&#10;//n////5////+f////n////5////+f////n////5////+f+urqr/AAAA/wAAAP8AAAD/AAAAwQAA&#10;AAM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jAAAA/wAAAP8AAAD/AAAA/wAAAP8AAAD/AAAA/wAAAP8AAAD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oAAAA&#10;8AAAAJc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gAAAP8AAAD/AAAA&#10;/wAAAP8AAAD/AAAA/wAAAP8AAAD/AAAA8AAAAP8AAAD/aWln////+f////n////5////+f////n/&#10;///5////+f////n////5////+f////n////5////+f////n////5////+f////n////5////+f//&#10;//n////5////+f////n////5////+f////n/YWFf/wAAAP8AAAD/AAAA/wAAAHQ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wAAAA/wAAAP8AAAD/AAAA/wAAAP8AAAD/AAAA/wAAAP8AAADk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AAAADZAAAAwQAAAA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QAAAP8AAAD/AAAA/wAAAP8AAAD/AAAA&#10;/wAAAP8AAAD/AAAA8AAAAP8AAAD/bm5r////+f////n////5////+f////n////5////+f////n/&#10;///5////+f////n////5////+f////n////5////+f////n////5////+f////n////5////+f//&#10;//n////5////+f////n/8fHr/yAgH/8AAAD/AAAA/wAAAPkAAAA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AA&#10;AP8AAAD/AAAA/wAAAP8AAAD/AAAA/wAAAP8AAADX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gAAALYAAADhAAAAF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AAAAP8AAAD/AAAA/wAAAP8AAAD/AAAA/wAAAP8AAAD/AAAA&#10;8QAAAP8AAAD/c3Nw////+f////n////5////+f////n////5////+f////n////5////+f////n/&#10;///5////+f////n////5////+f////n////5////+f////n////5////+f////n////5////+f//&#10;//n////5/8PDvv8CAgL/AAAA/wAAAP8AAADQAAAAB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MAAAA/wAAAP8AAAD/AAAA/wAA&#10;AP8AAAD/AAAA/wAAAP8AAADJ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iQAAAPUAAAAx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wAAAP8AAAD/AAAA/wAAAP8AAAD/AAAA/wAAAP8AAAD/AAAA8gAAAP8AAAD/eXl2&#10;////+f////n////5////+f////n////5////+f////n////5////+f////n////5////+f////n/&#10;///5////+f////n////5////+f////n////5////+f////n////5////+f////n////5////+f95&#10;eXb/AAAA/wAAAP8AAAD/AAAAi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ZAAAA/wAAAP8AAAD/AAAA/wAAAP8AAAD/AAAA/wAA&#10;AP8AAAC8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aAAAA/QAA&#10;AF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TgAA&#10;AP8AAAD/AAAA/wAAAP8AAAD/AAAA/wAAAP8AAAD/AAAA8wAAAP8AAAD/fn57////+f////n////5&#10;////+f////n////5////+f////n////5////+f////n////5////+f////n////5////+f////n/&#10;///5////+f////n////5////+f////n////5////+f////n////5////+f/5+fP/MjIx/wAAAP8A&#10;AAD/AAAA/wAAAE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nAAAA/wAAAP8AAAD/AAAA/wAAAP8AAAD/AAAA/wAAAP8AAACu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MAAAD1AAAAh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VQAAAP8AAAD/AAAA/wAA&#10;AP8AAAD/AAAA/wAAAP8AAAD/AAAA9AAAAP8AAAD/g4OA////+f////n////5////+f////n////5&#10;////+f////n////5////+f////n////5////+f////n////5////+f////n////5////+f////n/&#10;///5////+f////n////5////+f////n////5////+f////n/1tbR/wgICP8AAAD/AAAA/wAAAO0A&#10;AAA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0AAAA/wAAAP8AAAD/AAAA/wAAAP8AAAD/AAAA/wAAAP8AAAC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wAAAOIAAAC0AAAA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XAAAAP8AAAD/AAAA/wAAAP8AAAD/AAAA/wAA&#10;AP8AAAD/AAAA9gAAAP8AAAD/iIiF////+f////n////5////+f////n////5////+f////n////5&#10;////+f////n////5////+f////n////5////+f////n////5////+f////n////5////+f////n/&#10;///5////+f////n////5////+f////n////5/5ycmP8AAAD/AAAA/wAAAP8AAADGAAAAB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CAAAA/wAAAP8A&#10;AAD/AAAA/wAAAP8AAAD/AAAA/wAAAP8AAACT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GAAAAwwAAANcAAAAP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YwAAAP8AAAD/AAAA/wAAAP8AAAD/AAAA/wAAAP8AAAD/AAAA+AAA&#10;AP8AAAD/jY2K////+f////n////5////+f////n////5////+f////n////5////+f////n////5&#10;////+f////n////5////+f////n////5////+f////n////5////+f////n////5////+f////n/&#10;///5////+f////n////5//7++P9dXVv/AAAA/wAAAP8AAAD/AAAAi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QAAAA/wAAAP8AAAD/AAAA/wAAAP8A&#10;AAD/AAAA/wAAAP8AAACF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ZAAAA7wAAACc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AAAP8AAAD/AAAA/wAAAP8AAAD/AAAA/wAAAP8AAAD/AAAA+gAAAP8AAAD/k5OQ////&#10;+f////n////5////+f////n////5////+f////n////5////+f////n////5////+f////n////5&#10;////+f////n////5////+f////n////5////+f////n////5////+f////n////5////+f////n/&#10;///5////+f/09O7/KSko/wAAAP8AAAD/AAAA/wAAAE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dAAAA/wAAAP8AAAD/AAAA/wAAAP8AAAD/AAAA/wAAAP8A&#10;AAB3AAAAAAAAAA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kAAAD8AAAAS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QAAAP8A&#10;AAD/AAAA/wAAAP8AAAD/AAAA/wAAAP8AAAD/AAAA/AAAAP8AAAD/mJiU////+f////n////5////&#10;+f////n////5////+f////n////5////+f////n////5////+f////n////5////+f////n////5&#10;////+f////n////5////+f////n////5////+f////n////5////+f////n////5////+f////n/&#10;1dXQ/woKCv8AAAD/AAAA/wAAAO4AAAA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rAAAA/wAAAP8AAAD/AAAA/wAAAP8AAAD/AAAA/wAAAP8AAABqAAAAAAAAAK0A&#10;AACKAAAAD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wAAAPoAAAB3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eAAAAP8AAAD/AAAA/wAAAP8A&#10;AAD/AAAA/wAAAP8AAAD/AAAA/wAAAP8AAAD/nZ2Z////+f////n////5////+f////n////5////&#10;+f////n////5////+f////n////5////+f////n////5////+f////n////5////+f////n////5&#10;////+f////n////5////+f////n////5////+f////n////5////+f////n////5/6Ghnf8AAAD/&#10;AAAA/wAAAP8AAADPAAAAC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5&#10;AAAA/wAAAP8AAAD/AAAA/wAAAP8AAAD/AAAA/wAAAP8AAABcAAAAAQAAAGkAAADtAAAA6AAAAGEA&#10;AAA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f&#10;AAAA6gAAAK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wAAAP8AAAD/AAAA/wAAAP8AAAD/AAAA/wAAAP8A&#10;AAD/AAAA/wAAAP8AAAD/oqKe////+f////n////5////+f////n////5////+f////n////5////&#10;+f////n////5////+f////n////5////+f////n////5////+f////n////5////+f////n////5&#10;////+f////n////5////+f////n////5////+f////n////5////+f9iYmD/AAAA/wAAAP8AAAD/&#10;AAAArQAAAA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DGAAAA/wAAAP8AAAD/&#10;AAAA/wAAAP8AAAD/AAAA/wAAAP8AAABPAAAAAAAAAAAAAAASAAAAkwAAAPwAAADKAAAAO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oAAADOAAAAzQAAAA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hgAAAP8AAAD/AAAA/wAAAP8AAAD/AAAA/wAAAP8AAAD/AAAA/wAAAP8A&#10;AAD/qKik////+f////n////5////+f////n////5////+f////n////5////+f////n////5////&#10;+f////n////5////+f////n////5////+f////n////5////+f////n////5////+f////n////5&#10;////+f////n////5////+f////n////5////+f/19e//MjIx/wAAAP8AAAD/AAAA/wAAAIM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UAAAA/wAAAP8AAAD/AAAA/wAAAP8AAAD/&#10;AAAA/wAAAP8AAABBAAAAAAAAAAAAAAAAAAAAAAAAACwAAAC9AAAA/wAAAKM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gAAADoAAAAH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jQAAAP8AAAD/AAAA/wAAAP8AAAD/AAAA/wAAAP8AAAD/AAAA/wAAAP8AAAD/ra2p////+f//&#10;//n////5////+f////n////5////+f////n////5////+f////n////5////+f////n////5////&#10;+f////n////5////+f////n////5////+f////n////5////+f////n////5////+f////n////5&#10;////+f////n////5////+f////n/4+Pe/xkZGP8AAAD/AAAA/wAAAP8AAABZ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hAAAA/wAAAP8AAAD/AAAA/wAAAP8AAAD/AAAA/wAAAP8AAAAz&#10;AAAAAAAAAAAAAAAAAAAAAAAAAAAAAAABAAAAUQAAAN8AAAD0AAAAeQ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QAAAPkAAAA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lAAAAP8AAAD/&#10;AAAA/wAAAP8AAAD/AAAA/wAAAP8AAAD/AAAA/wAAAP8AAAD/srKu////+f////n////5////+f//&#10;//n////5////+f////n////5////+f////n////5////+f////n////5////+f////n////5////&#10;+f////n////5////+f////n////5////+f////n////5////+f////n////5////+f////n////5&#10;////+f////n////5/8rKxf8ICAj/AAAA/wAAAP8AAAD4AAAAN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vAAAA/wAAAP8AAAD/AAAA/wAAAP8AAAD/AAAA/wAAAP8AAAAmAAAAAAAAAAAAAAAA&#10;AAAAAAAAAAAAAAAAAAAAAAAAAAgAAAB7AAAA9QAAAN0AAABQAA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MAAAA&#10;/AAAAGc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wAAAP8AAAD/AAAA/wAAAP8AAAD/&#10;AAAA/wAAAP8AAAD/AAAA/wAAAP8AAAD/t7ez////+f////n////5////+f////n////5////+f//&#10;//n////5////+f////n////5////+f////n////5////+f////n////5////+f////n////5////&#10;+f////n////5////+f////n////5////+f////n////5////+f////n////5////+f////n////5&#10;////+f+pqaX/AAAA/wAAAP8AAAD/AAAA5wAAABw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RAAAAtwAAAD8AAAABAAAAAAAAAAAAAAAAAAAAAAAAAAAAAAD8AAAA&#10;/wAAAP8AAAD/AAAA/wAAAP8AAAD/AAAA/wAAAP8AAAAYAAAAAAAAAAAAAAAAAAAAAAAAAAAAAAAA&#10;AAAAAAAAAAAAAAAAAAAAGwAAAKQAAAD/AAAAugAAACo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CgAAADwAAAAl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AAAA/wAAAP8AAAD/AAAAJQAAAAAAAAAAAAAAAAAAAAsAAAD/AAAA/wAAAP8AAAD/AAAA&#10;/wAAAP8AAAD/AAAA/wAAAP8AAAAWAAAAFwAAAAAAAAAAAAAAAAAAAAAAAAAAAAAAAAAAAAAAAAAA&#10;AAAAAAAAAAAAAAA6AAAAzAAAAPwAAACRAAAAE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EAAAANkAAADBAAAAB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4AAAD/AAAA/wAA&#10;AP8AAAD/AAAAGQAAAAAAAAAAAAAAAAAAABkAAAD/AAAA/wAAAP8AAAD/AAAA/wAAAP8AAAD/AAAA&#10;/wAAAPsAAAAdAAAAjQAAAAAAAAAAAAAAAAAAAAAAAAAAAAAAAAAAAAAAAAAAAAAAAAAAAAAAAAAA&#10;AAAAAgAAAGIAAADpAAAA7AAAAGg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CAAAAtgAAAOAAAAAV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AAAANkAAAD/AAAA/wAAAP8AAAD/AAAAAAAA&#10;AAAAAAAAAAAAAAAAACcAAAD/AAAA/wAAAP8AAAD/AAAA/wAAAP8AAAD/AAAA/wAAAO4AAAArAAAA&#10;9gAAABgAAAAAAAAAAAAAAAAAAAAAAAAAAAAAAAAAAAAAAAAAAAAAAAAAAAAAAAAAAAAAAAAAAAAP&#10;AAAAjAAAAPsAAADQAAAAP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JAAAA9QAA&#10;AD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twAAAP8AAAD/AAAA&#10;/wAAAP8AAAD/AAAA/wAAAP8AAAD/AAAA/wAAAP8AAAD/zMzH////+f////n////5////+f////n/&#10;///5////+f////n////5////+f////n////5////+f////n////5////+f////n////5////+f//&#10;//n////5////+f////n////5////+f////n////5////+f////n////5////+f////n////5////&#10;+f////n////5////+f////n////5////+f/w8Or/MzMy/wAAAP8AAAD/AAAA/wAAALsAAAAI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hAAAAP8AAAD/AAAA/wAAAP8AAACuAAAAAAAAAAAAAAAAAAAAAAAA&#10;ADQAAAD/AAAA/wAAAP8AAAD/AAAA/wAAAP8AAAD/AAAA/wAAAOEAAAA5AAAA/wAAAI4AAAAAAAAA&#10;AAAAAAAAAAAAAAAAAAAAAAAAAAAAAAAAAAAAAAAAAAAAAAAAAAAAAAAAAAAAAAAAAAAAACcAAAC2&#10;AAAA/wAAAKoAAAA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FoAAAD9AAAAW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vgAAAP8AAAD/AAAA/wAAAP8AAAD/AAAA&#10;/wAAAP8AAAD/AAAA/wAAAP8AAAD/0dHM////+f////n////5////+f////n////5////+f////n/&#10;///5////+f////n////5////+f////n////5////+f////n////5////+f////n////5////+f//&#10;//n////5////+f////n////5////+f////n////5////+f////n////5////+f////n////5////&#10;+f////n////5////+f////n/6+vl/ysrKv8AAAD/AAAA/wAAAP8AAACwAAAAB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tAAAA+wAAAP8AAAD/AAAA/wAAAP8AAAB6AAAAAAAAAAAAAAAAAAAAAAAAAEIAAAD/AAAA/wAA&#10;AP8AAAD/AAAA/wAAAP8AAAD/AAAA/wAAANMAAABHAAAA/wAAAPcAAAAZAAAAAAAAAAAAAAAAAAAA&#10;AAAAAAAAAAAAAAAAAAAAAAAAAAAAAAAAAAAAAAAAAAAAAAAAAAAAAAAAAAAAAAAASgAAANoAAAD3&#10;AAAAgAAAAAo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wAAAPUAAACH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MAAADJAAAA/wAAAP8A&#10;AAD/AAAA/wAAAP8AAABGAAAAAAAAAAAAAAAAAAAAAAAAAFAAAAD/AAAA/wAAAP8AAAD/AAAA/wAA&#10;AP8AAAD/AAAA/wAAAMUAAABVAAAA/wAAAP8AAACQAAAAAAAAAAAAAAAAAAAAAAAAAAAAAAAAAAAA&#10;AAAAAAAAAAAAAAAAAAAAAAAAAAAAAAAAAAAAAAAAAAAAAAAAAAAAAAYAAAB0AAAA8gAAAOIAAABW&#10;AA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AAAA4gAAALQAAAA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8AAAD/AAAA/wAAAP8AAAD/AAAA/wAAAP8A&#10;AAATAAAAAAAAAAAAAAAAAAAAAAAAAF0AAAD/AAAA/wAAAP8AAAD/AAAA/wAAAP8AAAD/AAAA/wAA&#10;ALgAAABiAAAA/wAAAP8AAAD/AAAAFwAAAAAAAAAAAAAAAAAAAAAAAAAAAAAAAAAAAAAAAAAAAAAA&#10;AAAAAAAAAAAAAAAAAAAAAAAAAAAAAAAAAAAAAAAAAAAAAAAAGAAAAJ4AAAD/AAAAwQAAAD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AAADDAAAA1wAAAA8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IAAAAPQAAAD/AAAA/wAAAP8AAAD/AAAA/wAAAN4AAAAAAAAAAAAAAAAA&#10;AAAAAAAAAAAAAGsAAAD/AAAA/wAAAP8AAAD/AAAA/wAAAP8AAAD/AAAA/wAAAKoAAACBAAAA/wAA&#10;AP8AAAD/AAAAiQAAAAAAAAAAAAAAAAAAAAAAAAAAAAAAAAAAAAAAAAAAAAAAAAAAAAAAAAAAAAAA&#10;AAAAAAAAAAAAAAAAAAAAAAAAAAAAAAAAAAAAAAAAAAA1AAAAxgAAAP0AAACYAAAAF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JkAAADvAAAAJ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AAAAuAAAAP8AAAD/AAAA/wAAAP8AAAD/AAAA/wAAAKoAAAAAAAAAAAAAAAAAAAAAAAAAAAAAAHgA&#10;AAD/AAAA/wAAAP8AAAD/AAAA/wAAAP8AAAD/AAAA/wAAAJ0AAAB/AAAA/wAAAP8AAAD/AAAA8wAA&#10;ABMAAAAAAAAAAAAAAAAAAAAAAAAAAAAAAAAAAAAAAAAAAAAAAAAAAAAAAAAAAAAAAAAAAAAAAAAA&#10;AAAAAAAAAAAAAAAAAAAAAAAAAAAAAAAAAQAAAFwAAADlAAAA7wAAAG8AAAA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gAAAPwAAABJ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bAAAA/wAAAP8AAAD/&#10;UlJQ/wgICP8AAAD/AAAA/wAAAHYAAAAAAAAAAAAAAAAAAAAAAAAAAAAAAIYAAAD/AAAA/wAAAP8A&#10;AAD/AAAA/wAAAP8AAAD/AAAA/wAAAI8AAACNAAAA/wAAAP8AAAD/AAAA/wAAAIEAAAAAAAAAAAAA&#10;AAAAAAAAAAAAAAAAAAAAAAAAAAAAAAAAAAAAAAAAAAAAAAAAAAAAAAAAAAAAAAAAAAAAAAAAAAAA&#10;AAAAAAAAAAAAAAAAAAAAAAAAAAAMAAAAhQAAAPkAAADVAAAAR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10;AAAA+gAAAHc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QAAADrAAAA/wAAAP8RERH/uLi0/wAAAP8AAAD/&#10;AAAA/wAAAEIAAAAAAAAAAAAAAAAAAAAAAAAAAAAAAJQAAAD/AAAA/wAAAP8AAAD/AAAA/wAAAP8A&#10;AAD/AAAA/wAAAIEAAACcAAAA/wAAAP8AAAD/AAAA/wAAAO8AAAAPAAAAAAAAAAAAAAAAAAAAAAAA&#10;AAAAAAAAAAAAAAAAAAAAAAAAAAAAAAAAAAAAAAAAAAAAAAAAAAAAAAAAAAAAAAAAAAAAAAAAAAAA&#10;AAAAAAAAAAAAAAAAAAAAACIAAACvAAAA/wAAALEAAAA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8AAADqAAAAp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gAAAM8AAADMAAAAC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QAAAOgAAAAd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6AAAA&#10;+QAAADw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gAAAA9QAA&#10;AP8AAAD/Gxsa//Hx6/////n////5////+f////n////5////+f////n////5////+f9UVFL/AAAA&#10;/wAAAP8AAADIAAAAAAAAAAAAAAAAAAAAAAAAAAAAAAAAAAAAAAAAAAAAAAAAAAAAwQAAAP8AAAD/&#10;AAAA/wAAAP8AAAD/AAAA/wAAAP8AAAD/AAAAVQAAANgAAAD/AAAA/3R0cf////n////5////+f//&#10;//n////5////+f////n////5////+f+BgX7/AAAA/wAAAP8AAAD/AAAAM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gAAAMMAAAD+AAAAnAAAABYAAAAAAAAAAAAAABAAAADZAAAAwAAA&#10;AAU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EAAAC4AAAA/wAAAP8AAAD/sbGt////&#10;+f////n////5////+f////n////5////+f////n////5////+f8gIB//AAAA/wAAAP8AAACUAAAA&#10;AAAAAAAAAAAAAAAAAAAAAAAAAAAAAAAAAAAAAAAAAAAAAAAAzgAAAP8AAAD/AAAA/wAAAP8AAAD/&#10;AAAA/wAAAP8AAAD/AAAARwAAAOYAAAD/AAAA/4KCf/////n////5////+f////n////5////+f//&#10;//n////5////+f/r6+X/CQkJ/wAAAP8AAAD/AAAAp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EAAABYAAAA4wAAAPEAAAByAAAACAAAALcAAADgAAAAF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wAAAIIAAAD3AAAA7QAAAPcAAAAw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vAAAA/gAAAP8AAAC0AAAAJ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MAAAD2AAAAhgAAAEEA&#10;AADSAAAA+gAAAIoAAAAO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IAAAA/wAAAP8AAAD/QkJA//7++P//&#10;//n////5////+f////n////5////+f////n////5////+f////n////5/09PTf8AAAD/AAAA/wAA&#10;AMQAAAAAAAAAAAAAAAAAAAAAAAAAAAAAAAAAAAAAAAAAAAAAAAAAAAAGAAAA/gAAAP8AAAD/AAAA&#10;/wAAAP8AAAD/AAAA/wAAAP8AAAD/AAAALQAAAP8AAAD/AAAA/7u7t/////n////5////+f////n/&#10;///5////+f/+/vj////5////+f////n////5/8vLxv8AAAD/AAAA/wAAAP8AAAB3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wAAAOIAAACzAAAAAgAAAAAAAAAEAAAAaQAAAO0A&#10;AADoAAAAYQAAAA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XAAAA/wAAAP8AAAD/AAAA/wAAAP8AAAD/AAAA/wAAAP8AAADSAAAA/wAAAP9tbWr////5&#10;////+f////n////5////+f////n////5////+f////n////5////+f////n////5////+f////n/&#10;///5////+f////n////5////+f////n////5////+f////n////5////+f////n////5////+f//&#10;//n/7Ozm/+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8PDq//j4&#10;8v/+/vj////5////+f////n/XFxa/wAAAP8AAAD/AAAA/gAAAC0AAAAAAAAAAAAAAAAAAAAAAAAA&#10;LwAAAPAAAAD/AAAA/wAAAP9/f3z////5////+f////n/TExK/wAAAP8AAAD/AAAA8AAAAA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eAAAA/wAA&#10;AP8AAAD/AAAA/wAAAP8AAAD/AAAA/wAAAP8AAADHAAAA/wAAAP9jY2H////5////+f////n////5&#10;////+f////n////5////+f////n////5////+f////n////5////+f////n////5////+f////n/&#10;///5////+f////n////5////+f////n////5////+f////n////5////+f////n/8PDq/+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r6+X/8/Pt//r6&#10;9P/T087/AQEB/wAAAP8AAAD/AAAApAAAAAAAAAAAAAAAAAAAAAAAAAAjAAAA6AAAAP8AAAD/AAAA&#10;/2traP/+/vj////5////+f////n/urq2/wAAAP8AAAD/AAAA/wAAAGw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mAAAA/wAAAP8AAAD/AAAA/wAA&#10;AP8AAAD/AAAA/wAAAP8AAAC9AAAA/wAAAP9aWlj////5////+f////n////5////+f////n////5&#10;////+f////n////5////+f////n////5////+f////n////5////+f////n////5////+f////n/&#10;///5////+f////n////5////+f////n////5////+f////n/9PTu/+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9LS0n/AAAA/wAA&#10;AP8AAAD8AAAAJAAAAAAAAAAAAAAAAAAAABkAAADdAAAA/wAAAP8AAAD/WVlX//399/////n////5&#10;////+f////n/9/fx/ygoJ/8AAAD/AAAA/wAAANoAAAA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tAAAA/wAAAP8AAAD/AAAA/wAAAP8AAAD/AAAA/wAA&#10;APsAAACyAAAA/wAAAP9QUE7////5////+f////n////5////+f////n////5////+f////n////5&#10;////+f////n////5////+f////n////5////+f////n////5////+f////n////5////+f////n/&#10;///5////+f////n////5////+f////n/+Pjy/+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7m5tf8AAAD/AAAA/wAAAP8AAACZAAAAAAAA&#10;AAAAAAAAAAAAEQAAANIAAAD/AAAA/wAAAP9HR0X/+fnz////+f////n////5////+f////n/8/Pt&#10;/46Oi/8AAAD/AAAA/wAAAP8AAAB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0AAAA/wAAAP8AAAD/AAAA/wAAAP8AAAD/AAAA/wAAAPQAAACpAAAA/wAA&#10;AP9HR0X////5////+f////n////5////+f////n////5////+f////n////5////+f////n////5&#10;////+f////n////5////+f////n////5////+f////n////5////+f////n////5////+f////n/&#10;///5////+f////n//f33/+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0BAPv8AAAD/AAAA/wAAAPgAAAAcAAAAAAAAAAAAAAAMAAAAxQAA&#10;AP8AAAD/AAAA/zg4N//09O7////5////+f////n////5////+f////n/7+/p/+Li3P8RERH/AAAA&#10;/wAAAP8AAAC6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D7AAAA/wAAAP8AAAD/AAAA/wAAAP8AAAD/AAAA/wAAAO0AAACgAAAA/wAAAP89PTz////5////&#10;+f////n////5////+f////n////5////+f////n////5////+f////n////5////+f////n////5&#10;////+f////n////5////+f////n////5////+f////n////5////+f////n////5////+f////n/&#10;///5/+zs5v/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r6+s/wAAAP8AAAD/AAAA/wAAAI4AAAAAAAAABwAAACAAAADAAAAA/wAAAP8AAAD/KSko/+3t&#10;5/////n////5////+f////n////5////+f////n/6+vl/+rq5P9vb2z/AAAA/wAAAP8AAAD/AAAA&#10;K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MAAAD+AAAA/wAAAP8A&#10;AAD/AAAA/wAAAP8AAAD/AAAA/wAAAOYAAACWAAAA/wAAAP80NDP////5////+f////n////5////&#10;+f////n////5////+f////n////5////+f////n////5////+f////n////5////+f////n////5&#10;////+f////n////5////+f////n////5////+f////n////5////+f////n////5//Dw6v/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p6eT/NTU0/wAAAP8A&#10;AAD/AAAA9AAAABYAAAAFAAAAKQAAALMAAAD/AAAA/wAAAP8bGxr/vr65/+Dg2//5+fP////5////&#10;+f////n////5////+f/7+/X/6urk/+rq5P/Q0Mz/BAQE/wAAAP8AAAD/AAAAm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&#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oAAAD/AAAA/wAAAP8AAAD/AAAA/wAAAP8A&#10;AAD/AAAA/wAAAN8AAACNAAAA/wAAAP8rKyr////5////+f////n////5////+f////n////5////&#10;+f////n////5////+f////n////5////+f////n////5////+f////n////5////+f////n////5&#10;////+f////n////5////+f////n////5////+f////n////5//T07v/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mpqL/AAAA/wAAAP8AAAD/AAAAgwAAAAMA&#10;AAAlAAAAowAAAP8AAAD/AAAA/xISEf+1tbH/1NTP/9TUz//W1tH/8/Pt////+f////n////5////&#10;+f/29vD/6urk/+rq5P/q6uT/UVFP/wAAAP8AAAD/AAAA9gAAABI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EAAAD/AAAA/wAAAP8AAAD/AAAA/wAAAP8AAAD/AAAA/wAAANgA&#10;AACEAAAA/wAAAP8hISD////5////+f////n////5////+f////n////5////+f////n////5////&#10;+f////n////5////+f////n////5////+f////n////5////+f////n////5////+f////n////5&#10;////+f////n////5////+f////n////5//j48v/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jo4/8sLCv/AAAA/wAAAP8AAADvAAAAEAAAACAAAACRAAAA/wAAAP8A&#10;AAD/DAwM/6urp//U1M//1NTP/9TUz//U1M//1dXQ/+3t5/////n////5////+f/y8uz/6urk/+rq&#10;5P/q6uT/uLiz/wAAAP8AAAD/AAAA/wAAAH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AAAD/AAAA/wAAAP8AAAD/AAAA/wAAAP8AAAD/AAAA/wAAANEAAAB6AAAA/wAAAP8Y&#10;GBf////5////+f////n////5////+f////n////5////+f////n////5////+f////n////5////&#10;+f////n////5////+f////n////5////+f////n////5////+f////n////5////+f////n////5&#10;////+f////n////5//z89v/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5ycmP8AAAD/AAAA/wAAAP8AAAB4AAAAEwAAAIEAAAD/AAAA/wAAAP8GBgb/oKCb/9TUz//U&#10;1M//1NTP/9TUz//U1M//1NTP/9TUz//s7Ob////5////+f/t7ef/6urk/+rq5P/q6uT/6urk/zIy&#10;Mv8AAAD/AAAA/wAAAOIAAAAE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8AAADAAAAA/wAAAJ8AAAAY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FwAAAE8AAACHAAAAvwAAAPQAAAD/AAAA8gAAALsAAACDAAAASwAAAB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&#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A3AAAAbwAAAKcAAADfAAAA/wAAAP4A&#10;AADTAAAAmwAAAGMAAAArAAAAA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AAAAHgAAAFYAAACOAAAAxgAAAPgAAAD/AAAA6wAAALMAAAB7AAAAQwAAAA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sAAAA+AAAAdgAAAK4AAADmAAAA/wAAAPsAAADL&#10;AAAAkwAAAFsAAAAj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A&#10;JgAAAF4AAACWAAAAzgAAAPwAAAD/AAAA4wAAAKsAAABzAAAAOwAAAAk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&#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&#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&#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7+/p/6qqpv8AAAD/AAAA/wAAAP8AAAB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b28P8XFxb/AAAA/wAAAP8AAAC7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T07v97e3j/AAAA/wAAAP8AAAD/AAAAJ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zs5v/h4dz/AgIC/wAAAP8AAAD/AAAAj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4+PL/TU1L&#10;/wAAAP8AAAD/AAAA7QAAAAk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v7+n/tray/wAAAP8AAAD/AAAA&#10;/wAAAF4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vr0/yEhIP8AAAD/AAAA/wAAAM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9PTu/4SEgf8AAAD/AAAA/wAAAP8AAAAp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7Ozm/+Xl4P8DAwP/AAAA/wAAAP8AAACN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j4&#10;8v9PT03/AAAA/wAAAP8AAADsAAAAB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v6f+0tLD/AAAA/wAA&#10;AP8AAAD/AAAA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5+fP/HBwb/wAAAP8AAAD/AAAAv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09O7/fn57/wAAAP8AAAD/AAAA/wAAAC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s7Ob/4ODb/wEBAf8AAAD/AAAA/wAAAIY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Pjy/0hIRv8AAAD/AAAA/wAAAOcAAAAF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7+/p/66uqv8A&#10;AAD/AAAA/wAAAP8AAABR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f38f8XFxb/AAAA/wAAAP8A&#10;AAC2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&#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T07v94eHX/AAAA/wAAAP8AAAD+AAAAH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zs5v/c3Nf/AAAA/wAAAP8AAAD/AAAA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4+PL/QkJA/wAAAP8AAAD/AAAA4gAAAAM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v7+n/&#10;p6ej/wAAAP8AAAD/AAAA/wAAAE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9fXv/xMTE/8AAAD/&#10;AAAA/wAAAK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9PTu/3Jyb/8AAAD/AAAA/wAAAPwAAAAZ&#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7Ozm/9bW0f8AAAD/AAAA/wAAAP8AAAB5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j48v88PDv/AAAA/wAAAP8AAADdAAAAA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v6f+hoZ3/AAAA/wAAAP8AAAD/AAAAR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y8uz/Dw8P&#10;/wAAAP8AAAD/AAAAq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09O7/bGxp/wAAAP8AAAD/AAAA&#10;+gAAAB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s7Ob/0dHM/wAAAP8AAAD/AAAA/wAAAH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Pjy/zY2Nf8AAAD/AAAA/wAAANgAA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&#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7+/p/5ubl/8AAAD/AAAA/wAAAP8AAAA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Dw&#10;6v8MDAz/AAAA/wAAAP8AAACi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T07v9lZWP/AAAA/wAA&#10;AP8AAAD3AAAAE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zs5v/Ly8b/AAAA/wAAAP8AAAD/AAAAb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39/H/MDAv/wAAAP8AAAD/AAAA0gAA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v7+n/lZWR/wAAAP8AAAD/AAAA/wAAADc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7e3n/wkJCf8AAAD/AAAA/wAAAJ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9PTu/19fXf8A&#10;AAD/AAAA/wAAAPQAAAAN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7Ozm/8TEv/8AAAD/AAAA/wAAAP8A&#10;AABm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f38f8qKin/AAAA/wAAAP8AAADL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v6f+Pj4z/AAAA/wAAAP8AAAD/AAAAM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p6eP/BgYG/wAAAP8AAAD/AAAAl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09O7/&#10;WVlX/wAAAP8AAAD/AAAA8QAAAA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s7Ob/vr66/wAAAP8AAAD/&#10;AAAA/wAAAF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9/fx/yMjIv8AAAD/AAAA/wAAAL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7+/p/4ODgP8AAAD/AAAA/wAAAP8AAAA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93d2P8AAAD/AAAA/wAAAP8AAAB9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T07v9CQkD/AAAA/wAAAP8AAADcAA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zs5v+iop7/AAAA&#10;/wAAAP8AAAD/AAAAP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t7ef/DAwM/wAAAP8AAAD/AAAA&#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v7+n/YWFf/wAAAP8AAAD/AAAA8gAAAA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v7+6/wAAAP8AAAD/AAAA/wAAAF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&#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8vLs/yEhIP8AAAD/AAAA/wAAALs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7Ozm/4CA&#10;ff8AAAD/AAAA/wAAAP4AAAAe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9jY0/8AAAD/AAAA/wAA&#10;AP8AAAB7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v6f9AQD7/AAAA/wAAAP8AAADaAAAA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dnZn/AAAA/wAAAP8AAAD/AAAAO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p6eP/CwsL/wAAAP8AAAD/AAAAm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s&#10;7Ob/X19d/wAAAP8AAAD/AAAA8QAAAAo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ubm1/wAAAP8A&#10;AAD/AAAA/wAAAF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7e3n/x8fHv8AAAD/AAAA/wAAALo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319ev8AAAD/AAAA/wAAAP4AAAA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9PTzv8AAAD/AAAA/wAAAP8AAAB5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zs5v89PTz/AAAA/wAAAP8AAADZAAAAA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ZmZX/&#10;AAAA/wAAAP8AAAD/AAAAO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j493/CgoK/wAAAP8AAAD/&#10;AAAA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W1tZ/wAAAP8AAAD/AAAA8AAAAA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tLSw/wAAAP8AAAD/AAAA/wAAAF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l/x0dHP8AAAD/AAAA/wAAAL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3l5dv8AAAD/AAAA/wAAAP0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8zMyP8AAAD/AAAA&#10;/wAAAP8AAAB3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86Ojn/AAAA/wAAAP8AAADXAAAA&#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UlJD/AAAA/wAAAP8AAAD/AAAAN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e3tn/CAgI/wAAAP8AAAD/AAAAl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WFhW/wAAAP8AAAD/AAAA7wAAAA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rq6r/wAA&#10;AP8AAAD/AAAA/wAAAF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5+fi/xsbGv8AAAD/AAAA/wAA&#10;AL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3R0cf8AAAD/AAAA/wAAAP0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8jIw/8AAAD/AAAA/wAAAP8AAAB1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83Nzb/AAAA/wAAAP8AAADUAAAA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O&#10;jor/AAAA/wAAAP8AAAD/AAAAL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Z2dP/BAQE/wAAAP8A&#10;AAD/AAAAi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SEhG/wAAAP8AAAD/AAAA4QAAAA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&#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mZmV/wAAAP8AAAD/AAAA/wAAADs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39/Z/woKCv8AAAD/AAAA/wAAAJU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1NTUv8AAAD/AAAA/wAAAOsAAAA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6Kin/8AAAD/&#10;AAAA/wAAAP8AAABJ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Li3f8QEBD/AAAA/wAAAP8AAACj&#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jo4v9dXVz/AAAA/wAAAP8AAAD0AAAAC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srKj/AAAA/wAAAP8AAAD/AAAAV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i4t3/GRkY/wAAAP8AAAD/AAAAs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j493/ampn&#10;/wAAAP8AAAD/AAAA+gAAAB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m5uD/uLi0/wAAAP8AAAD/AAAA&#10;/wAAAG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39/a/yQkI/8AAAD/AAAA/wAAAL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3t7Y/3V1c/8AAAD/AAAA/wAAAP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4eHb/8PDv/8AAAD/AAAA/wAAAP8AAABx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5eXg/+Dg&#10;2v8wMC//AAAA/wAAAP8AAADJ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enj/9ra1f+AgH3/AAAA/wAA&#10;AP8AAAD/AAAAH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9vb1v/JycT/AAAA/wAAAP8AAAD/AAAAc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Dg2v/h4dv/Ly8u/wAAAP8AAAD/AAAAx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Tk3v/b29b/fX16/wAAAP8AAAD/AAAA/wAAAB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bm4P/Z&#10;2dP/x8fC/wAAAP8AAAD/AAAA/wAAAG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Z2dP/4uLc/ywsK/8A&#10;AAD/AAAA/wAAA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c3Nf/3NzX/3l5dv8AAAD/AAAA/wAAAP4A&#10;AAAX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f39n/2dnT/8TEwP8AAAD/AAAA/wAAAP8AAAB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j493/2dnT/+Tk3v8oKCf/AAAA/wAAAP8AAAC8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m5uD/&#10;2dnT/97e2P91dXP/AAAA/wAAAP8AAAD8AAAAF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p6eP/2dnT/9nZ1P/Cwr3/&#10;AAAA/wAAAP8AAAD/AAAAZ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29vW/9nZ0//k5N//JSUk/wAAAP8AAAD/&#10;AAAAt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39/Z/9nZ0//f39n/c3Nw/wAAAP8AAAD/AAAA+wAAABE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4+Pd/9nZ0//Z2dT/wMC7/wAAAP8AAAD/AAAA/wAAAF8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5eXg&#10;/9nZ0//Z2dP/5OTg/yIiIf8AAAD/AAAA/wAAAL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enj/9nZ0//Z2dP/4ODa&#10;/25ua/8AAAD/AAAA/wAAAPcAAAAL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9ra1f/Z2dP/2trV/7e3sv8AAAD/AAAA&#10;/wAAAP8AAABR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97e2P/Z2dP/2dnT/+Tk3/8WFhX/AAAA/wAAAP8AAAC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Hh2//Z2dP/2dnT/+Hh2/9dXVv/AAAA/wAAAP8AAADsAAAAB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Tk&#10;3v/Z2dP/2dnT/9zc1/+lpaL/AAAA/wAAAP8AAAD/AAAAP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bm4P/Z2dP/2dnT/9nZ&#10;0//h4dv/CgoK/wAAAP8AAAD/AAAAj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CAAAA/wAAAP8AAAD/QEA+//7++P//&#10;//n////5////+f////n////5////+f////n////5////+f////n////5////+f////n////5////&#10;+f////n////5////+f////n////5/87Oyf88PDv/AAAA/wAAAP8AAAD/AAAA/wAAAP8AAACpAAAA&#10;H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&#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np4//Z2dP/2dnT/9nZ0//j493/S0tJ/wAA&#10;AP8AAAD/AAAA3QAAAA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kAAADbAAAA/wAAAP8HBwf/2dnU////+f////n////5////+f//&#10;//n////5////+f////n////5////+f////n////5////+f////n////5////+f////n////5////&#10;+f/q6uT/ZWVj/wEBAf8AAAD/AAAA/wAAAP8AAAD/AAAA0AAAAD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a2tX/2dnT/9nZ0//d3df/lJSQ/wAAAP8AAAD/AAAA/wAA&#10;ACw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QAAAD/AAAA/wAAAP+Cgn/////5////+f////n////5////+f////n////5////+f//&#10;//n////5////+f////n////5////+f////n////5////+f////n/+vr0/4+PjP8PDw//AAAA/wAA&#10;AP8AAAD/AAAA/wAAAOwAAABoAAAAA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d3df/2dnT/9nZ0//Z2dP/2NjS/wMDA/8AAAD/AAAA/wAAAHs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KwAAAPsAAAD/&#10;AAAA/ykpKP/5+fP////5////+f////n////5////+f////n////5////+f////n////5////+f//&#10;//n////5////+f////n////5////+f/GxsH/LCwr/wAAAP8AAAD/AAAA/wAAAP8AAAD8AAAAkQAA&#10;AB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g&#10;4Nr/2dnT/9nZ0//Z2dP/5OTe/zs7Of8AAAD/AAAA/wAAAM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CAAAAxQAAAP8AAAD/AAAA/8PDvv////n/&#10;///5////+f////n////5////+f////n////5////+f////n////5////+f////n////5////+f//&#10;//n/7u7o/2dnZf8AAAD/AAAA/wAAAP8AAAD/AAAA/wAAALsAAAAr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j493/2dnT/9nZ0//Z&#10;2dP/3t7Y/4ODgP8AAAD/AAAA/wAAAP8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nAAAA/wAAAP8AAAD/ZWVj////+f////n////5////+f////n/&#10;///5////+f////n////5////+f////n////5////+f////n////5//7++P+np6P/FxcW/wAAAP8A&#10;AAD/AAAA/wAAAP8AAADdAAAATwAAAA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l5eD/2dnT/9nZ0//Z2dP/2dnU/8vLxv8A&#10;AAD/AAAA/wAAAP8AAABo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kAAADwAAAA/wAAAP8XFxb/7u7o////+f////n////5////+f////n////5////+f////n/&#10;///5////+f////n////5////+f////n/3d3Y/0dHRf8AAAD/AAAA/wAAAP8AAAD/AAAA+gAAAIQA&#10;AAAJ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o6OL/2dnT/9nZ0//Z2dP/2dnT/+Tk3/8pKSj/AAAA/wAAAP8A&#10;AAC5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oAAAD/AAAA&#10;/wAAAP+np6P////5////+f////n////5////+f////n////5////+f////n////5////+f////n/&#10;///5//n58/+GhoP/CAgI/wAAAP8AAAD/AAAA/wAAAP8AAADEAAAAK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2dnU/9nZ0//Z2dP/2dnT/9/f2f9ycm//AAAA/wAAAP8AAAD6AAAAD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SwAAAP8AAAD/AAAA/0lJR//+/vj////5&#10;////+f////n////5////+f////n////5////+f////n////5////+f////n/xMS//ysrKv8AAAD/&#10;AAAA/wAAAP8AAAD/AAAA7wAAAGQAAAAC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3NzX/9nZ0//Z2dP/2dnT/9ra1f+6urb/AAAA/wAAAP8AAAD/AAAAV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MAAAA4QAAAP8AAAD/CgoK/9/f2v////n////5////+f////n////5&#10;////+f////n////5////+f////n////5/+7u6P9lZWP/AAAA/wAAAP8AAAD/AAAA/wAAAP8AAACk&#10;AAAAF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39/Z/9nZ0//Z2dP/&#10;2dnT/9nZ0//k5OD/GRkY/wAAAP8AAAD/AAAAp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NAAAA/wAAAP8AAAD/i4uI////+f////n////5////+f////n////5////+f////n////5&#10;////+f/+/vj/paWh/xYWFf8AAAD/AAAA/wAAAP8AAAD/AAAA3AAAAE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4uLc/9nZ0//Z2dP/2dnT/9nZ0//g4Nr/&#10;YGBf/wAAAP8AAAD/AAAA7wAAAA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MAAAD9AAAA/wAA&#10;AP8wMC//+/v1////+f////n////5////+f////n////5////+f////n////5/+Pj3v9JSUf/AAAA&#10;/wAAAP8AAAD/AAAA/wAAAPsAAACEAAAAC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5OTf/9nZ0//Z2dP/2dnT/9nZ0//b29b/qqqm/wAAAP8AAAD/&#10;AAAA/wAAAEM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AAAAM0AAAD/AAAA/wICAv/KysX////5////&#10;+f////n////5////+f////n////5////+f/+/vj/oaGd/w8PD/8AAAD/AAAA/wAAAP8AAAD/AAAA&#10;xAAAAC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5+fh/9nZ0//Z2dP/2dnT/9nZ0//Z2dP/4eHc/w0NDf8AAAD/AAAA/wAAAJ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cQAAAP8AAAD/AAAA/25ua/////n////5////+f////n////5////&#10;+f////n////5/+fn4v9OTkz/AAAA/wAAAP8AAAD/AAAA/wAAAO8AAABkAAAAA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9nZ0//Z2dP/2dnT/9nZ0//Z2dP/4uLc/1BQTv8AAAD/AAAA/wAAAOIAA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eAAAA9AAAAP8AAAD/HBwb//Ly7P////n////5////+f////n////5////+f/+/vj/p6ej/xIS&#10;Ev8AAAD/AAAA/wAAAP8AAAD/AAAAsgAAABk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9vb1v/Z2dP/2dnT&#10;/9nZ0//Z2dP/3NzX/5iYlf8AAAD/AAAA/wAAAP8AAAAx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EAAAC0AAAA/wAAAP8A&#10;AAD/sbGt////+f////n////5////+f////n////5/+rq5P9TU1H/AAAA/wAAAP8AAAD/AAAA/wAA&#10;APAAAABeAAAAA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97e2P/Z2dP/2dnT/9nZ0//Z2dP/2dnT&#10;/9nZ1P8EBAT/AAAA/wAAAP8AAA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FUAAAD/AAAA/wAAAP9SUlD////5////+f//&#10;//n////5////+f////n/ra2p/xUVFf8AAAD/AAAA/wAAAP8AAAD/AAAAtwAAAB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Dg2v/Z2dP/2dnT/9nZ0//Z2dP/2dnT/+Pj3f8+Pj3/AAAA&#10;/wAAAP8AAADP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EAAAAOcAAAD/AAAA/w0NDf/k5N/////5////+f////n////5/+zs5v9Z&#10;WVf/AAAA/wAAAP8AAAD/AAAA/wAAAPIAAABjAAAA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Li3P/Z2dP/2dnT/9nZ0//Z2dP/2dnT/93d1/+Hh4T/AAAA/wAAAP8AAAD/AAAA&#10;H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lwAAAP8AAAD/AAAA/5SUkf////n////5////+f////n/srKu/xgYF/8AAAD/AAAA/wAAAP8A&#10;AAD/AAAAvAAAAB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Tk&#10;3//Z2dP/2dnT/9nZ0//Z2dP/2dnT/9nZ0//Nzcn/AAAA/wAAAP8AAAD/AAAAb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6AAAA/wAAAP8AAAD/&#10;Nzc2//z89v////n////5/+/v6f9fX13/AAAA/wAAAP8AAAD/AAAA/wAAAPUAAABqAAAAA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bm4P/Z2dP/2dnT/9nZ&#10;0//Z2dP/2dnT/9nZ0//k5N7/Li4t/wAAAP8AAAD/AAAAv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YAAADUAAAA/wAAAP8EBAT/0dHM////+f////n/&#10;t7ez/xsbGv8AAAD/AAAA/wAAAP8AAAD/AAAAwQAAAC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jo4v/Z2dP/2dnT/9nZ0//Z2dP/2dnT/9nZ&#10;0//e3tj/dnZ0/wAAAP8AAAD/AAAA/AAAAB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HsAAAD/AAAA/wAAAP94eHX////5//Ly7P9lZWP/AAAA/wAAAP8AAAD/&#10;AAAA/wAAAPYAAABvAAAA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Z2dT/2dnT/9nZ0//Z2dP/2dnT/9nZ0//Z2dT/vr65/wAA&#10;AP8AAAD/AAAA/wAAAF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JQAAAPgAAAD/AAAA/yIiIf/29vD/vb25/x8fHv8AAAD/AAAA/wAAAP8AAAD/AAAAxgAAACY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b29b/2dnT/9nZ0//Z2dP/2dnT/9nZ0//Z2dP/5OTf/xwcHP8AAAD/AAAA/wAA&#10;AK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AAAAvQAAAP8AAAD/AAAA&#10;/6+vq/9ra2j/AAAA/wAAAP8AAAD/AAAA/wAAAPgAAAB1AAAAA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d&#10;3df/2dnT/9nZ0//Z2dP/2dnT/9nZ0//Z2dP/4ODa/2VlYv8AAAD/AAAA/wAAAPMAAAAH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eAAAA/wAAAP8AAAD/IiIh/yIiIf8AAAD/AAAA&#10;/wAAAP8AAAD/AAAAygAAACo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f39n/2dnT/9nZ0//Z&#10;2dP/2dnT/9nZ0//Z2dP/2trV/62tqv8AAAD/AAAA/wAAAP8AAABI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QAAADsAAAA/wAAAP8AAAD/AAAA/wAAAP8AAAD/AAAA/wAAAPoAAAB6AAAA&#10;B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i4tz/2dnT/9nZ0//Z2dP/2dnT/9nZ0//Z&#10;2dP/2dnT/+Hh3P8PDw//AAAA/wAAAP8AAACX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KEAAAD/AAAA/wAAAP8AAAD/AAAA/wAAAP8AAAD/AAAAzwAAAC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j493/2dnT/9nZ0//Z2dP/2dnT/9nZ0//Z2dP/2dnT/+Hh2/9U&#10;VFL/AAAA/wAAAP8AAADlAAAAA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wAAAP8AAAD/AAAA/wAA&#10;AP8AAAD/AAAA/wAAAP4AAACGAAAAB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k5N//2dnT/9nZ0//Z2dP/2dnT/9nZ0//Z2dP/2dnT/9vb1v+cnJj/AAAA/wAAAP8A&#10;AAD/AAAAN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JAAAA5QAAAP8AAAD/AAAA/wAAAP8AAAD/AAAA5AAA&#10;AE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m5uD/&#10;2dnT/9nZ0//Z2dP/2dnT/9nZ0//Z2dP/2dnT/9nZ0//b29b/BgYG/wAAAP8AAAD/AAAAh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0AAAA/wAAAP8AAAD/AAAA/wAAAP8AAACvAAAAE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n5+H/2dnT/9nZ0//Z2dP/&#10;2dnT/9nZ0//Z2dP/2dnT/9nZ0//i4tz/Q0NB/wAAAP8AAAD/AAAA1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AAAG0A&#10;AAD/AAAA/wAAAP8AAAD/AAAA/QAAAGgAAAA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p6eP/2dnT/9nZ0//Z2dP/2dnT/9nZ0//Z2dP/&#10;2dnT/9nZ0//c3Nf/i4uI/wAAAP8AAAD/AAAA/wAAACM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AAAAqgAAAP8AAAD/AAAA/wAAAP8A&#10;AAD/AAAAK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2dnU/9nZ0//Z2dP/2dnT/9nZ0//Z2dP/2dnT/9nZ0//Z2dP/&#10;0NDM/wAAAP8AAAD/AAAA/wAAAH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AAADcAAAA/wAAAP8AAAD/AAAA/wAAAP8AAAAI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29vW/9nZ0//Z2dP/2dnT/9nZ0//Z2dP/2dnT/9nZ0//Z2dP/4+Pd/zIyMf8AAAD/&#10;AAAA/wAAAM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MAAAAEAAAABAAAAI8AAAD2AAAALgAAAA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&#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3NzX&#10;/9nZ0//Z2dP/2dnT/9nZ0//Z2dP/2dnT/9nZ0//Z2dP/3d3X/3p6d/8AAAD/AAAA/wAAAP0AAAAU&#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TQAAAP8AAABk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3t7Y/9nZ0//Z2dP/2dnT&#10;/9nZ0//Z2dP/2dnT/9nZ0//Z2dP/2dnT/8LCvf8AAAD/AAAA/wAAAP8AAAB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eAAAA7gAAAKcAAAA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4ODa/9nZ0//Z2dP/2dnT/9nZ0//Z2dP/2dnT&#10;/9nZ0//Z2dP/2dnT/+Tk3/8gIB//AAAA/wAAAP8AAACv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UAAADGAAAA3AAAAA4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4eHb/9nZ0//Z2dP/2dnT/9nZ0//Z2dP/2dnT/9nZ0//Z2dP/2dnT&#10;/9/f2f9paWb/AAAA/wAAAP8AAAD1AAAAC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kAAAD6AAAAM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&#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4uLc/9nZ0//Z2dP/2dnT/9nZ0//Z2dP/2dnT/9nZ0//Z2dP/2dnT/9nZ1P+ysq3/AAAA&#10;/wAAAP8AAAD/AAAAT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SQAAAP8AAABu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4+Pd/9nZ&#10;0//Z2dP/2dnT/9nZ0//Z2dP/2dnT/9nZ0//Z2dP/2dnT/9nZ0//i4t7/EhIS/wAAAP8AAAD/AAAA&#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AAAA6wAAALAAA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5OTe/9nZ0//Z2dP/2dnT/9nZ&#10;0//Z2dP/2dnT/9nZ0//Z2dP/2dnT/9nZ0//g4Nr/WFhW/wAAAP8AAAD/AAAA6QAAAA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QAAADCAAAA4gAAABI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5OTf/9nZ0//Z2dP/2dnT/9nZ0//Z2dP/2dnT/9nZ&#10;0//Z2dP/2dnT/9nZ0//a2tX/oaGd/wAAAP8AAAD/AAAA/wAAADo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QAAAD8AAAAO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5eXg/9nZ0//Z2dP/2dnT/9nZ0//Z2dP/2dnT/9nZ0//Z2dP/2dnT/9nZ&#10;0//Z2dP/3NzX/wcHB/8AAAD/AAAA/wAAAIo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QAA&#10;AP4AAAB5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5ubg/9nZ0//Z2dP/2dnT/9nZ0//Z2dP/2dnT/9nZ0//Z2dP/2dnT/9nZ0//Z2dP/4eHb/0dH&#10;Rf8AAAD/AAAA/wAAAN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ZAAAA6gAAALoAAAA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5+fh/9nZ0//Z&#10;2dP/2dnT/9nZ0//Z2dP/2dnT/9nZ0//Z2dP/2dnT/9nZ0//Z2dP/29vW/4+Pi/8AAAD/AAAA/wAA&#10;AP8AAAA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AAAC+AAAA6AAAABc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enj/9nZ0//Z2dP/2dnT/9nZ0//Z&#10;2dP/2dnT/9nZ0//Z2dP/2dnT/9nZ0//Z2dP/2dnT/9LSzv8BAQH/AAAA/wAAAP8AAAB3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8AAAD+AAAAQ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9nZ0//Z2dP/2dnT/9nZ0//Z2dP/2dnT/9nZ0//Z&#10;2dP/2dnT/9nZ0//Z2dP/2dnT/+Li3P82NjX/AAAA/wAAAP8AAA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QAAAP4A&#10;AAC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9nZ0//Z2dP/2dnT/9nZ0//Z2dP/2dnT/9nZ0//Z2dP/2dnT/9nZ0//Z&#10;2dP/2dnT/9zc1/9/f3z/AAAA/wAAAP8AAAD+AAAAF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AAAA5wAAAMIAAAAE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9nZ0//Z2dP/2dnT/9nZ0//Z2dP/2dnT/9nZ0//Z2dP/2dnT/9nZ0//Z2dP/2dnT/9nZ0//F&#10;xcH/AAAA/wAAAP8AAAD/AAAAZ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IAAAC6AAAA7QAAAB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9nZ1P/Z2dP/&#10;2dnT/9nZ0//Z2dP/2dnT/9nZ0//Z2dP/2dnT/9nZ0//Z2dP/2dnT/9nZ0//k5N7/JSUk/wAAAP8A&#10;AAD/AAAAt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sAAAD/AAAAT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9nZ1P/Z2dP/2dnT/9nZ0//Z2dP/&#10;2dnT/9nZ0//Z2dP/2dnT/9nZ0//Z2dP/2dnT/9nZ0//e3tj/bW1q/wAAAP8AAAD/AAAA+AAAAA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PQAAAP0AAAC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&#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9nZ1P/Z2dP/2dnT/9nZ0//Z2dP/2dnT/9nZ0//Z2dP/&#10;2dnT/9nZ0//Z2dP/2dnT/9nZ0//Z2dT/tbWw/wAAAP8AAAD/AAAA/wAAAF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UAAAA5AAAAMsAAAA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9nZ1P/Z2dP/2dnT/9nZ0//Z2dP/2dnT/9nZ0//Z2dP/2dnT/9nZ0//Z2dP/&#10;2dnT/9nZ0//Z2dP/4+Pe/xUVFP8AAAD/AAAA/wAAAK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IAAAC2AAAA8QAAAC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9ra1f/Z2dP/2dnT/9nZ0//Z2dP/2dnT/9nZ0//Z2dP/2dnT/9nZ0//Z2dP/2dnT/9nZ0//Z2dP/&#10;39/Z/1xcWv8AAAD/AAAA/wAAAO0AAAAD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HYAAAD/AAAAV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9ra1f/Z2dP/2dnT&#10;/9nZ0//Z2dP/2dnT/9nZ0//Z2dP/2dnT/9nZ0//Z2dP/2dnT/9nZ0//Z2dP/2dnU/6Skof8AAAD/&#10;AAAA/wAAAP8AAAA8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OgAAAPwAAAC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9ra1f/Z2dP/2dnT/9nZ0//Z2dP/2dnT&#10;/9nZ0//Z2dP/2dnT/9nZ0//Z2dP/2dnT/9nZ0//Z2dP/2dnT/97e2P8ICAj/AAAA/wAAAP8AAACK&#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SAAAA4gAAANIAAAAJ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9ra1f/Z2dP/2dnT/9nZ0//Z2dP/2dnT/9nZ0//Z2dP/2dnT&#10;/9nZ0//Z2dP/2dnT/9nZ0//Z2dP/2dnT/+Dg2v9HR0X/AAAA/wAAAP8AAADX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AAACvAAAA9QAAACk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&#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9ra1f/Z2dP/2dnT/9nZ0//Z2dP/2dnT/9nZ0//Z2dP/2dnT/9nZ0//Z2dP/2dnT&#10;/9nZ0//Z2dP/2dnT/9ra1f+Ojov/AAAA/wAAAP8AAAD/AAAAJ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wAAAD/AAAAY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9ra&#10;1f/Z2dP/2dnT/9nZ0//Z2dP/2dnT/9nZ0//Z2dP/2dnT/9nZ0//Z2dP/2dnT/9nZ0//Z2dP/2dnT&#10;/9nZ0//Q0Mv/AAAA/wAAAP8AAAD/AAAAc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QAAAPkAAACjAAAA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9nZ1P/Z2dP/2dnT/9nZ&#10;0//Z2dP/2dnT/9nZ0//Z2dP/2dnT/9nZ0//Z2dP/2dnT/9nZ0//Z2dP/2dnT/9nZ0//h4dv/MTEw&#10;/wAAAP8AAAD/AAAA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AAAA2gAAANoAAAAN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9nZ0//Z2dP/2dnT/9nZ0//Z2dP/2dnT/9nZ&#10;0//Z2dP/2dnT/9nZ0//Z2dP/2dnT/9nZ0//Z2dP/2dnT/9nZ0//c3Nf/d3d1/wAAAP8AAAD/AAAA&#10;/AAAAB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iAAAA+AAAAD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enj/9nZ0//Z2dP/2dnT/9nZ0//Z2dP/2dnT/9nZ0//Z2dP/2dnT/9nZ&#10;0//Z2dP/2dnT/9nZ0//Z2dP/2dnT/9nZ0//Z2dP/vb25/wAAAP8AAAD/AAAA/wAAAF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4A&#10;AAD/AAAAa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enj/9nZ0//Z2dP/2dnT/9nZ0//Z2dP/2dnT/9nZ0//Z2dP/2dnT/9nZ0//Z2dP/2dnT/9nZ&#10;0//Z2dP/2dnT/9nZ0//Z2dP/4uLd/xsbGv8AAAD/AAAA/wAAAK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JwAAAPQAAACtAA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Oji/9nZ0//Z&#10;2dP/2dnT/9nZ0//Z2dP/2dnT/9nZ0//Z2dP/2dnT/9nZ0//Z2dP/2dnT/9nZ0//Z2dP/2dnT/9nZ&#10;0//Z2dP/3d3X/2FhX/8AAAD/AAAA/wAAAPAAAAA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IAAAA0QAAAOAAAAA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5+fh/9nZ0//Z2dP/2dnT/9nZ0//Z&#10;2dP/2dnT/9nZ0//Z2dP/2dnT/9nZ0//Z2dP/2dnT/9nZ0//Z2dP/2dnT/9nZ0//Z2dP/2dnT/6en&#10;o/8AAAD/AAAA/wAAAP8AAABB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UAAAA+wAAAD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5ubg/9nZ0//Z2dP/2dnT/9nZ0//Z2dP/2dnT/9nZ0//Z&#10;2dP/2dnT/9nZ0//Z2dP/2dnT/9nZ0//Z2dP/2dnT/9nZ0//Z2dP/2dnT/97e2P8LCwv/AAAA/wAA&#10;AP8AAAC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IAAAD/&#10;AAAAd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5ubg/9nZ0//Z2dP/2dnT/9nZ0//Z2dP/2dnT/9nZ0//Z2dP/2dnT/9nZ0//Z&#10;2dP/2dnT/9nZ0//Z2dP/2dnT/9nZ0//Z2dP/2dnT/97e2P9LS0n/AAAA/wAAAP8AAADcAAAA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HwAAAO8AAAC2AA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5eXg/9nZ0//Z2dP/2dnT/9nZ0//Z2dP/2dnT/9nZ0//Z2dP/2dnT/9nZ0//Z2dP/2dnT/9nZ0//Z&#10;2dP/2dnT/9nZ0//Z2dP/2dnT/9nZ1P+RkY3/AAAA/wAAAP8AAAD/AAAAK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FAAAAxgAAAOYAAAAV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4+Pd/9nZ0//Z2dP/&#10;2dnT/9nZ0//Z2dP/2dnT/9nZ0//Z2dP/2dnT/9nZ0//Z2dP/2dnT/9nZ0//Z2dP/2dnT/9nZ0//Z&#10;2dP/2dnT/9nZ0//R0cz/AQEB/wAAAP8AAAD/AAAAd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HAAAA/QAAAE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4eHb/9nZ0//Z2dP/2dnT/9nZ0//Z2dP/&#10;2dnT/9nZ0//Z2dP/2dnT/9nZ0//Z2dP/2dnT/9nZ0//Z2dP/2dnT/9nZ0//Z2dP/2dnT/9nZ0//f&#10;39n/NTU0/wAAAP8AAAD/AAAAw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EYAAAD/AAAA&#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39/Z/9nZ0//Z2dP/2dnT/9nZ0//Z2dP/2dnT/9nZ0//Z2dP/&#10;2dnT/9nZ0//Z2dP/2dnT/9nZ0//Z2dP/2dnT/9nZ0//Z2dP/2dnT/9nZ0//a2tX/fHx5/wAAAP8A&#10;AAD/AAAA/QAAAB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GAAAAOkAAAC/AAAAA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3d3X/9nZ0//Z2dP/2dnT/9nZ0//Z2dP/2dnT/9nZ0//Z2dP/2dnT/9nZ0//Z2dP/&#10;2dnT/9nZ0//Z2dP/2dnT/9nZ0//Z2dP/2dnT/9nZ0//Z2dP/wMC7/wAAAP8AAAD/AAAA/wAAAF4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CAAAAuwAAAOs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29vW&#10;/9nZ0//Z2dP/2dnT/9nZ0//Z2dP/2dnT/9nZ0//Z2dP/2dnT/9nZ0//Z2dP/2dnT/9nZ0//Z2dP/&#10;2dnT/9nZ0//Z2dP/2dnT/9nZ0//Z2dP/4ODb/x4eHf8AAAD/AAAA/wAAAKs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5AAAA/wAAAE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2dnU/9nZ0//Z2dP/2dnT&#10;/9nZ0//Z2dP/2dnT/9nZ0//Z2dP/2dnT/9nZ0//Z2dP/2dnT/9nZ0//Z2dP/2dnT/9nZ0//Z2dP/&#10;2dnT/9nZ0//Z2dP/29vW/2ZmY/8AAAD/AAAA/wAAAPIAAAA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sAAAD8AAAAi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p6eP/2dnT/9nZ0//Z2dP/2dnT/9nZ0//Z2dP/2dnT&#10;/9nZ0//Z2dP/2dnT/9nZ0//Z2dP/2dnT/9nZ0//Z2dP/2dnT/9nZ0//Z2dP/2dnT/9nZ0//Z2dP/&#10;2dnT/6urp/8AAAD/AAAA/wAAAP8AAAB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EgAAAOEAAADIAAAAB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n5+H/2dnT/9nZ0//Z2dP/2dnT/9nZ0//Z2dP/2dnT/9nZ0//Z2dP/2dnT&#10;/9nZ0//Z2dP/2dnT/9nZ0//Z2dP/2dnT/9nZ0//Z2dP/2dnT/9nZ0//Z2dP/2dnT/9zc1/8NDQ3/&#10;AAAA/wAAAP8AAACS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AAArwAAAPAAAAA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l5eD/2dnT/9nZ0//Z2dP/2dnT/9nZ0//Z2dP/2dnT/9nZ0//Z2dP/2dnT/9nZ0//Z2dP/2dnT&#10;/9nZ0//Z2dP/2dnT/9nZ0//Z2dP/2dnT/9nZ0//Z2dP/2dnT/9zc1/9PT03/AAAA/wAAAP8AAADg&#10;AA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sAAAA/wAAAF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j493/2dnT/9nZ&#10;0//Z2dP/2dnT/9nZ0//Z2dP/2dnT/9nZ0//Z2dP/2dnT/9nZ0//Z2dP/2dnT/9nZ0//Z2dP/2dnT&#10;/9nZ0//Z2dP/2dnT/9nZ0//Z2dP/2dnT/9nZ0/+VlZL/AAAA/wAAAP8AAAD/AAAAL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DAAAAD5AAAAl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f39n/2dnT/9nZ0//Z2dP/2dnT/9nZ&#10;0//Z2dP/2dnT/9nZ0//Z2dP/2dnT/9nZ0//Z2dP/2dnT/9nZ0//Z2dP/2dnT/9nZ0//Z2dP/2dnT&#10;/9nZ0//Z2dP/2dnT/9nZ0//S0s3/AwMD/wAAAP8AAAD/AAAAe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AAAANkAAADQAAAA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c3Nf/2dnT/9nZ0//Z2dP/2dnT/9nZ0//Z2dP/2dnT/9nZ&#10;0//Z2dP/2dnT/9nZ0//Z2dP/2dnT/9nZ0//Z2dP/2dnT/9nZ0//Z2dP/2dnT/9nZ0//Z2dP/2dnT&#10;/9nZ0//d3df/OTk4/wAAAP8AAAD/AAAAx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oQAAAPQAAAAm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Z2dT/2dnT/9nZ0//Z2dP/2dnT/9nZ0//Z2dP/2dnT/9nZ0//Z2dP/2dnT/9nZ&#10;0//Z2dP/2dnT/9nZ0//Z2dP/2dnT/9nZ0//Z2dP/2dnT/9nZ0//Z2dP/2dnT/9nZ0//Z2dP/f399&#10;/wAAAP8AAAD/AAAA/gAAAB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e&#10;AAAA/wAAAF0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fn4f/Z&#10;2dP/2dnT/9nZ0//Z2dP/2dnT/9nZ0//Z2dP/2dnT/9nZ0//Z2dP/2dnT/9nZ0//Z2dP/2dnT/9nZ&#10;0//Z2dP/2dnT/9nZ0//Z2dP/2dnT/9nZ0//Z2dP/2dnT/9nZ0//Z2dP/wsK+/wAAAP8AAAD/AAAA&#10;/wAAAG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CcAAAD0AAAAn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Tk3v/Z2dP/2dnT/9nZ0//Z&#10;2dP/2dnT/9nZ0//Z2dP/2dnT/9nZ0//Z2dP/2dnT/9nZ0//Z2dP/2dnT/9nZ0//Z2dP/2dnT/9nZ&#10;0//Z2dP/2dnT/9nZ0//Z2dP/2dnT/9nZ0//Z2dP/3t7Y/yMjIv8AAAD/AAAA/wAAAK8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Dg2v/Z2dP/2dnT/9nZ0//Z2dP/2dnT/9nZ0//Z&#10;2dP/2dnT/9nZ0//Z2dP/2dnT/9nZ0//Z2dP/2dnT/9nZ0//Z2dP/2dnT/9nZ0//Z2dP/2dnT/9nZ&#10;0//Z2dP/2dnT/9nZ0//Z2dP/2dnU/2pqZ/8AAAD/AAAA/wAAAPUAAAAI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93d1//Z2dP/2dnT/9nZ0//Z2dP/2dnT/9nZ0//Z2dP/2dnT/9nZ0//Z&#10;2dP/2dnT/9nZ0//Z2dP/2dnT/9nZ0//Z2dP/2dnT/9nZ0//Z2dP/2dnT/9nZ0//Z2dP/2dnT/9nZ&#10;0//Z2dP/2dnT/66uqv8AAAD/AAAA/wAAAP8AAABK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9nZ1P/Z2dP/2dnT/9nZ0//Z2dP/2dnT/9nZ0//Z2dP/2dnT/9nZ0//Z2dP/2dnT/9nZ0//Z&#10;2dP/2dnT/9nZ0//Z2dP/2dnT/9nZ0//Z2dP/2dnT/9nZ0//Z2dP/2dnT/9nZ0//Z2dP/2dnT/9zc&#10;1/8QEBD/AAAA/wAAAP8AAACX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5ubg/9nZ0//Z2dP/&#10;2dnT/9nZ0//Z2dP/2dnT/9nZ0//Z2dP/2dnT/9nZ0//Z2dP/2dnT/9nZ0//Z2dP/2dnT/9nZ0//Z&#10;2dP/2dnT/9nZ0//Z2dP/2dnT/9nZ0//Z2dP/2dnT/9nZ0//Z2dP/2dnT/9ra1f9UVFL/AAAA/wAA&#10;AP8AAADjAAAAA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4uLc/9nZ0//Z2dP/2dnT/9nZ0//Z2dP/&#10;2dnT/9nZ0//Z2dP/2dnT/9nZ0//Z2dP/2dnT/9nZ0//Z2dP/2dnT/9nZ0//Z2dP/2dnT/9nZ0//Z&#10;2dP/2dnT/9nZ0//Z2dP/2dnT/9nZ0//Z2dP/2dnT/9nZ0/+YmJT/AAAA/wAAAP8AAAD/AAAAM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3d3X/9nZ0//Z2dP/2dnT/9nZ0//Z2dP/2dnT/9nZ0//Z2dP/&#10;2dnT/9nZ0//Z2dP/2dnT/9nZ0//Z2dP/2dnT/9nZ0//Z2dP/2dnT/9nZ0//Z2dP/2dnT/9nZ0//Z&#10;2dP/2dnT/9nZ0//Z2dP/2dnT/9nZ0//T08//BAQE/wAAAP8AAAD/AAAAf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p6eP/2dnT/9nZ0//Z2dP/2dnT/9nZ0//Z2dP/2dnT/9nZ0//Z2dP/2dnT/9nZ0//Z2dP/&#10;2dnT/9nZ0//Z2dP/2dnT/9nZ0//Z2dP/2dnT/9nZ0//Z2dP/2dnT/9nZ0//Z2dP/2dnT/9nZ0//Z&#10;2dP/2dnT/9nZ0//b29b/PT08/wAAAP8AAAD/AAAAz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k5N7/2dnT&#10;/9nZ0//Z2dP/2dnT/9nZ0//Z2dP/2dnT/9nZ0//Z2dP/2dnT/9nZ0//Z2dP/2dnT/9nZ0//Z2dP/&#10;2dnT/9nZ0//Z2dP/2dnT/9nZ0//Z2dP/2dnT/9nZ0//Z2dP/2dnT/9nZ0//Z2dP/2dnT/9nZ0//Z&#10;2dP/goJ//wAAAP8AAAD/AAAA/wAAABo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e3tj/2dnT/9nZ0//Z2dP/2dnT&#10;/9nZ0//Z2dP/2dnT/9nZ0//Z2dP/2dnT/9nZ0//Z2dP/2dnT/9nZ0//Z2dP/2dnT/9nZ0//Z2dP/&#10;2dnT/9nZ0//Z2dP/2dnT/9nZ0//Z2dP/2dnT/9nZ0//Z2dP/2dnT/9nZ0//Z2dP/xMS//wAAAP8A&#10;AAD/AAAA/wAAAG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np4//Z2dP/2dnT/9nZ0//Z2dP/2dnT/9nZ0//Z2dP/2dnT&#10;/9nZ0//Z2dP/2dnT/9nZ0//Z2dP/2dnT/9nZ0//Z2dP/2dnT/9nZ0//Z2dP/2dnT/9nZ0//Z2dP/&#10;2dnT/9nZ0//Z2dP/2dnT/9nZ0//Z2dP/2dnT/9nZ0//Z2dP/3NzX/ycnJ/8AAAD/AAAA/wAAAL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Tk3v/Z2dP/2dnT/9nZ0//Z2dP/2dnT/9nZ0//Z2dP/2dnT/9nZ0//Z2dP/2dnT&#10;/9nZ0//Z2dP/2dnT/9nZ0//Z2dP/2dnT/9nZ0//Z2dP/2dnT/9nZ0//Z2dP/2dnT/9nZ0//Z2dP/&#10;2dnT/9nZ0//Z2dP/2dnT/9nZ0//Z2dP/2dnT/21tav8AAAD/AAAA/wAAAPcAAAAK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9vb&#10;1v/Z2dP/2dnT/9nZ0//Z2dP/2dnT/9nZ0//Z2dP/2dnT/9nZ0//Z2dP/2dnT/9nZ0//Z2dP/2dnT&#10;/9nZ0//Z2dP/2dnT/9nZ0//Z2dP/2dnT/9nZ0//Z2dP/2dnT/9nZ0//Z2dP/2dnT/9nZ0//Z2dP/&#10;2dnT/9nZ0//Z2dP/2dnT/6+vqv8AAAD/AAAA/wAAAP8AAABO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5eXg/9nZ0//Z2dP/2dnT/9nZ&#10;0//Z2dP/2dnT/9nZ0//Z2dP/2dnT/9nZ0//Z2dP/2dnT/9nZ0//Z2dP/2dnT/9nZ0//Z2dP/2dnT&#10;/9nZ0//Z2dP/2dnT/9nZ0//Z2dP/2dnT/9nZ0//Z2dP/2dnT/9nZ0//Z2dP/2dnT/9nZ0//Z2dP/&#10;2dnT/9ra1v8SEhL/AAAA/wAAAP8AAAC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3d3X/9nZ0//Z2dP/2dnT/9nZ0//Z2dP/2dnT/9nZ&#10;0//Z2dP/2dnT/9nZ0//Z2dP/2dnT/9nZ0//Z2dP/2dnT/9nZ0//Z2dP/2dnT/9nZ0//Z2dP/2dnT&#10;/9nZ0//Z2dP/2dnT/9nZ0//Z2dP/2dnT/9nZ0//Z2dP/2dnT/9nZ0//Z2dP/2dnT/9nZ1P9YWFb/&#10;AAAA/wAAAP8AAADnAAAA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m5uD/2dnT/9nZ0//Z2dP/2dnT/9nZ0//Z2dP/2dnT/9nZ0//Z2dP/2dnT/9nZ&#10;0//Z2dP/2dnT/9nZ0//Z2dP/2dnT/9nZ0//Z2dP/2dnT/9nZ0//Z2dP/2dnT/9nZ0//Z2dP/2dnT&#10;/9nZ0//Z2dP/2dnT/9nZ0//Z2dP/2dnT/9nZ0//Z2dP/2dnT/9nZ0/+bm5f/AAAA/wAAAP8AAAD/&#10;AAAAN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c&#10;3Nf/2dnT/9nZ0//Z2dP/2dnT/9nZ0//Z2dP/2dnT/9nZ0//Z2dP/2dnT/9nZ0//Z2dP/2dnT/9nZ&#10;0//Z2dP/2dnT/9nZ0//Z2dP/2dnT/9nZ0//Z2dP/2dnT/9nZ0//Z2dP/2dnT/9nZ0//Z2dP/2dnT&#10;/9nZ0//Z2dP/2dnT/9nZ0//Z2dP/2dnT/9nZ0//V1c//BgYG/wAAAP8AAAD/AAAAg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Tk3v/Z2dP/2dnT/9nZ0//Z&#10;2dP/2dnT/9nZ0//Z2dP/2dnT/9nZ0//Z2dP/2dnT/9nZ0//Z2dP/2dnT/9nZ0//Z2dP/2dnT/9nZ&#10;0//Z2dP/2dnT/9nZ0//Z2dP/2dnT/9nZ0//Z2dP/2dnT/9nZ0//Z2dP/2dnT/9nZ0//Z2dP/2dnT&#10;/9nZ0//Z2dP/2dnT/9nZ0//Z2dT/QUE//wAAAP8AAAD/AAAA0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enj/9ra1f/Z2dP/2dnT/9nZ0//Z2dP/2dnT/9nZ0//Z&#10;2dP/2dnT/9nZ0//Z2dP/2dnT/9nZ0//Z2dP/2dnT/9nZ0//Z2dP/2dnT/9nZ0//Z2dP/2dnT/9nZ&#10;0//Z2dP/2dnT/9nZ0//Z2dP/2dnT/9nZ0//Z2dP/2dnT/9nZ0//Z2dP/2dnT/9nZ0//Z2dP/2dnT&#10;/9nZ0//Z2dP/hoaC/wAAAP8AAAD/AAAA/wAAAB4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4eHb/9nZ0//Z2dP/2dnT/9nZ0//Z2dP/2dnT/9nZ0//Z2dP/2dnT/9nZ0//Z&#10;2dP/2dnT/9nZ0//Z2dP/2dnT/9nZ0//Z2dP/2dnT/9nZ0//Z2dP/2dnT/9nZ0//Z2dP/2dnT/9nZ&#10;0//Z2dP/2dnT/9nZ0//Z2dP/2dnT/9nZ0//Z2dP/2dnT/9nZ0//Z2dP/2dnT/9nZ0//Z2dP/xcXB&#10;/wAAAP8AAAD/AAAA/wAAAGs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l5eD/&#10;2dnT/9nZ0//Z2dP/2dnT/9nZ0//Z2dP/2dnT/9nZ0//Z2dP/2dnT/9nZ0//Z2dP/2dnT/9nZ0//Z&#10;2dP/2dnT/9nZ0//Z2dP/2dnT/9nZ0//Z2dP/2dnT/9nZ0//Z2dP/2dnT/9nZ0//Z2dP/2dnT/9nZ&#10;0//Z2dP/2dnT/9nZ0//Z2dP/2dnT/9nZ0//Z2dP/2dnT/9nZ0//Z2dP/2trV/ysrKv8AAAD/AAAA&#10;/wAAAL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np4//a2tX/2dnT/9nZ0//Z2dP/&#10;2dnT/9nZ0//Z2dP/2dnT/9nZ0//Z2dP/2dnT/9nZ0//Z2dP/2dnT/9nZ0//Z2dP/2dnT/9nZ0//Z&#10;2dP/2dnT/9nZ0//Z2dP/2dnT/9nZ0//Z2dP/2dnT/9nZ0//Z2dP/2dnT/9nZ0//Z2dP/2dnT/9nZ&#10;0//Z2dP/2dnT/9nZ0//Z2dP/2dnT/9nZ0//Z2dP/2dnT/3Bwbf8AAAD/AAAA/wAAAPkAAAAN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9/f2f/Z2dP/2dnT/9nZ0//Z2dP/2dnT/9nZ0//Z2dP/&#10;2dnT/9nZ0//Z2dP/2dnT/9nZ0//Z2dP/2dnT/9nZ0//Z2dP/2dnT/9nZ0//Z2dP/2dnT/9nZ0//Z&#10;2dP/2dnT/9nZ0//Z2dP/2dnT/9nZ0//Z2dP/2dnT/9nZ0//Z2dP/2dnT/9nZ0//Z2dP/2dnT/9nZ&#10;0//Z2dP/2dnT/9nZ0//Z2dP/2dnT/7Kyrv8AAAD/AAAA/wAAAP8AAAB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5OTf/9nZ0//Z2dP/2dnT/9nZ0//Z2dP/2dnT/9nZ0//Z2dP/2dnT/9nZ0//Z2dP/&#10;2dnT/9nZ0//Z2dP/2dnT/9nZ0//Z2dP/2dnT/9nZ0//Z2dP/2dnT/9nZ0//Z2dP/2dnT/9nZ0//Z&#10;2dP/2dnT/9nZ0//Z2dP/2dnT/9nZ0//Z2dP/2dnT/9nZ0//Z2dP/2dnT/9nZ0//Z2dP/2dnT/9nZ&#10;0//Z2dP/2dnT/9nZ1f8WFhX/AAAA/wAAAP8AAAC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n5+H/2dnU&#10;/9nZ0//Z2dP/2dnT/9nZ0//Z2dP/2dnT/9nZ0//Z2dP/2dnT/9nZ0//Z2dP/2dnT/9nZ0//Z2dP/&#10;2dnT/9nZ0//Z2dP/2dnT/9nZ0//Z2dP/2dnT/9nZ0//Z2dP/2dnT/9nZ0//Z2dP/2dnT/9nZ0//Z&#10;2dP/2dnT/9nZ0//Z2dP/2dnT/9nZ0//Z2dP/2dnT/9nZ0//Z2dP/2dnT/9nZ0//Z2dP/2dnT/9nZ&#10;0/9bW1n/AAAA/wAAAP8AAADrAAAAA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np4//b29b/2dnT/9nZ0//Z2dP/2dnT&#10;/9nZ0//Z2dP/2dnT/9nZ0//Z2dP/2dnT/9nZ0//Z2dP/2dnT/9nZ0//Z2dP/2dnT/9nZ0//Z2dP/&#10;2dnT/9nZ0//Z2dP/2dnT/9nZ0//Z2dP/2dnT/9nZ0//Z2dP/2dnT/9nZ0//Z2dP/2dnT/9nZ0//Z&#10;2dP/2dnT/9nZ0//Z2dP/2dnT/9nZ0//Z2dP/2dnT/9nZ0//Z2dP/2dnT/9nZ0/+cnJn/AAAA/wAA&#10;AP8AAAD/AAAAO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93d1//Z2dP/2dnT/9nZ0//Z2dP/2dnT/9nZ0//Z2dP/2dnT&#10;/9nZ0//Z2dP/2dnT/9nZ0//Z2dP/2dnT/9nZ0//Z2dP/2dnT/9nZ0//Z2dP/2dnT/9nZ0//Z2dP/&#10;2dnT/9nZ0//Z2dP/2dnT/9nZ0//Z2dP/2dnT/9nZ0//Z2dP/2dnT/9nZ0//Z2dP/2dnT/9nZ0//Z&#10;2dP/2dnT/9nZ0//Z2dP/2dnT/9nZ0//Z2dP/2dnT/9nZ0//V1c//BwcH/wAAAP8AAAD/AAAAh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4eHb/9nZ0//Z2dP/2dnT/9nZ0//Z2dP/2dnT/9nZ0//Z2dP/2dnT/9nZ0//Z2dP/2dnT&#10;/9nZ0//Z2dP/2dnT/9nZ0//Z2dP/2dnT/9nZ0//Z2dP/2dnT/9nZ0//Z2dP/2dnT/9nZ0//Z2dP/&#10;2dnT/9nZ0//Z2dP/2dnT/9nZ0//Z2dP/2dnT/9nZ0//Z2dP/2dnT/9nZ0//Z2dP/2dnT/9nZ0//Z&#10;2dP/2dnT/9nZ0//Z2dP/2dnT/9nZ0//Z2dP/Q0NB/wAAAP8AAAD/AAAA0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j493/2dnT/9nZ&#10;0//Z2dP/2dnT/9nZ0//Z2dP/2dnT/9nZ0//Z2dP/2dnT/9nZ0//Z2dP/2dnT/9nZ0//Z2dP/2dnT&#10;/9nZ0//Z2dP/2dnT/9nZ0//Z2dP/2dnT/9nZ0//Z2dP/2dnT/9nZ0//Z2dP/2dnT/9nZ0//Z2dP/&#10;2dnT/9nZ0//Z2dP/2dnT/9nZ0//Z2dP/2dnT/9nZ0//Z2dP/2dnT/9nZ0//Z2dP/2dnT/9nZ0//Z&#10;2dP/2dnT/9nZ0//Z2dP/hoaC/wAAAP8AAAD/AAAA/wAAAB4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Tk3//Z2dP/2dnT/9nZ0//Z2dP/2dnT/9nZ&#10;0//Z2dP/2dnT/9nZ0//Z2dP/2dnT/9nZ0//Z2dP/2dnT/9nZ0//Z2dP/2dnT/9nZ0//Z2dP/2dnT&#10;/9nZ0//Z2dP/2dnT/9nZ0//Z2dP/2dnT/9nZ0//Z2dP/2dnT/9nZ0//Z2dP/2dnT/9nZ0//Z2dP/&#10;2dnT/9nZ0//Z2dP/2dnT/9nZ0//Z2dP/2dnT/9nZ0//Z2dP/2dnT/9nZ0//Z2dP/2dnT/9nZ0//Z&#10;2dP/w8PA/wAAAP8AAAD/AAAA/wAAAG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bm4P/Z2dT/2dnT/9nZ0//Z&#10;2dP/2dnT/9nZ0//Z2dP/2dnT/9nZ0//Z2dP/2dnT/9nZ0//Z2dP/2dnT/9nZ0//Z2dP/2dnT/9nZ&#10;0//Z2dP/2dnT/9nZ0//Z2dP/2dnT/9nZ0//Z2dP/2dnT/9nZ0//Z2dP/2dnT/9nZ0//Z2dP/2dnT&#10;/9nZ0//Z2dP/2dnT/9nZ0//Z2dP/2dnT/9nZ0//Z2dP/2dnT/9nZ0//Z2dP/2dnT/9nZ0//Z2dP/&#10;2dnT/9nZ0//Z2dP/2dnT/9nZ0//Z2dP/2dnT/62tqf8AAAD/AAAA/wAAAP8AAABN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U1M7/zMzG/87Oyf99fXv/AAAA/wAAAP8A&#10;AADrAAAAAAAAAEYAAAD/AAAA/wAAAP8AAAD/AAAA/wAAAP8AAAD/AAAA/wAAAKMAAAAAAAAAdgAA&#10;AP8AAAD/FBQU//r69P/4+PL/+Pjy//j48v/4+PL/+Pjy//j48v/4+PL//f33////+f////n////5&#10;////+f////n/7u7o/+zs5v/s7Ob/7Ozm/+zs5v/s7Ob/7Ozm/+zs5v/s7Ob/7Ozm/+zs5v/s7Ob/&#10;+/v1////+f////n////5////+f////n////5////+f////n////5////+f////n////5//T07v/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T083/zMzG/8zMxv+3t7H/&#10;AAAA/wAAAP8AAAD/AAAALQAAAGIAAAD/AAAA/wAAAP8AAAD/AAAA/wAAAP8AAAD/AAAA/wAAAIcA&#10;AAAAAAAAiwAAAP8AAAD/KCgn//j48v/4+PL/+Pjy//j48v/4+PL/+Pjy//r69P////n////5////&#10;+f////n////5//7++P/s7Ob/7Ozm/+zs5v/s7Ob/7Ozm/+zs5v/s7Ob/7Ozm/+zs5v/s7Ob/7Ozm&#10;//Pz7f////n////5////+f////n////5////+f////n////5////+f////n////5////+f/8/Pb/&#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T083/zMzG/8zMxv/Fxb//AAAA/wAAAP8AAAD/&#10;AAAAPgAAAGoAAAD/AAAA/wAAAP8AAAD/AAAA/wAAAP8AAAD/AAAA/wAAAIAAAAAAAAAAkQAAAP8A&#10;AAD/Li4t//j48v/4+PL/+Pjy//j48v/4+PL/+Pjy//399/////n////5////+f////n////5//n5&#10;8//s7Ob/7Ozm/+zs5v/s7Ob/7Ozm/+zs5v/s7Ob/7Ozm/+zs5v/s7Ob/7Ozm//r69P////n////5&#10;////+f////n////5////+f////n////5////+f////n////5////+f/09O7/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&#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R0cv/zMzG/8zMxv/a2tP/HBwc&#10;/wAAAP8AAAD/AAAAgQAAAIYAAAD/AAAA/wAAAP8AAAD/AAAA/wAAAP8AAAD/AAAA/wAAAGQAAAAA&#10;AAAApgAAAP8AAAD/QkJA//j48v/4+PL/+Pjy//j48v/6+vT////5////+f////n////5////+f//&#10;//n/+Pjy/+zs5v/s7Ob/7Ozm/+zs5v/s7Ob/7Ozm/+zs5v/s7Ob/7Ozm/+zs5v/z8+3////5////&#10;+f////n////5////+f////n////5////+f////n////5////+f////n//Pz2/+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Li3P/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9LS0n/AAAA/wAAAP8AAADcAAAA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4ODa/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MjIj/AAAA/wAAAP8AAAD/AAAAJ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np4//e3tj/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Hx8L/AQEB/wAA&#10;AP8AAAD/AAAAc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Ozsn/zMzG/8zM&#10;xv/R0cv/W1tY/wAAAP8AAAD/AAAAxAAAAKIAAAD/AAAA/wAAAP8AAAD/AAAA/wAAAP8AAAD/AAAA&#10;/wAAAEgAAAAAAAAAvAAAAP8AAAD/WFhW//j48v/4+PL/+Pjy//7++P////n////5////+f////n/&#10;///5////+f/4+PL/7Ozm/+zs5v/s7Ob/7Ozm/+zs5v/s7Ob/7Ozm/+zs5v/s7Ob/7Ozm//399///&#10;//n////5////+f////n////5////+f////n////5////+f////n////5////+f/w8Or/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Oji/9zc1//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MTEx/wAAAP8AAAD/AAAAv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Nzcj/zMzG/8zMxv/Pz8n/a2to/wAA&#10;AP8AAAD/AAAA1AAAAKkAAAD/AAAA/wAAAP8AAAD/AAAA/wAAAP8AAAD/AAAA/wAAAEEAAAAAAAAA&#10;wQAAAP8AAAD/XFxa//j48v/4+PL/+vr0////+f////n////5////+f////n////5////+f/z8+3/&#10;7Ozm/+zs5v/s7Ob/7Ozm/+zs5v/s7Ob/7Ozm/+zs5v/s7Ob/8vLs////+f////n////5////+f//&#10;//n////5////+f////n////5////+f////n////5//z89v/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m5uD/2trV/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cnJv/wAAAP8AAAD/AAAA/AAAAB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Tk3v/Z2dT/&#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sbGt/wAAAP8AAAD/AAAA/wAAAFc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4eHb/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NjT/xkZGP8AAAD/AAAA/wAAAK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vb1f/M&#10;zMb/zMzG/8zMxv/MzMf/l5eS/wAAAP8AAAD/AAAA/wAAAMAAAAD/AAAA/wAAAP8AAAD/AAAA/wAA&#10;AP8AAAD/AAAA/wAAACwAAAAAAAAA0wAAAP8AAAD/bW1q//j48v/7+/X////5////+f////n////5&#10;////+f////n////5//f38f/s7Ob/7Ozm/+zs5v/s7Ob/7Ozm/+zs5v/s7Ob/7Ozm/+zs5v/29vD/&#10;///5////+f////n////5////+f////n////5////+f////n////5////+f////n/+Pjy/+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np4//e3tj/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1tbWf8A&#10;AAD/AAAA/wAAAO0A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vb1f/MzMb/zMzG/8zMxv/M&#10;zMb/o6Of/wAAAP8AAAD/AAAA/wAAAMoAAAD/AAAA/wAAAP8AAAD/AAAA/wAAAP8AAAD/AAAA/wAA&#10;ACUAAAAAAAAA2AAAAP8AAAD/cnJv//j48v/+/vj////5////+f////n////5////+f////n////5&#10;//Ly7P/s7Ob/7Ozm/+zs5v/s7Ob/7Ozm/+zs5v/s7Ob/7Ozm/+zs5v/9/ff////5////+f////n/&#10;///5////+f////n////5////+f////n////5////+f////n/8PDq/+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Oji&#10;/9zc1//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5qal/8AAAD/AAAA/wAAAP8A&#10;AAA7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ra1P/MzMb/zMzG/8zMxv/MzMb/srKu/wAAAP8A&#10;AAD/AAAA/wAAANQAAAD/AAAA/wAAAP8AAAD/AAAA/wAAAP8AAAD/AAAA/wAAAB4AAAAAAAAA3QAA&#10;AP8AAAD/d3d0//r69P////n////5////+f////n////5////+f////n////5/+7u6P/s7Ob/7Ozm&#10;/+zs5v/s7Ob/7Ozm/+zs5v/s7Ob/7Ozm//Ly7P////n////5////+f////n////5////+f////n/&#10;///5////+f////n////5////+f/8/Pb/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m5uD/2trV/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DQy/8HBwf/AAAA/wAAAP8AAAC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Tk3v/Z2dT/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9CQkD/AAAA/wAAAP8AAADS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nZ0//MzMb/zMzG/8zMxv/MzMb/zMzG/wAAAP8AAAD/AAAA/wAAAOUAAAD/AAAA/wAAAP8A&#10;AAD/AAAA/wAAAP8AAAD/AAAA/wAAABAAAAACAAAA6AAAAP8AAAD/goJ/////+f////n////5////&#10;+f////n////5////+f////n/9/fx/+zs5v/s7Ob/7Ozm/+zs5v/s7Ob/7Ozm/+zs5v/s7Ob/7u7o&#10;////+f////n////5////+f////n////5////+f////n////5////+f////n////5////+f/s7Ob/&#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4ODa/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Cgn7/AAAA/wAAAP8AAAD/AAAAH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fX0f/MzMb/&#10;zMzG/8zMxv/MzMb/2dnS/wAAAP8AAAD/AAAA/wAAAOwAAAD/AAAA/wAAAP8AAAD/AAAA/wAAAP8A&#10;AAD/AAAA/wAAAAkAAAADAAAA7QAAAP8AAAD/iYmG////+f////n////5////+f////n////5////&#10;+f////n/8vLs/+zs5v/s7Ob/7Ozm/+zs5v/s7Ob/7Ozm/+zs5v/s7Ob/9fXv////+f////n////5&#10;////+f////n////5////+f////n////5////+f////n////5//j48v/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jo4v/c3Nf/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v7v/&#10;AAAA/wAAAP8AAAD/AAAA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bW0P/MzMb/zMzG/8zMxv/MzMb/&#10;3t7X/wcHB/8AAAD/AAAA/wAAAPIAAAD/AAAA/wAAAP8AAAD/AAAA/wAAAP8AAAD/AAAA/gAAAAIA&#10;AAAFAAAA8gAAAP8AAAD/j4+M////+f////n////5////+f////n////5////+f////n/7u7o/+zs&#10;5v/s7Ob/7Ozm/+zs5v/s7Ob/7Ozm/+zs5v/s7Ob//f33////+f////n////5////+f////n////5&#10;////+f////n////5////+f////n////5//Dw6v/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5eXg/9ra1f/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Kiop/wAAAP8AAAD/&#10;AAAAt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&#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i4tz/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ampn/wAAAP8AAAD/AAAA+AAAA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PTzv/MzMb/zMzG/8zMxv/MzMb/2dnS/yYmJf8AAAD/AAAA/wAAAPsAAAD/&#10;AAAA/wAAAP8AAAD/AAAA/wAAAP8AAAD/AAAA8wAAAAEAAAAHAAAA/QAAAP8AAAD/m5uX////+f//&#10;//n////5////+f////n////5////+f/4+PL/7Ozm/+zs5v/s7Ob/7Ozm/+zs5v/s7Ob/7Ozm/+zs&#10;5v/5+fP////5////+f////n////5////+f////n////5////+f////n////5////+f////n/9PTu&#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enj/97e2P/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qKik/wAAAP8AAAD/AAAA/wAAAE4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PTzf/MzMb/zMzG/8zMxv/MzMb/19fQ/zY2NP8AAAD/AAAA/wAAAP4AAAD/AAAA/wAAAP8AAAD/&#10;AAAA/wAAAP8AAAD/AAAA7AAAAAIAAAAKAAAA/wAAAP8AAAD/oKCc////+f////n////5////+f//&#10;//n////5////+f/09O7/7Ozm/+zs5v/s7Ob/7Ozm/+zs5v/s7Ob/7Ozm/+7u6P////n////5////&#10;+f////n////5////+f////n////5////+f////n////5////+f////n/7Ozm/+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m5uD/2trV/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1tbR/xISEv8AAAD/AAAA/wAAAJ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HRy//MzMb/zMzG&#10;/8zMxv/MzMb/1NTO/0ZGRP8AAAD/AAAA/wAAAP8AAAD/AAAA/wAAAP8AAAD/AAAA/wAAAP8AAAD/&#10;AAAA5QAAAAMAAAAPAAAA/wAAAP8AAAD/pqai////+f////n////5////+f////n////5////+f/v&#10;7+n/7Ozm/+zs5v/s7Ob/7Ozm/+zs5v/s7Ob/7Ozm//X17/////n////5////+f////n////5////&#10;+f////n////5////+f////n////5////+f/4+PL/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Pj3f/Z2dT/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1FRUP8AAAD/AAAA/wAAAOY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DQyv/MzMb/zMzG/8zMxv/MzMb/0tLM&#10;/1ZWVP8AAAD/AAAA/wAAAP8AAAD/AAAA/wAAAP8AAAD/AAAA/wAAAP8AAAD/AAAA3gAAAAUAAAAU&#10;AAAA/wAAAP8AAAD/q6un////+f////n////5////+f////n////5//7++P/s7Ob/7Ozm/+zs5v/s&#10;7Ob/7Ozm/+zs5v/s7Ob/7Ozm//z89v////n////5////+f////n////5////+f////n////5////&#10;+f////n////5////+f/w8Or/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p6eP/&#10;39/Z/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5CQjP8AAAD/AAAA&#10;/wAAAP8AAAAy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fn4f/b29b/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8vLxv8EBAT/AAAA/wAAAP8A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83NyP/MzMb/zMzG/8zMxv/MzMb/z8/J/3V1cf8AAAD/AAAA/wAAAP8AAAD/AAAA&#10;/wAAAP8AAAD/AAAA/wAAAP8AAAD/AAAA0AAAAAcAAAAeAAAA/wAAAP8AAAD/tray////+f////n/&#10;///5////+f////n////5//X17//s7Ob/7Ozm/+zs5v/s7Ob/7Ozm/+zs5v/s7Ob/+fnz////+f//&#10;//n////5////+f////n////5////+f////n////5////+f////n////5//T07v/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5OTe/9nZ1P/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85OTf/AAAA/wAAAP8AAADJ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8zM&#10;xv/MzMb/zMzG/8zMxv/MzMb/zc3I/4ODf/8AAAD/AAAA/wAAAP8AAAD/AAAA/wAAAP8AAAD/AAAA&#10;/wAAAP8AAAD/AAAAyQAAAAcAAAAjAAAA/wAAAP8AAAD/u7u3////+f////n////5////+f////n/&#10;///5//Hx6//s7Ob/7Ozm/+zs5v/s7Ob/7Ozm/+zs5v/u7uj////5////+f////n////5////+f//&#10;//n////5////+f////n////5////+f////n////5/+zs5v/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np4//f39n/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94eHf/AAAA/wAAAP8AAAD/AAAAF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2trU/8zMxv/MzMb/zMzG/8zM&#10;xv/MzMb/zMzH/5KSjv8AAAD/AAAA/wAAAP8AAAD/AAAA/wAAAP8AAAD/AAAA/wAAAP8AAAD/AAAA&#10;wwAAAAcAAAAmAAAA/wAAAP8AAAD/wcG8////+f////n////5////+f////n////5/+3t5//s7Ob/&#10;7Ozm/+zs5v/s7Ob/7Ozm/+zs5v/19e/////5////+f////n////5////+f////n////5////+f//&#10;//n////5////+f////n/+Pjy/+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5ubg/9vb1v/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4uLT/AAAA/wAAAP8AAAD/AAAA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i4tz/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ISEg/wAA&#10;AP8AAAD/AAAAr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1tbQ/8zMxv/MzMb/zMzG/8zMxv/MzMb/zMzG/6+vqv8AAAD/AAAA/wAA&#10;AP8AAAD/AAAA/wAAAP8AAAD/AAAA/wAAAP8AAAD/AAAAtgAAAAUAAAAuAAAA/wAAAP8AAAD/zMzH&#10;////+f////n////5////+f////n/9/fx/+zs5v/s7Ob/7Ozm/+zs5v/s7Ob/7Ozm//Hx6/////n/&#10;///5////+f////n////5////+f////n////5////+f////n////5////+f/8/Pb/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Oji/93d1//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YWFe/wAAAP8AAAD/AAAA8wAA&#10;AA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1NTO/8zMxv/MzMb/zMzG/8zMxv/MzMb/zMzG/7u7tf8AAAD/AAAA/wAAAP8AAAD/AAAA/wAA&#10;AP8AAAD/AAAA/wAAAP8AAAD/AAAArwAAAAMAAAAzAAAA/wAAAP8AAAD/0dHM////+f////n////5&#10;////+f////n/8vLs/+zs5v/s7Ob/7Ozm/+zs5v/s7Ob/7Ozm//j48v////n////5////+f////n/&#10;///5////+f////n////5////+f////n////5////+f/09O7/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k5N//2dnU/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09PN/8zMxv/M&#10;zMb/zMzG/8zMxv/MzMb/zMzG/8nJw/8AAAD/AAAA/wAAAP8AAAD/AAAA/wAAAP8AAAD/AAAA/wAA&#10;AP8AAAD/AAAAqAAAAAAAAAA5AAAA/wAAAP8AAAD/19fS////+f////n////5////+f////n/7u7o&#10;/+zs5v/s7Ob/7Ozm/+zs5v/s7Ob/7e3n//7++P////n////5////+f////n////5////+f////n/&#10;///5////+f////n////5////+f/s7Ob/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enj/+Dg2v/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0dHL/8zMxv/MzMb/zMzG/8zMxv/M&#10;zMb/zMzG/9bW0P8AAAD/AAAA/wAAAP8AAAD/AAAA/wAAAP8AAAD/AAAA/wAAAP8AAAD/AAAAoQAA&#10;AAAAAAA+AAAA/wAAAP8AAAD/3NzX////+f////n////5////+f/9/ff/7Ozm/+zs5v/s7Ob/7Ozm&#10;/+zs5v/s7Ob/9PTu////+f////n////5////+f////n////5////+f////n////5////+f////n/&#10;///5//j48v/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n5+H/29vW/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zs7J/8zMxv/MzMb/zMzG/8zMxv/MzMb/zMzG/97e2P8C&#10;AgL/AAAA/wAAAP8AAAD/AAAA/wAAAP8AAAD/AAAA/wAAAP8AAAD/AAAAmAAAAAAAAABDAAAA/wAA&#10;AP8AAAD/4eHc////+f////n////5////+f/5+fP/7Ozm/+zs5v/s7Ob/7Ozm/+zs5v/s7Ob//Pz2&#10;////+f////n////5////+f////n////5////+f////n////5////+f////n////5/+/v6f/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Pj3f/Z&#10;2dT/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zMzH/8zMxv/MzMb/zMzG/8zMxv/MzMb/zMzG/93d1v8RERD/AAAA/wAAAP8A&#10;AAD/AAAA/wAAAP8AAAD/AAAA/wAAAP8AAAD/AAAAkQAAAAAAAABJAAAA/wAAAP8AAAD/5+fi////&#10;+f////n////5////+f/19e//7Ozm/+zs5v/s7Ob/7Ozm/+zs5v/w8Or////5////+f////n////5&#10;////+f////n////5////+f////n////5////+f////n//Pz2/+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o6OL/3d3X/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a2tT/&#10;zMzG/8zMxv/MzMb/zMzG/8zMxv/MzMb/zMzG/9vb1P8hISD/AAAA/wAAAP8AAAD/AAAA/wAAAP8A&#10;AAD/AAAA/wAAAP8AAAD/AAAAigAAAAAAAABOAAAA/wAAAP8AAAD/7Ozm////+f////n////5////&#10;+f/x8ev/7Ozm/+zs5v/s7Ob/7Ozm/+zs5v/4+PL////5////+f////n////5////+f////n////5&#10;////+f////n////5////+f////n/8/Pt/+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Tk3v/Z2dT/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Y2NL/zMzG/8zMxv/MzMb/&#10;zMzG/8zMxv/MzMb/zMzG/9nZ0v8wMC//AAAA/wAAAP8AAAD/AAAA/wAAAP8AAAD/AAAA/wAAAP8A&#10;AAD/AAAAgwAAAAAAAABUAAAA/wAAAP8AAAD/8vLs////+f////n////5////+f/t7ef/7Ozm/+zs&#10;5v/s7Ob/7Ozm/+3t5//+/vj////5////+f////n////5////+f////n////5////+f////n////5&#10;////+f/+/vj/7Ozm/+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p6eP/&#10;3t7Y/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V1c//zMzG/8zMxv/MzMb/zMzG/8zMxv/MzMb/&#10;zMzG/9bW0P9AQD7/AAAA/wAAAP8AAAD/AAAA/wAAAP8AAAD/AAAA/wAAAP8AAAD/AAAAfAAAAAAA&#10;AABZAAAA/wAAAP8AAAD/9/fx////+f////n////5//z89v/s7Ob/7Ozm/+zs5v/s7Ob/7Ozm//T0&#10;7v////n////5////+f////n////5////+f////n////5////+f////n////5////+f/4+PL/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Tk3//a2tX/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S0sz/zMzG/8zMxv/MzMb/zMzG/8zMxv/MzMb/zMzG/9TUzv9QUE7/&#10;AAAA/wAAAP8AAAD/AAAA/wAAAP8AAAD/AAAA/wAAAP8AAAD/AAAAdQAAAAAAAABeAAAA/wAAAP8A&#10;AAD//Pz2////+f////n////5//j48v/s7Ob/7Ozm/+zs5v/s7Ob/7Ozm//z89v////n////5////&#10;+f////n////5////+f////n////5////+f////n////5////+f/v7+n/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p6eP/39/Z/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Pz8n/zMzG/8zMxv/MzMb/zMzG/8zMxv/MzMb/zMzG/9LSzP9fX1z/AAAA/wAAAP8AAAD/&#10;AAAA/wAAAP8AAAD/AAAA/wAAAP8AAAD/AAAAbgAAAAAAAABkAAAA/wAAAP8CAgL////5////+f//&#10;//n////5//T07v/s7Ob/7Ozm/+zs5v/s7Ob/8PDq////+f////n////5////+f////n////5////&#10;+f////n////5////+f////n////5//z89v/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Xl4P/a2tX/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MzMf/zMzG&#10;/8zMxv/MzMb/zMzG/8zMxv/MzMb/zMzG/8/Pyf9vb2z/AAAA/wAAAP8AAAD/AAAA/wAAAP8AAAD/&#10;AAAA/wAAAP8AAAD/AAAAZwAAAAAAAABpAAAA/wAAAP8HBwf////5////+f////n////5//Dw6v/s&#10;7Ob/7Ozm/+zs5v/s7Ob/+Pjy////+f////n////5////+f////n////5////+f////n////5////&#10;+f////n////5//Pz7f/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p6eP/4eHb/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ra1P/MzMb/zMzG/8zMxv/MzMb/zMzG&#10;/8zMxv/MzMb/zMzG/87Oyf9/f3z/AAAA/wAAAP8AAAD/AAAA/wAAAP8AAAD/AAAA/wAAAP8AAAD/&#10;AAAAYAAAAAAAAABvAAAA/wAAAP8NDQ3////5////+f////n////5/+3t5//s7Ob/7Ozm/+zs5v/t&#10;7ef//v74////+f////n////5////+f////n////5////+f////n////5////+f////n//v74/+zs&#10;5v/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bm4P/b29b/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fX0f/MzMb/zMzG/8zMxv/MzMb/zMzG/8zMxv/MzMb/zMzG&#10;/83NyP+NjYn/AAAA/wAAAP8AAAD/AAAA/wAAAP8AAAD/AAAA/wAAAP8AAAD/AAAAWQAAAAAAAAB0&#10;AAAA/wAAAP8SEhL////5////+f////n//Pz2/+zs5v/s7Ob/7Ozm/+zs5v/09O7////5////+f//&#10;//n////5////+f////n////5////+f////n////5////+f////n/+Pjy/+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4uLc/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PTzf/MzMb/zMzG/8zMxv/MzMb/zMzG/8zMxv/MzMb/zMzG/8zMxv+dnZj/AAAA&#10;/wAAAP8AAAD/AAAA/wAAAP8AAAD/AAAA/wAAAP8AAAD/AAAAUgAAAAAAAAB6AAAA/wAAAP8YGBf/&#10;///5////+f////n/+Pjy/+zs5v/s7Ob/7Ozm/+zs5v/7+/X////5////+f////n////5////+f//&#10;//n////5////+f////n////5////+f////n/7+/p/+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bm4P/b29b/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87O&#10;yf/MzMb/zMzG/8zMxv/MzMb/zMzG/8zMxv/MzMb/zMzG/8zMxv+pqaT/AAAA/wAAAP8AAAD/AAAA&#10;/wAAAP8AAAD/AAAA/wAAAP8AAAD/AAAASwAAAAAAAAB/AAAA/wAAAP8dHRz////5////+f////n/&#10;9PTu/+zs5v/s7Ob/7Ozm//Dw6v////n////5////+f////n////5////+f////n////5////+f//&#10;//n////5////+f/8/Pb/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p6eP/4ODa/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&#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2trU/8zMxv/MzMb/zMzG/8zM&#10;xv/MzMb/zMzG/8zMxv/MzMb/zMzG/8zMxv+4uLP/AAAA/wAAAP8AAAD/AAAA/wAAAP8AAAD/AAAA&#10;/wAAAP8AAAD/AAAARAAAAAAAAACEAAAA/wAAAP8iIiH////5////+f////n/8PDq/+zs5v/s7Ob/&#10;7Ozm//f38f////n////5////+f////n////5////+f////n////5////+f////n////5////+f/z&#10;8+3/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Xl4P/b29b/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1tbQ/8zMxv/MzMb/zMzG/8zMxv/MzMb/zMzG/8zM&#10;xv/MzMb/zMzG/8zMxv/GxsH/AAAA/wAAAP8AAAD/AAAA/wAAAP8AAAD/AAAA/wAAAP8AAAD/AAAA&#10;PQAAAAAAAACKAAAA/wAAAP8oKCf////5////+f////n/7Ozm/+zs5v/s7Ob/7e3n//7++P////n/&#10;///5////+f////n////5////+f////n////5////+f////n////5//7++P/r6+X/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p6eP/39/Z/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2dnT/9nZ0//Z2dP/2dnT/9nZ0//Z2dP/2dnT/9nZ0//KysT/n5+b&#10;/3NzcP9HR0b/Gxsa/wEBAf8AAAD/AAAA/wAAAP8AAAD/AAAA/wAAAP8AAAD/AAAA/wAAAP8AAAD/&#10;AAAA/wAAAP8AAAD/AAAA/wAAAP8AAAD/AAAA/wAAAP8AAAD/AAAA/wAAAP8AAAD/AAAA/wAAAP8A&#10;AAD/AAAA/wAAAP8AAAD6AAAA1AAAAJYAAABaAAAAJQAAAA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0tLM/8zMxv/MzMb/zMzG/8zMxv/MzMb/zMzG/8zMxv/MzMb/zMzG/8zM&#10;xv/R0cv/AAAA/wAAAP8AAAD/AAAA/wAAAP8AAAD/AAAA/wAAAP8AAAD/AAAANgAAAAAAAACPAAAA&#10;/wAAAP8tLSz////5////+f/7+/X/7Ozm/+zs5v/s7Ob/8/Pt////+f////n////5////+f////n/&#10;///5////+f////n////5////+f////n////5//f38f/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Tk3//a2tX/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9nZ0//Z2dP/2dnT/9nZ&#10;0//Z2dP/2dnT/9nZ0//Z2dP/zMzH/6GhnP91dXL/SUlH/x4eHf8BAQH/AAAA/wAAAP8AAAD/AAAA&#10;/wAAAP8AAAD/AAAA/wAAAP8AAAD/AAAA/wAAAP8AAAD/AAAA/wAAAP8AAAD/AAAA/wAAAP8AAAD/&#10;AAAA/wAAAP8AAAD/AAAA/wAAAP8AAAD/AAAA/wAAAP8AAAD/AAAA/QAAANwAAAChAAAAZAAAAC8A&#10;AAAE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zc3I/8zMxv/MzMb/zMzG/8zMxv/MzMb/zMzG/8zMxv/MzMb/zMzG/8zMxv/d3df/AAAA/wAA&#10;AP8AAAD/AAAA/wAAAP8AAAD/AAAA/wAAAP8AAAD/AAAALwAAAAAAAACVAAAA/wAAAP8zMzL////5&#10;////+f/39/H/7Ozm/+zs5v/s7Ob/+/v1////+f////n////5////+f////n////5////+f////n/&#10;///5////+f////n////5/+7u6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o6OL/3t7Y/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Z2dP/2dnT/9nZ0//Z2dP/2dnT/9nZ0//Z2dP/2dnT/87OyP+jo5//d3d0/0xM&#10;Sv8fHx//AgIC/wAAAP8AAAD/AAAA/wAAAP8AAAD/AAAA/wAAAP8AAAD/AAAA/wAAAP8AAAD/AAAA&#10;/wAAAP8AAAD/AAAA/wAAAP8AAAD/AAAA/wAAAP8AAAD/AAAA/wAAAP8AAAD/AAAA/wAAAP8AAAD/&#10;AAAA/wAAAP8AAADjAAAAqwAAAG8AAAA5AAAAC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Z2dP/zMzG/8zMxv/M&#10;zMb/zMzG/8zMxv/MzMb/zMzG/8zMxv/MzMb/zMzG/8zMxv/g4Nn/DAwL/wAAAP8AAAD/AAAA/wAA&#10;AP8AAAD/AAAA/wAAAP8AAAD/AAAAKAAAAAAAAACaAAAA/wAAAP84ODf////5////+f/z8+3/7Ozm&#10;/+zs5v/v7+n////5////+f////n////5////+f////n////5////+f////n////5////+f////n/&#10;+/v1/+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y8vG/9fX0v/X19L/+Pjy/xsbGv8AAAD/&#10;AAAA/wAAAHwAAACdAAAA/wAAAP8AAAD/AAAA/wAAAP8AAAD/Pj48/8DAu//S0sz//v73//v79f/7&#10;+/X/+/v1//v79f/7+/X/+/v1//v79f/7+/X/+/v1//v79f/7+/X/+/v1//v79f/7+/X/+/v1//v7&#10;9f/7+/X/+/v1//v79f/7+/X/+/v1//v79f/7+/X/+/v1//v79f/7+/X/+/v1//v79f/7+/X/+/v1&#10;//v79f/7+/X/+/v0//Hx6v/w8On/8PDp//Dw6f/w8On/8PDp//Dw6f/s7OX/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S0sz/zMzG/8zMxv/MzMb/zMzG/8zMxv/M&#10;zMb/zMzG/8zMxv/MzMb/zMzG/8zMxv/e3tf/Ghoa/wAAAP8AAAD/AAAA/wAAAP8AAAD/AAAA/wAA&#10;AP8AAAD/AAAAIQAAAAAAAACfAAAA/wAAAP89PTz////5////+f/w8Or/7Ozm/+zs5v/39/H////5&#10;////+f////n////5////+f////n////5////+f////n////5////+f////n/8vLs/+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vb1f/MzMf/zMzG/8zMxv/MzMb/zMzG/8zMxv/MzMb/zMzG/8zMxv/M&#10;zMb/zMzG/8zMxv/a2tP/Kiop/wAAAP8AAAD/AAAA/wAAAP8AAAD/AAAA/wAAAP8AAAD/AAAAGgAA&#10;AAAAAAClAAAA/wAAAP9DQ0H////5//7++P/s7Ob/7Ozm/+3t5//+/vj////5////+f////n////5&#10;////+f////n////5////+f////n////5////+f/+/vj/6+vl/+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TUzv/MzMb/zMzG/8zMxv/MzMb/zMzG/8zMxv/MzMb/zMzG/8zMxv/MzMb/zMzG/8zMxv/Y&#10;2NL/Ozs5/wAAAP8AAAD/AAAA/wAAAP8AAAD/AAAA/wAAAP8AAAD/AAAAEwAAAAAAAACqAAAA/wAA&#10;AP9ISEb////5//v79f/s7Ob/7Ozm//Pz7f////n////5////+f////n////5////+f////n////5&#10;////+f////n////5////+f/29vD/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29vV/8zMx//MzMb/&#10;zMzG/8zMxv/MzMb/zMzG/8zMxv/MzMb/zMzG/8zMxv/MzMb/zMzG/8zMxv/W1tD/SUlH/wAAAP8A&#10;AAD/AAAA/wAAAP8AAAD/AAAA/wAAAP8AAAD/AAAADAAAAAAAAACwAAAA/wAAAP9OTkz////5//f3&#10;8f/s7Ob/7Ozm//r69P////n////5////+f////n////5////+f////n////5////+f////n////5&#10;////+f/t7ef/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zc3I/9fX0v/X19L/+Pjy&#10;/xsbGv8AAAD/AAAA/wAAAHwAAADUAAAA/wAAAP8AAAD/AAAA/wAAAP8AAAD/eHh1/8DAu//l5d//&#10;/f32//v79f/7+/X/+/v1//v79f/7+/X/+/v1//v79f/7+/X/+/v1//v79f/7+/X/+/v1//v79f/7&#10;+/X/+/v1//v79f/7+/X/+/v1//v79f/7+/X/+/v1//v79f/7+/X/+/v1//v79f/7+/X/+/v1//v7&#10;9f/7+/X/+/v1//v79P/y8uv/8PDp//Dw6f/w8On/8PDp//Dw6f/w8On/7u7n/93d1//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0tLM/8zMxv/MzMb/zMzG/8zMxv/MzMb/&#10;zMzG/8zMxv/MzMb/zMzG/8zMxv/MzMb/zMzG/8zMxv/V1c7/WVlX/wAAAP8AAAD/AAAA/wAAAP8A&#10;AAD/AAAA/wAAAP8AAAD/AAAABQAAAAAAAAC1AAAA/wAAAP9TU1H////5//Pz7f/s7Ob/7+/p////&#10;+f////n////5////+f////n////5////+f////n////5////+f////n////5//r69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zc3I/9fX0v/X19L/+Pjy/xsbGv8AAAD/AAAA&#10;/wAAAHwAAADhAAAA/wAAAP8AAAD/AAAA/wAAAP8AAAD/iIiE/8DAu//q6uT//f32//v79f/7+/X/&#10;+/v1//v79f/7+/X/+/v1//v79f/7+/X/+/v1//v79f/7+/X/+/v1//v79f/7+/X/+/v1//v79f/7&#10;+/X/+/v1//v79f/7+/X/+/v1//v79f/7+/X/+/v1//v79f/7+/X/+/v1//v79f/7+/X/+/v1//j4&#10;8P/w8On/8PDp//Dw6f/w8On/8PDp//Dw6f/w8On/5ubf/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V1c//zMzG/8zMxv/MzMb/zMzG/8zMxv/MzMb/zMzG/8zMxv/MzMb/&#10;zMzG/8zMxv/MzMb/zMzG/8zMxv/R0cv/ampn/wAAAP8AAAD/AAAA/wAAAP8AAAD/AAAA/wAAAP8A&#10;AAD9AAAAAAAAAAAAAAC7AAAA/wAAAP9ZWVf////5/+/v6f/s7Ob/9/fx////+f////n////5////&#10;+f////n////5////+f////n////5////+f////n////5//Hx6//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TUzv/MzMb/zMzG/8zMxv/MzMb/zMzG/8zMxv/MzMb/zMzG/8zMxv/MzMb/zMzG/8zMxv/MzMb/&#10;zMzG/8zMxv/Pz8r/eHh1/wAAAP8AAAD/AAAA/wAAAP8AAAD/AAAA/wAAAP8AAAD2AAAAAAAAAAAA&#10;AADAAAAA/wAAAP9eXlz//v74/+zs5v/s7Ob//v74////+f////n////5////+f////n////5////&#10;+f////n////5////+f////n//f33/+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Y2NL/z8/J/8zMxv/MzMb/zMzG&#10;/8zMxv/MzMb/zMzG/8zMxv/MzMb/zMzG/8zMxv/MzMb/zMzG/8zMxv/MzMb/zMzG/8zMxv/Nzcj/&#10;iIiF/wAAAP8AAAD/AAAA/wAAAP8AAAD/AAAA/wAAAP8AAADvAAAAAAAAAAAAAADFAAAA/wAAAP9j&#10;Y2H/+/v1/+zs5v/y8uz////5////+f////n////5////+f////n////5////+f////n////5////&#10;+f////n/9fXv/+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zs7J/9fX&#10;0v/X19L/+Pjy/xsbGv8AAAD/AAAA/wAAAIIAAAD/AAAA/wAAAP8AAAD/AAAA/wAAAP8AAAD/tLSv&#10;/8DAu//4+PL//Pz1//v79f/7+/X/+/v1//v79f/7+/X/+/v1//v79f/7+/X/+/v1//v79f/7+/X/&#10;+/v1//v79f/7+/X/+/v1//v79f/7+/X/+/v1//v79f/7+/X/+/v1//v79f/7+/X/+/v1//v79f/7&#10;+/X/+/v1//v79f/5+fL/8PDo//Dw6f/w8On/8PDp//Dw6f/w8On/8PDp/+/v6P/e3tj/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2dnT/9DQyv/MzMb/zMzG/8zMxv/MzMb/zMzG/8zMxv/MzMb/zMzG&#10;/8zMxv/MzMb/zMzG/8zMxv/MzMb/zMzG/8zMxv/MzMb/zMzG/8zMxv/MzMf/mJiT/wAAAP8AAAD/&#10;AAAA/wAAAP8AAAD/AAAA/wAAAP8AAADoAAAAAAAAAAAAAADLAAAA/wAAAP9paWf/9/fx/+zs5v/6&#10;+vT////5////+f////n////5////+f////n////5////+f////n////5////+f////n/7e3n/+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zs7J/9fX0v/X19L/+Pjy/xsb&#10;Gv8AAAD/AAAA/wAAAIkAAAD/AAAA/wAAAP8AAAD/AAAA/wAAAP8DAwP/v7+6/8DAu//9/fb//Pz1&#10;//v79f/7+/X/+/v1//v79f/7+/X/+/v1//v79f/7+/X/+/v1//v79f/7+/X/+/v1//v79f/7+/X/&#10;+/v1//v79f/7+/X/+/v1//v79f/7+/X/+/v1//v79f/7+/X/+/v1//v79f/7+/X/+/v1//v79P/y&#10;8uv/8PDp//Dw6f/w8On/8PDp//Dw6f/w8On/8PDp/+bm3//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jY&#10;0v/R0cv/zMzG/8zMxv/MzMb/zMzG/8zMxv/MzMb/zMzG/8zMxv/MzMb/zMzG/8zMxv/MzMb/zMzG&#10;/8zMxv/MzMb/zMzG/8zMxv/MzMb/zMzG/8zMxv/MzMb/pqah/wAAAP8AAAD/AAAA/wAAAP8AAAD/&#10;AAAA/wAAAP8AAADhAAAAAAAAAAAAAADQAAAA/wAAAP9ubmv/9PTu/+/v6f////n////5////+f//&#10;//n////5////+f////n////5////+f////n////5////+f/5+fP/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X19H/z8/J/8zMxv/MzMb/zMzG/8zM&#10;xv/MzMb/zMzG/8zMxv/MzMb/zMzG/8zMxv/MzMb/zMzG/8zMxv/MzMb/zMzG/8zMxv/MzMb/zMzG&#10;/8zMxv/MzMb/zMzG/8zMxv/MzMb/tLSv/wAAAP8AAAD/AAAA/wAAAP8AAAD/AAAA/wAAAP8AAADa&#10;AAAAAAAAAAAAAADWAAAA/wAAAP90dHH/8PDq//b28P////n////5////+f////n////5////+f//&#10;//n////5////+f////n////5////+f/w8Or/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z8/K/9fX0v/X19L/+Pjy/xsbGv8AAAD/AAAA/wAAAJ4AAAD/AAAA/wAAAP8AAAD/AAAA/wAA&#10;AP8vLy3/wMC7/87OyP/+/vf/+/v1//v79f/7+/X/+/v1//v79f/7+/X/+/v1//v79f/7+/X/+/v1&#10;//v79f/7+/X/+/v1//v79f/7+/X/+/v1//v79f/7+/X/+/v1//v79f/7+/X/+/v1//v79f/7+/X/&#10;+/v1//v79f/6+vT/8fHp//Dw6f/w8On/8PDp//Dw6f/w8On/8PDp//Dw6f/t7e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2dnT/9LSzP/M&#10;zMf/zMzG/8zMxv/MzMb/zMzG/8zMxv/MzMb/zMzG/8zMxv/MzMb/zMzG/8zMxv/MzMb/zMzG/8zM&#10;xv/MzMb/zMzG/8zMxv/MzMb/zMzG/8zMxv/MzMb/zMzG/8zMxv/MzMb/zMzG/8zMxv/MzMb/zs7H&#10;/wAAAP8AAAD/AAAA/wAAAP8AAAD/AAAA/wAAAP8AAADMAAAAAAAAAAAAAADgAAAA/wAAAP99fXr/&#10;8vLs////+f////n////5////+f////n////5////+f////n////5////+f////n////5//T07v/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z8/K/9fX0v/X&#10;19L/+Pjy/xsbGv8AAAD/AAAA/wAAAKUAAAD/AAAA/wAAAP8AAAD/AAAA/wAAAP8+Pjz/wMC7/9PT&#10;zf/+/vf/+/v1//v79f/7+/X/+/v1//v79f/7+/X/+/v1//v79f/7+/X/+/v1//v79f/7+/X/+/v1&#10;//v79f/7+/X/+/v1//v79f/7+/X/+/v1//v79f/7+/X/+/v1//v79f/7+/X/+/v1//v79f/z8+z/&#10;8PDp//Dw6f/w8On/8PDp//Dw6f/w8On/8PDp//Dw6f/j49z/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z8/K/9fX0v/X19L/+Pjy/xsbGv8A&#10;AAD/AAAA/wAAAKwAAAD/AAAA/wAAAP8AAAD/AAAA/wAAAP9MTEr/wMC7/9fX0v/+/vf/+/v1//v7&#10;9f/7+/X/+/v1//v79f/7+/X/+/v1//v79f/7+/X/+/v1//v79f/7+/X/+/v1//v79f/7+/X/+/v1&#10;//v79f/7+/X/+/v1//v79f/7+/X/+/v1//v79f/7+/X/+/v0//T07f/w8On/8PDp//Dw6f/w8On/&#10;8PDp//Dw6f/w8On/8PDp/+zs5f/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z8/K/9fX0v/X19L/+Pjy/xsbGv8AAAD/AAAA/wAAALoAAAD/AAAA/wAAAP8A&#10;AAD/AAAA/wAAAP9qamf/wMC7/+Hh2//9/fb/+/v1//v79f/7+/X/+/v1//v79f/7+/X/+/v1//v7&#10;9f/7+/X/+/v1//v79f/7+/X/+/v1//v79f/7+/X/+/v1//v79f/7+/X/+/v1//v79f/7+/X/+/v1&#10;//v79f/29vD/8PDp//Dw6f/w8On/8PDp//Dw6f/w8On/8PDp//Dw6f/w8On/6urk/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&#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z8/K/9fX0v/X19L/+Pjy/xsbGv8AAAD/AAAA/wAAAMEAAAD/AAAA/wAAAP8AAAD/AAAA/wAAAP94&#10;eHX/wMC7/+bm4P/9/fb/+/v1//v79f/7+/X/+/v1//v79f/7+/X/+/v1//v79f/7+/X/+/v1//v7&#10;9f/7+/X/+/v1//v79f/7+/X/+/v1//v79f/7+/X/+/v1//v79f/7+/X/+/v1//f38f/w8On/8PDp&#10;//Dw6f/w8On/8PDp//Dw6f/w8On/8PDp//Dw6f/w8On/4ODZ/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0NDL/9fX0v/X19L/&#10;+Pjy/xsbGv8AAAD/AAAA/wAAAMgAAAD/AAAA/wAAAP8AAAD/AAAA/wAAAP+IiIT/wMC7/+vr5f/9&#10;/fb/+/v1//v79f/7+/X/+/v1//v79f/7+/X/+/v1//v79f/7+/X/+/v1//v79f/7+/X/+/v1//v7&#10;9f/7+/X/+/v1//v79f/7+/X/+/v1//v79f/7+/X/+Pjx//Dw6f/w8On/8PDp//Dw6f/w8On/8PDp&#10;//Dw6f/w8On/8PDp//Dw6f/p6eP/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0NDL/9fX0v/X19L/+Pjy/xsbGv8AAAD/&#10;AAAA/wAAAM8AAAD/AAAA/wAAAP8AAAD/AAAA/wAAAP+Xl5P/wMC7//Dw6v/9/fb/+/v1//v79f/7&#10;+/X/+/v1//v79f/7+/X/+/v1//v79f/7+/X/+/v1//v79f/7+/X/+/v1//v79f/7+/X/+/v1//v7&#10;9f/7+/X/+/v1//v79f/5+fL/8fHq//Dw6f/w8On/8PDp//Dw6f/w8On/8PDp//Dw6f/w8On/8PDp&#10;/+/v6P/e3tj/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6urk/+rq5P/q6uT/6urk/+rq5P/j493/2dnU/9nZ0//Z2dP/2dnT/9nZ0//Z2dP/2dnT/9nZ&#10;0//Q0Mv/qKij/3x8ef9QUE7/JSUk/wMDAv8AAAD/AAAA/wAAAP8AAAD/AAAA/wAAAP8AAAD/AAAA&#10;/wAAAP8AAAD/AAAA/wAAAP8AAAD/AAAA/wAAAP8AAAD/AAAA/wAAAP8AAAD/AAAA/wAAAP8AAAD/&#10;AAAA/wAAAP8AAAD/AAAA/wAAAP8AAAD/AAAA/wAAAP8AAAD/AAAA2wAAAKYAAABwAAAAOwAAAAo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0NDL/9fX0v/X19L/+Pjy/xsbGv8AAAD/AAAA/wAAANYAAAD/&#10;AAAA/wAAAP8AAAD/AAAA/wAAAP+lpaH/wMC7//X17v/8/Pb/+/v1//v79f/7+/X/+/v1//v79f/7&#10;+/X/+/v1//v79f/7+/X/+/v1//v79f/7+/X/+/v1//v79f/7+/X/+/v1//v79f/7+/X/+/v1//r6&#10;8//x8er/8PDp//Dw6f/w8On/8PDp//Dw6f/w8On/8PDp//Dw6f/w8On/8PDp/+bm3//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rq5P/q6uT/6urk/+rq5P/q&#10;6uT/5ubg/9zc1//Z2dP/2dnT/9nZ0//Z2dP/0tLM/6qqpf9+fnr/U1NQ/yYmJf8DAwP/AAAA/wAA&#10;AP8AAAD/AAAA/wAAAP8AAAD/AAAA/wAAAP8AAAD/AAAA/wAAAP8AAAD/AAAA/wAAAP8AAAD/AAAA&#10;/wAAAP8AAAD/AAAA/wAAAP8AAAD/AAAA/wAAAP8AAAD/AAAA/wAAAP8AAAD/AAAA/wAAAP8AAAD/&#10;AAAA/wAAAOUAAACwAAAAewAAAEUAAAAR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0NDL/9fX0v/X19L/+Pjy/xsbGv8AAAD/AAAA/wAAAN0AAAD/AAAA/wAAAP8AAAD/&#10;AAAA/wAAAP+0tK//wMC7//r68//8/Pb/+/v1//v79f/7+/X/+/v1//v79f/7+/X/+/v1//v79f/7&#10;+/X/+/v1//v79f/7+/X/+/v1//v79f/7+/X/+/v1//v79f/7+/X/+vrz//Hx6//w8On/8PDp//Dw&#10;6f/w8On/8PDp//Dw6f/w8On/8PDp//Dw6f/w8On/7e3m/93d1//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q6uT/6urk/+rq5P/q6uT/6urk/+jo4v/f39n/2dnT/9PTzf+t&#10;raj/gIB9/1VVU/8pKSj/BAQE/wAAAP8AAAD/AAAA/wAAAP8AAAD/AAAA/wAAAP8AAAD/AAAA/wAA&#10;AP8AAAD/AAAA/wAAAP8AAAD/AAAA/wAAAP8AAAD/AAAA/wAAAP8AAAD/AAAA/wAAAP8AAAD/AAAA&#10;/wAAAP8AAAD/AAAA/wAAAP8AAAD/AAAA/wAAAP8AAADvAAAAugAAAIUAAABQAAAAG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0dHM&#10;/9fX0v/X19L/+Pjy/xsbGv8AAAD/AAAA/wAAAOQAAAD/AAAA/wAAAP8AAAD/AAAA/wMDA/+/v7r/&#10;wcG8//399//8/PX/+/v1//v79f/7+/X/+/v1//v79f/7+/X/+/v1//v79f/7+/X/+/v1//v79f/7&#10;+/X/+/v1//v79f/7+/X/+/v1//v79f/5+fP/8fHr//Dw6f/w8On/8PDp//Dw6f/w8On/8PDp//Dw&#10;6f/w8On/8PDp//Dw6f/w8On/4uLb/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6urk/+rq5P/q6uT/&#10;6urk/+rq5P/q6uT/6urk/+rq5P/k5N//trax/4ODgP9XV1T/Kysq/wUFBf8AAAD/AAAA/wAAAP8A&#10;AAD/AAAA/wAAAP8AAAD/AAAA/wAAAP8AAAD/AAAA/wAAAP8AAAD/AAAA/wAAAP8AAAD/AAAA/wAA&#10;AP8AAAD/AAAA/wAAAP8AAAD/AAAA/wAAAP8AAAD/AAAA/wAAAP8AAAD/AAAA/wAAAP8AAAD/AAAA&#10;9gAAAMQAAACPAAAAWgAAACQ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0dHM/9fX0v/X19L/+Pjy&#10;/xsbGv8AAAD/AAAA/wAAAOsAAAD/AAAA/wAAAP8AAAD/AAAA/xEREP/AwLv/xcXA//7+9//8/PX/&#10;+/v1//v79f/7+/X/+/v1//v79f/7+/X/+/v1//v79f/7+/X/+/v1//v79f/7+/X/+/v1//v79f/7&#10;+/X/+/v1//n58v/x8en/8PDp//Dw6f/w8On/8PDp//Dw6f/w8On/8PDp//Dw6f/w8On/8PDp//Dw&#10;6f/q6uT/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rq5P/q6uT/6urk/+rq5P/q6uT/6urk/+rq5P/q6uT/5ubg/7+/uv+QkIz/&#10;YGBe/y8vLv8HBwf/AAAA/wAAAP8AAAD/AAAA/wAAAP8AAAD/AAAA/wAAAP8AAAD/AAAA/wAAAP8A&#10;AAD/AAAA/wAAAP8AAAD/AAAA/wAAAP8AAAD/AAAA/wAAAP8AAAD/AAAA/wAAAP8AAAD/AAAA/wAA&#10;AP8AAAD/AAAA/wAAAP8AAAD/AAAA/wAAAPwAAADPAAAAmQAAAGQAAAAvAAAAB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0dHM/9fX0v/X19L/+Pjy/xsbGv8AAAD/AAAA&#10;/wAAAPIAAAD/AAAA/wAAAP8AAAD/AAAA/yAgH//AwLv/ysrF//7+9//8/PX/+/v1//v79f/7+/X/&#10;+/v1//v79f/7+/X/+/v1//v79f/7+/X/+/v1//v79f/7+/X/+/v1//v79f/7+/X/+Pjy//Hx6v/w&#10;8On/8PDp//Dw6f/w8On/8PDp//Dw6f/w8On/8PDp//Dw6f/w8On/8PDp/+/v6P/f39n/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0dHM/9fX0v/X19L/+Pjy/xsbGv8AAAD/AAAA/wAAAPkAAAD/AAAA&#10;/wAAAP8AAAD/AAAA/y8vLf/AwLv/z8/K//7+9//8/PX/+/v1//v79f/7+/X/+/v1//v79f/7+/X/&#10;+/v1//v79f/7+/X/+/v1//v79f/7+/X/+/v1//v79f/4+PH/8PDp//Dw6f/w8On/8PDp//Dw6f/w&#10;8On/8PDp//Dw6f/w8On/8PDp//Dw6f/w8On/8PDp/+fn4P/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YAAAD/AAAA/wAAAP+dnZn////5////+f////n/&#10;///5////+f/p6eT/19fS/9fX0v/X19L/19fS/9fX0v/X19L/19fS/9fX0v/X19L/19fS/9fX0v/X&#10;19L/19fS/9fX0v/X19L/19fS/9fX0v/X19L/19fS/9fX0v/X19L/19fS/9fX0v/X19L/19fS/9fX&#10;0v/X19L/19fS/9fX0v/X19L/19fS/9fX0v/X19L/19fS/9fX0v/X19L/19fS/9fX0v/MzMf/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0tLN/9fX0v/X19L/+Pjy/xsbGv8AAAD/AAAA/wAAAP4AAAD/AAAA/wAAAP8AAAD/AAAA&#10;/z4+PP/AwLv/1NTO//7+9//7+/X/+/v1//v79f/7+/X/+/v1//v79f/7+/X/+/v1//v79f/7+/X/&#10;+/v1//v79f/7+/X/+/v1//f38f/w8On/8PDp//Dw6f/w8On/8PDp//Dw6f/w8On/8PDp//Dw6f/w&#10;8On/8PDp//Dw6f/w8On/7u7n/93d1//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TAAAAP8AAAD/AAAA/0NDQf/+/vj////5////+f////n////5/+rq5P/X19L/&#10;19fS/9fX0v/X19L/19fS/9fX0v/X19L/19fS/9fX0v/X19L/19fS/9fX0v/X19L/19fS/9fX0v/X&#10;19L/19fS/9fX0v/X19L/19fS/9fX0v/X19L/19fS/9fX0v/X19L/19fS/9fX0v/X19L/19fS/9fX&#10;0v/X19L/19fS/9fX0v/X19L/19fS/9fX0v/X19L/1dXQ/8rKx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0tLN/9fX&#10;0v/X19L/+Pjy/xsbGv8AAAD/AAAA/wAAAP8AAAD/AAAA/wAAAP8AAAD/AAAA/0xMSv/AwLv/2dnT&#10;//7+9//7+/X/+/v1//v79f/7+/X/+/v1//v79f/7+/X/+/v1//v79f/7+/X/+/v1//v79f/7+/X/&#10;9/fx//Dw6f/w8On/8PDp//Dw6f/w8On/8PDp//Dw6f/w8On/8PDp//Dw6f/w8On/8PDp//Dw6f/w&#10;8On/4+Pc/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OAAAA&#10;4wAAAP8AAAD/CgoK/93d2P////n////5////+f////n/6+vl/9fX0v/X19L/19fS/9fX0v/X19L/&#10;19fS/9fX0v/X19L/19fS/9fX0v/X19L/19fS/9fX0v/X19L/19fS/9fX0v/X19L/19fS/9fX0v/X&#10;19L/19fS/9fX0v/X19L/19fS/9fX0v/X19L/19fS/9fX0v/X19L/19fS/9fX0v/X19L/19fS/9fX&#10;0v/X19L/19fS/9fX0v/U1M//x8fC/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0tLN/9fX0v/X19L/+Pjy/xsb&#10;Gv8AAAD/AAAA/wAAAP8AAAD/AAAA/wAAAP8AAAD/AAAA/1tbWf/AwLv/3t7Y//399//7+/X/+/v1&#10;//v79f/7+/X/+/v1//v79f/7+/X/+/v1//v79f/7+/X/+/v1//v79P/19e7/8PDp//Dw6f/w8On/&#10;8PDp//Dw6f/w8On/8PDp//Dw6f/w8On/8PDp//Dw6f/w8On/8PDp//Dw6f/r6+T/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WAAAA/wAAAP8AAAD/jo6L&#10;////+f////n////5////+f/s7Ob/19fS/9fX0v/X19L/19fS/9fX0v/X19L/19fS/9fX0v/X19L/&#10;19fS/9fX0v/X19L/19fS/9fX0v/X19L/19fS/9fX0v/X19L/19fS/9fX0v/X19L/19fS/9fX0v/X&#10;19L/19fS/9fX0v/X19L/19fS/9fX0v/X19L/19fS/9fX0v/X19L/19fS/9fX0v/X19L/19fS/9HR&#10;zP/GxsH/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09PO/9fX0v/X19L/+Pjy/xsbGv8AAAD/AAAA/wAA&#10;AP8AAAD/AAAA/wAAAP8AAAD/AAAA/2pqZ//AwLv/4uLc//399//7+/X/+/v1//v79f/7+/X/+/v1&#10;//v79f/7+/X/+/v1//v79f/7+/X/+/v0//Pz7P/w8On/8PDp//Dw6f/w8On/8PDp//Dw6f/w8On/&#10;8PDp//Dw6f/w8On/8PDp//Dw6f/w8On/8PDp//Dw6f/f39n/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D0AAAD/AAAA/wAAAP82NjX//Pz2////+f////n////5&#10;/+3t5//X19L/19fS/9fX0v/X19L/19fS/9fX0v/X19L/19fS/9fX0v/X19L/19fS/9fX0v/X19L/&#10;19fS/9fX0v/X19L/19fS/9fX0v/X19L/19fS/9fX0v/X19L/19fS/9fX0v/X19L/19fS/9fX0v/X&#10;19L/19fS/9fX0v/X19L/19fS/9fX0v/X19L/19fS/9fX0v/X19L/zs7J/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09PO/9fX0v/X19L/+Pjy/xsbGv8AAAD/AAAA/wAAAP8AAAD/AAAA/wAA&#10;AP8AAAD/AAAA/3h4df/AwLv/5+fh//399v/7+/X/+/v1//v79f/7+/X/+/v1//v79f/7+/X/+/v1&#10;//v79f/6+vL/8vLq//Dw6f/w8On/8PDp//Dw6f/w8On/8PDp//Dw6f/w8On/8PDp//Dw6f/w8On/&#10;8PDp//Dw6f/w8On/8PDp/+bm3//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CAAAANkAAAD/AAAA/wUFBf/T087////5////+f////n/7u7o/9fX0v/X19L/19fS&#10;/9fX0v/X19L/19fS/9fX0v/X19L/19fS/9fX0v/X19L/19fS/9fX0v/X19L/19fS/9fX0v/X19L/&#10;19fS/9fX0v/X19L/19fS/9fX0v/X19L/19fS/9fX0v/X19L/19fS/9fX0v/X19L/19fS/9fX0v/X&#10;19L/19fS/9fX0v/X19L/19fS/9bW0f/KysX/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09PO/9fX0v/X19L/+Pjy/xsbGv8AAAD/AAAA/wAAAP8AAAD/AAAA/wAAAP8AAAD/AAAA/4iI&#10;hP/AwLv/7Ozm//399v/7+/X/+/v1//v79f/7+/X/+/v1//v79f/7+/X/+/v1//j48f/x8er/8PDp&#10;//Dw6f/w8On/8PDp//Dw6f/w8On/8PDp//Dw6f/w8On/8PDp//Dw6f/w8On/8PDp//Dw6f/w8On/&#10;7e3m/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hgAA&#10;AP8AAAD/AAAA/35+e/////n////5////+f/u7uj/19fS/9fX0v/X19L/19fS/9fX0v/X19L/19fS&#10;/9fX0v/X19L/19fS/9fX0v/X19L/19fS/9fX0v/X19L/19fS/9fX0v/X19L/19fS/9fX0v/X19L/&#10;19fS/9fX0v/X19L/19fS/9fX0v/X19L/19fS/9fX0v/X19L/19fS/9fX0v/X19L/19fS/9fX0v/X&#10;19L/1NTP/8jIw//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09PO/9fX0v/X&#10;19L/+Pjy/xsbGv8AAAD/AAAA/wAAAP8AAAD/AAAA/wAAAP8AAAD/AAAA/5eXk//AwLv/8fHq//39&#10;9v/7+/X/+/v1//v79f/7+/X/+/v1//v79f/7+/X/9vbw//Dw6f/w8On/8PDp//Dw6f/w8On/8PDp&#10;//Dw6f/w8On/8PDp//Dw6f/w8On/8PDp//Dw6f/w8On/8PDp//Dw6f/w8On/4eHa/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x&#10;AAAAzgAAAAMAAAAAAAAAAAAAAAAAAAAAAAAAAAAAAAAAAABrAAAA/wAAAP8AAAD/AAAA/2NjYf+E&#10;hIH/vLy4//7++P////n////5////+f////n////5////+f////n////5////+f////n////5////&#10;+f////n////5//r69P/Ozsn/l5eT/2FhX/8rKyr/AQEB/wAAAP8AAAD/AAAA/wAAAP8AAAD/AAAA&#10;/wAAAP8AAAD/AAAA/wAAAP8AAAD/AAAA4AAAAKoAAAB0AAAAPwAAAA4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xAAAA/AAAAP8AAAD/Kiop//j4&#10;8v////n////5/+/v6f/X19L/19fS/9fX0v/X19L/19fS/9fX0v/X19L/19fS/9fX0v/X19L/19fS&#10;/9fX0v/X19L/19fS/9fX0v/X19L/19fS/9fX0v/X19L/19fS/9fX0v/X19L/19fS/9fX0v/X19L/&#10;19fS/9fX0v/X19L/19fS/9fX0v/X19L/19fS/9fX0v/X19L/19fS/9fX0v/Q0Mv/xsbB/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EwAAAD/AAAAOAAAAAAAAAAA&#10;AAAAAAAAAAAAAAAAAAAAAAAAAHQAAAD/AAAA/wAAAP8AAAD/XV1b/4mJhv/V1dD////5////+f//&#10;//n////5////+f////n////5////+f////n////5////+f/+/vj/3d3Y/6eno/9xcW7/Ojo5/wgI&#10;CP8AAAD/AAAA/wAAAP8AAAD/AAAA/wAAAP8AAAD/AAAA/wAAAP8AAAD/AAAA/wAAAPAAAAC6AAAA&#10;gwAAAE0AAAAX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QAAADNAAAA/wAAAP8BAQH/xsbB////+f////n/8PDq/9fX&#10;0v/X19L/19fS/9fX0v/X19L/19fS/9fX0v/X19L/19fS/9fX0v/X19L/19fS/9fX0v/X19L/19fS&#10;/9fX0v/X19L/19fS/9fX0v/X19L/19fS/9fX0v/X19L/19fS/9fX0v/X19L/19fS/9fX0v/X19L/&#10;19fS/9fX0v/X19L/19fS/9fX0v/X19L/1tbR/8zMx//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QAAAN4AAACaAAAAAAAAAAAAAAAAAAAAAAAAAAAAAAAB&#10;AAAAfQAAAP8AAAD/AAAA/wEBAf9YWFb/lZWR/+np5P////n////5////+f////n////5////+f//&#10;//n////5/+zs5v+3t7P/gIB9/0pKSP8UFBT/AAAA/wAAAP8AAAD/AAAA/wAAAP8AAAD/AAAA/wAA&#10;AP8AAAD/AAAA/wAAAP8AAAD6AAAAygAAAJMAAABdAAAAJgAAAAI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YAAAD/AAAA/wAAAP9vb2z////5////+f/x8ev/19fS/9fX0v/X19L/19fS/9fX&#10;0v/X19L/19fS/9fX0v/X19L/19fS/9fX0v/X19L/19fS/9fX0v/X19L/19fS/9fX0v/X19L/19fS&#10;/9fX0v/X19L/19fS/9fX0v/X19L/19fS/9fX0v/X19L/19fS/9fX0v/X19L/19fS/9fX0v/X19L/&#10;19fS/9fX0v/U1M//ycnE/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gQAAAOwAAAATAAAAAAAAAAAAAAAAAAAAAAAAAAEAAACGAAAA/wAAAP8AAAD/&#10;AgIC/1ZWVP+np6P/9/fx////+f////n////5////+f/39/H/x8fC/5CQjf9aWlj/IyMi/wAAAP8A&#10;AAD/AAAA/wAAAP8AAAD/AAAA/wAAAP8AAAD/AAAA/wAAAP8AAAD/AAAA/wAAANkAAACjAAAAbQAA&#10;ADYAAAA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JQAAAPcA&#10;AAD/AAAA/x8fHv/z8+3////5//Hx6//X19L/19fS/9fX0v/X19L/19fS/9fX0v/X19L/19fS/9fX&#10;0v/X19L/19fS/9fX0v/X19L/19fS/9fX0v/X19L/19fS/9fX0v/X19L/19fS/9fX0v/X19L/19fS&#10;/9fX0v/X19L/19fS/9fX0v/X19L/19fS/9fX0v/X19L/19fS/9fX0v/X19L/19fS/9LSzf/GxsH/&#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eAAAA&#10;+AAAAGUAAAAAAAAAAAAAAAAAAAAAAAAAAQAAAI8AAAD/AAAA/wAAAP8DAwP/WFhW/76+uv/+/vj/&#10;/v74/93d2P+kpKD/ampo/zMzMv8EBAT/AAAA/wAAAP8AAAD/AAAA/wAAAP8AAAD/AAAA/wAAAP8A&#10;AAD/AAAA/wAAAP8AAADqAAAAswAAAH0AAABGAAAAE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AAAAwAAAAP8AAAD/AAAA/7m5tf//&#10;//n/8vLs/9fX0v/X19L/19fS/9fX0v/X19L/19fS/9fX0v/X19L/19fS/9fX0v/X19L/19fS/9fX&#10;0v/X19L/19fS/9fX0v/X19L/19fS/9fX0v/X19L/19fS/9fX0v/X19L/19fS/9fX0v/X19L/19fS&#10;/9fX0v/X19L/19fS/9fX0v/X19L/19fS/9fX0v/X19L/zs7J/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SAAAA3QAAAAQAAAAAAAAA&#10;AAAAAAAAAAACAAAAmAAAAP8AAAD/AAAA/wQEBP9bW1n/pKSg/4mJhv9QUE7/FhYV/wAAAP8AAAD/&#10;AAAA/wAAAP8AAAD/AAAA/wAAAP8AAAD/AAAA/wAAAP8AAAD/AAAA9gAAAMMAAACNAAAAVgAAACAA&#10;A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mAAAA/wAAAP8AAAD/X19d////+f/z8+3/2NjT/9fX0v/X&#10;19L/19fS/9fX0v/X19L/19fS/9fX0v/X19L/19fS/9fX0v/X19L/19fS/9fX0v/X19L/19fS/9fX&#10;0v/X19L/19fS/9fX0v/X19L/19fS/9fX0v/X19L/19fS/9fX0v/X19L/19fS/9fX0v/X19L/19fS&#10;/9fX0v/X19L/19fS/9XV0P/KysT/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YAAAD3AAAAZQAAAAAAAAAAAAAAAAAAAAMAAACgAAAA&#10;/wAAAP8AAAD/AAAA/wAAAP8FBQX/AAAA/wAAAP8AAAD/AAAA/wAAAP8AAAD/AAAA/wAAAP8AAAD/&#10;AAAA/wAAAP4AAADTAAAAnAAAAGYAAAAwAAAAB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sAAADxAAAA/wAAAP8WFhX/7e3n//Pz7f/Y2NP/19fS/9fX0v/X19L/19fS/9fX0v/X&#10;19L/19fS/9fX0v/X19L/19fS/9fX0v/X19L/19fS/9fX0v/X19L/19fS/9fX0v/X19L/19fS/9fX&#10;0v/X19L/19fS/9fX0v/X19L/19fS/9fX0v/X19L/19fS/9fX0v/X19L/19fS/9fX0v/X19L/09PO&#10;/8fHwv/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YAAADlAAAABwAAAAAAAAAAAAAABQAAANAAAAD/AAAA/wAAAP8AAAD/AAAA&#10;/wAAAP8AAAD/AAAA/wAAAP8AAAD/AAAA/wAAAP8AAAD/AAAA5gAAAK0AAAB2AAAAQAAAAA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AAALIAAAD/&#10;AAAA/wAAAP+qqqb/9PTu/9jY0//X19L/19fS/9fX0v/X19L/19fS/9fX0v/X19L/19fS/9fX0v/X&#10;19L/19fS/9fX0v/X19L/19fS/9fX0v/X19L/19fS/9fX0v/X19L/19fS/9fX0v/X19L/19fS/9fX&#10;0v/X19L/19fS/9fX0v/X19L/19fS/9fX0v/X19L/19fS/9fX0v/Pz8r/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DwAA&#10;APEAAABxAAAAAAAAAAAAAAAGAAAArgAAAP8AAAD/AAAA/wAAAP8AAAD/AAAA/wAAAP8AAAD/AAAA&#10;/wAAAPsAAADLAAAAkgAAAFgAAAAfAA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VwAAAP8AAAD/AAAA/09PTf/09O7/&#10;2NjT/9fX0v/X19L/19fS/9fX0v/X19L/19fS/9fX0v/X19L/19fS/9fX0v/X19L/19fS/9fX0v/X&#10;19L/19fS/9fX0v/X19L/19fS/9fX0v/X19L/19fS/9fX0v/X19L/19fS/9fX0v/X19L/19fS/9fX&#10;0v/X19L/19fS/9fX0v/X19L/1tbR/8vLxv/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UAAADpAAAA2wAAAMwAAAC7AAAAqQAAAJgAAACJ&#10;AAAAegAAAGsAAABdAAAATgAAAD8AAAAwAAAAIQAAABIAAAAE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qAAAA/wAAAP8A&#10;AAD/AAAA/wAAAP8AAAD/AAAA/wAAAP4AAAABAAAAAAAAAH0AAAD/AAAA/xoaGf/Nzcj/mpqW/2Nj&#10;YP8vLy7/BgYF/wAAAP8AAAD/AAAA/wAAAP8AAAD/AAAA/wAAAP8AAAD/AAAA/wAAAP8AAAD/AAAA&#10;/wAAAP8AAAD/AAAA/wAAAP8AAAD/AAAA/wAAAP8AAAD/AAAA/wAAAP8AAAD/AAAA/wAAAP8AAAD/&#10;AAAA/wAAAP8AAAD/AAAA/wAAAP8AAAD/AAAA/wAAAP8AAADnAAAAsgAAAHwAAABHAAAA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gAAADgAAAALAAAAAAAA&#10;AAcAAACzAAAA/wAAAP8AAAD/AAAA/wAAAP8AAAD/AAAA6QAAALAAAAB3AAAAPgAAAAo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0AAADwAAAA4wAAANMAAADCAAAAswAAAKQAAACVAAAAhgAAAHcAAABpAAAAWgAAAEsAAAA8AAAA&#10;LQAAAB4AAAAPAA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xAAAA/wAAAP8AAAD/AAAA/wAAAP8A&#10;AAD/AAAA/wAAAPkAAAAEAAAALwAAALMAAAD/AAAA/wEBAf8AAAD/AAAA/wAAAP8AAAD/AAAA/wAA&#10;AP8AAAD/AAAA/wAAAP8AAAD/AAAA/wAAAP8AAAD/AAAA/wAAAP8AAAD/AAAA/wAAAP8AAAD/AAAA&#10;/wAAAP8AAAD/AAAA/wAAAP8AAAD/AAAA/wAAAP8AAAD/AAAA/wAAAP8AAAD/AAAA/wAAAP8AAAD/&#10;AAAA8AAAALwAAACHAAAAUQAAABwAAAA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L4AAADiAAAAuwAAAN8AAAD/AAAA/wAA&#10;AP4AAADlAAAAvQAAAFwAAAAjAAAAA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7AAAA7AAAAN0AAADOAAAAvwAAALAA&#10;AAChAAAAkgAAAIMAAAB0AAAAZgAAAFcAAABIAAAAOQAAACoAAAAbAAAADAAA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4AAAA/wAAAP8AAAD/AAAA/wAAAP8AAAD/AAAA/wAAAPwA&#10;AAD2AAAA/wAAAP8AAAD/AAAA/wAAAP8AAAD/AAAA/wAAAP8AAAD/AAAA/wAAAP8AAAD/AAAA/wAA&#10;AP8AAAD/AAAA/wAAAP8AAAD/AAAA/wAAAP8AAAD/AAAA/wAAAP8AAAD/AAAA/wAAAP8AAAD/AAAA&#10;/wAAAP8AAAD/AAAA/wAAAP8AAAD/AAAA/wAAAPcAAADGAAAAkQAAAFwAAAAmAA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OgAAAD/AAAA/wAAAP8AAAD/AAAA/wAAAP4AAADpAAAAvgAA&#10;AJUAAABrAAAAQgAAAB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OkAAADaAAAAywAAALwAAACtAAAAngAAAI8AAACAAAAAcgAAAGMAAABU&#10;AAAARQAAADYAAAAnAAAAGAAAAAkAAAA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AAAA/wAAAP8AAAD/AAAA/wAAAP8AAAD/AAAA/wAAAP8AAAD/AAAA/wAAAP8A&#10;AAD/AAAA/wAAAP8AAAD/AAAA/wAAAP8AAAD/AAAA/wAAAP8AAAD/AAAA/wAAAP8AAAD/AAAA/wAA&#10;AP8AAAD/AAAA/wAAAP8AAAD/AAAA/wAAAP8AAAD/AAAA/wAAAP8AAAD/AAAA/wAAAP8AAAD8AAAA&#10;0AAAAJsAAABmAAAAMQAAAA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wAAAP4AAAD/AAAA/wAAAP8AAAD/AAAA/wAAAP8AAAD/AAAA/wAAAP8AAAD/AAAA/wAA&#10;AP8AAADtAAAAxAAAAJoAAABxAAAARwAAAB4AAAA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UAAADmAAAA1wAA&#10;AMgAAAC5AAAAqgAAAJsAAACMAAAAfgAAAG8AAABgAAAAUQAAAEIAAAAzAAAAJAAAABUAAAAH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AAAD/&#10;AAAA/wAAAP8AAAD/AAAA/wAAAP8AAAD/AAAA/wAAAP8AAAD/AAAA/wAAAP8AAAD/AAAA/wAAAP8A&#10;AAD/AAAA/wAAAP8AAAD/AAAA/wAAAP8AAAD/AAAA/wAAAP8AAAD/AAAA/wAAAP8AAAD/AAAA/wAA&#10;AP8AAAD/AAAA/wAAAP8AAAD/AAAA/wAAANsAAAClAAAAcAAAADsAAAAK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PAAAAP8A&#10;AAD/AAAA/wAAAP8AAAD/AAAA/wAAAP8AAAD/AAAA/wAAAP8AAAD/AAAA/wAAAP8AAAD/AAAA/wAA&#10;AP8AAAD/AAAA/wAAAP8AAADyAAAAygAAAKAAAAB2AAAATQAAACMAA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4AAAD/AAAA/wAAAP8AAAD/&#10;AAAA/wAAAP8AAAD/AAAA/wAAAP8AAAD/AAAA/wAAAP8AAAD/AAAA/wAAAP8AAAD/AAAA/wAAAP8A&#10;AAD/AAAA/wAAAP8AAAD/AAAA/wAAAP8AAAD/AAAA/wAAAP8AAAD/AAAA/wAAAP8AAADlAAAAsAAA&#10;AHoAAABFAAAAE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ZgAAAP8AAAD/AAAA/wAAAP8A&#10;AAD/AAAA/wAAAP8AAAD/AAAA/wAAAP8AAAD/AAAA/wAAAP8AAAD/AAAA/wAAAP8AAAD/AAAA/wAA&#10;AP8AAAD/AAAA/wAAAP8AAAD/AAAA/wAAAP8AAAD2AAAAzwAAAKYAAAB8AAAAUgAAACkAAAAF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UAAAD/AAAA/wAAAP8AAAD/AAAA/wAAAP8AAAD/&#10;AAAA/wAAAP8AAAD/AAAA/wAAAP8AAAD/AAAA/wAAAP8AAAD/AAAA/wAAAP8AAAD/AAAA/wAAAP8A&#10;AAD/AAAA/wAAAP8AAAD/AAAA7wAAALoAAACFAAAATwAAABo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wAAAP8AAAD/AAAA/wAAAP8AAAD/AAAA/wAAAP8A&#10;AAD/AAAA/wAAAP8AAAD/AAAA/wAAAP8AAAD/AAAA/wAAAP8AAAD/AAAA/wAAAP8AAAD/AAAA/wAA&#10;AP8AAAD/AAAA/wAAAP8AAAD/AAAA/wAAAP8AAAD/AAAA/wAAAP8AAAD5AAAA1QAAAKsAAACCAAAA&#10;WAAAAC4AAAAI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wAAAD/AAAA/wAAAP8AAAD/AAAA/wAAAP8AAAD/AAAA/wAAAP8AAAD/&#10;AAAA+gAAAO0AAAD/AAAA/wAAAP8AAAD/AAAA/wAAAP8AAAD/AAAA/wAAAPYAAADEAAAAjwAAAFoA&#10;AAAkAAAA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uQAAAP8AAAD/AAAA/wAAAP8AAAD/AAAA/wAAAP8AAAD/AAAA/wAAAP8A&#10;AAD/AAAA/wAAAP8AAAD/AAAA/wAAAP8AAAD/AAAA/wAAAP8AAAD/AAAA/wAAAP8AAAD/AAAA/wAA&#10;AP8AAAD/AAAA/wAAAP8AAAD/AAAA/wAAAP8AAAD/AAAA/wAAAP8AAAD/AAAA/wAAAP8AAAD8AAAA&#10;2gAAALEAAACHAAAAXgAAADQAAAAM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MAAAD/AAAA/wAAAP8AAAD/AAAA/wAAAP8AAAD/AAAA/wAAAN4AAAA2AAAACAAAAKkAAAD/&#10;AAAA/wAAAP8AAAD7AAAAzgAAAJkAAABkAAAALgAAAAQ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4gAAAP8AAAD/AAAA/wAAAP8AAAD/AAAA/wAAAP8AAAD/AAAA/wAAAP8AAAD/AAAA/wAAAP8A&#10;AAD/AAAA/wAAAP8AAAD/AAAA/wAAAP8AAAD/AAAA/wAAAP8AAAD/AAAA/wAAAP8AAAD/AAAA/wAA&#10;AP8AAAD/AAAA/wAAAP8AAAD/AAAA/wAAAP8AAAD/AAAA/wAAAP8AAAD/AAAA/wAAAP8AAAD/AAAA&#10;/wAAAP8AAAD9AAAA4AAAALYAAACNAAAAYwAAADoAAAA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KAAAA/wAAAP8AAAD/AAAA/wAAAP8AAAD/AAAA/wAA&#10;AP8AAADP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CoAAAD/AAAA&#10;/wAAAP8AAAD/AAAA/wAAAP8AAAD/AAAA/wAAAMAAAAAAAAAAAAAAAI4AAACkAAAAbwAAADkAAAAJ&#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AAAA/gAAAP8AAAD/&#10;AAAA/wAAAP8AAAD/AAAA/wAAAP8AAAD/AAAA/wAAAP8AAAD/AAAA/wAAAP8AAAD/AAAA/wAAAP8A&#10;AAD/AAAA/wAAAP8AAAD/AAAA/wAAAP8AAAD/AAAA/wAAAP8AAAD/AAAA/wAAAP8AAAD/AAAA/wAA&#10;AP8AAAD/AAAA/wAAAP8AAAD/AAAA/wAAAP8AAAD/AAAA/wAAAP8AAAD/AAAA/wAAAP8AAAD/AAAA&#10;/wAAAP8AAAD/AAAA/wAAAP8AAAD+AAAA5QAAALwAAACSAAAAaQAAAD8AAAA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EAAAAaQAAAHsAAACNAAAAngAAALAA&#10;AADBAAAA0wAAAOQAAAD2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cAAADdAAAAwwAAAKkAAACQAAAAdgAAAFwAAABCAAAAKQAAABIAA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XAAAA/wAAAP8AAAD/AAAA/wAAAP8AAAD/AAAA/wAAAP8AAAD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EAAAD/AAAA/wAAAP8AAAD/AAAA&#10;/wAAAP8AAAD/AAAA/wAAALk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CAAAAJgAAAFAAAAB5AAAAowAAAMwAAAD0&#10;AAAA/wAAAP8AAAD/AAAA/wAAAP8AAAD/AAAA/wAAAP8AAAD/AAAA/wAAAP8AAAD/AAAA/wAAAP8A&#10;AAD/AAAA/wAAAP8AAAD/AAAA/wAAAP8AAAD/AAAA/wAAAP8AAAD/AAAA/wAAAP8AAAD/AAAA/wAA&#10;AP8AAAD/AAAA/wAAAP8AAAD/AAAA/wAAAP8AAAD/AAAA/wAAAP8AAAD/AAAA/wAAAP8AAAD/AAAA&#10;/wAAAP8AAAD/AAAA/wAAAP8AAAD/AAAA/wAAAP8AAAD/AAAA6wAAAMEAAACYAAAAbgAAAEUAAAA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0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9QAAANwAAADEAAAArAAAAJEAAAB4AAAAXgAAAEQAAAAqAAAA&#10;EAAAAA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lAAAA/wAAAP8AAAD/AAAA/wAAAP8AAAD/AAAA/wAAAP8AAAC0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DgAAAD/AAAA/wAAAP8AAAD/AAAA/wAAAP8AAAD/AAAA&#10;/wAAAL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zAAAA/wAAAP8A&#10;AAD/AAAA/wAAAP8AAAD/AAAA/wAAAP8AAAC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8AAAD/AAAA/wAAAP8AAAD/AAAA/wAAAP8AAAD/AAAA/wAAAK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AAAAA/wAAAP8AAAD/AAAA/wAAAP8A&#10;AAD/AAAA/wAAAP8AAACY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YAAAD/AAAA/wAAAP8AAAD/AAAA/wAAAP8AAAD/AAAA/wAAA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OAAAA/wAAAP8AAAD/AAAA/wAAAP8AAAD/AAAA/wAAAP8A&#10;AACL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0AAAD/AAAA/wAA&#10;AP8AAAD/AAAA/wAAAP8AAAD/AAAA/wAAAJ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cAAAA/wAAAP8AAAD/AAAA/wAAAP8AAAD/AAAA/wAAAP8AAAB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FQAAAD/AAAA/wAAAP8AAAD/AAAA/wAA&#10;AP8AAAD/AAAA/wAAAJ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p&#10;AAAA/wAAAP8AAAD/AAAA/wAAAP8AAAD/AAAA/wAAAP8AAAB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FsAAAD/AAAA/wAAAP8AAAD/AAAA/wAAAP8AAAD/AAAA/wAA&#10;AI8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3AAAA/wAAAP8AAAD/&#10;AAAA/wAAAP8AAAD/AAAA/wAAAP8AAABi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IAAAD/AAAA/wAAAP8AAAD/AAAA/wAAAP8AAAD/AAAA/wAAAI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EAAAA/wAAAP8AAAD/AAAA/wAAAP8AAAD/&#10;AAAA/wAAAP8AAAB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kA&#10;AAD/AAAA/wAAAP8AAAD/AAAA/wAAAP8AAAD/AAAA/wAAAI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SAAAA/wAAAP8AAAD/AAAA/wAAAP8AAAD/AAAA/wAAAP8AAAB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HAAAAD/AAAA/wAAAP8A&#10;AAD/AAAA/wAAAP8AAAD/AAAA/wAAAHo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AAAABAAAAAMAAAA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gAAAA/wAAAP8AAAD/AAAA/wAAAP8AAAD/AAAA/wAAAP8AAAA5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HcAAAD/AAAA/wAAAP8AAAD/AAAA/wAAAP8A&#10;AAD/AAAA/wAAAH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AAAAFgAAADEAAABMAAAAaAAAAIMAAACcAAAArAAAALwAAADMAAAA3AAA&#10;AOwAAAD8AAAA/wAAAP8AAAD/AAAA8gAAANkAAAC3AAAAdQAAAC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tAAAA&#10;/wAAAP8AAAD/AAAA/wAAAP8AAAD/AAAA/wAAAP8AAAA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4AAAD/AAAA/wAAAP8AAAD/AAAA/wAAAP8AAAD/AAAA/wAAAGw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gAAABsAAAA+AAAAYAAAAIMAAAClAAAAwwAAAN8A&#10;AAD5AAAA/wAAAP8AAAD/AAAA/wAAAP8AAAD/AAAA/wAAAP8AAAD/AAAA/wAAAP8AAAD/AAAA/wAA&#10;AP8AAAD/AAAA/wAAAP8AAAD/AAAA/wAAAPYAAAB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D7AAAA/wAAAP8AAAD/AAAA&#10;/wAAAP8AAAD/AAAA/wAAAP8AAAAe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UAAAD/AAAA/wAAAP8AAAD/AAAA/wAAAP8AAAD/AAAA/wAAAGU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IAAAAKAAAAEsAAABu&#10;AAAAkAAAALMAAADWAAAA9wAAAP8AAAD/AAAA/wAAAP8AAAD/AAAA/wAAAP8AAAD/AAAA/wAAAP8A&#10;AAD/AAAA/wAAAP8AAAD/AAAA/wAAAP8AAAD/AAAA/wAAAP8AAAD/AAAA/wAAAP8AAAD/AAAA/wAA&#10;AP8AAAD/AAAA/wAAAP8AAADxAAAAB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oAAAD/AAAA/wAAAP8AAAD/AAAA/wAAAP8AAAD/AAAA&#10;/wAAAP8AAAA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wAAAD/&#10;AAAA/wAAAP8AAAD/AAAA/wAAAP8AAAD/AAAA/wAAAF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QAAABMAAAA2AAAAWAAAAHsAAACeAAAAwAAAAOMAAAD+AAAA/wAAAP8AAAD/AAAA/wAAAP8AAAD/&#10;AAAA/wAAAP8AAAD/AAAA/wAAAP8AAAD/AAAA/wAAAP8AAAD/AAAA/wAAAP8AAAD/AAAA/wAAAP8A&#10;AAD/AQEC/wMFCP8GCQ7/CA0U/woRGf8NFR//Dhci/w4WIf8NFSD/DRUf/wUIDP8AAAD/AAAA/wAA&#10;AP8AAAD/AAAAdAAAAC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cAAAD/AAAA/wAAAP8AAAD/AAAA/wAAAP8AAAD/AAAA/wAAAP4AAAAD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JMAAAD/AAAA/wAAAP8AAAD/&#10;AAAA/wAAAP8AAAD/AAAA/wAAAF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YAAAArAAAAVQAAAH4AAACoAAAA&#10;0QAAAPcAAAD/AAAA/wAAAP8AAAD/AAAA/wAAAP8AAAD/AAAA/wAAAP8AAAD/AAAA/wAAAP8AAAD/&#10;AAAA/wAAAP8AAAD/AAAA/wAAAP8AAAD/AAAA/wAAAP8AAAD/AAAA/wAAAP8AAAD/AAAA/wAAAP8A&#10;AAD/AAAA/wAAAP8AAAD/AAAA/wAAAP8AAAD/AAAA/wAAAP8AAAD/AAAA/wAAAP8AAAD/AAAA/wAA&#10;AP8AAAD/AAAA/wAAAP8AAAD/AAAA/wAAAP8AAAD/AAAA/wAAAP8AAADwAAAAswAAACsAAAAN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CUAAAD/AAAA/wAAAP8AAAD/AAAA/wAAAP8AAAD/AAAA/wAAAP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JoAAAD/AAAA/wAAAP8AAAD/AAAA/wAAAP8AAAD/&#10;AAAA/wAAAF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NAAAAMgAAAFcAAAB8AAAAogAA&#10;AMcAAADsAAAA/wAAAP8AAAD/AAAA/wAAAP8AAAD/AAAA/wAAAP8AAAD/AAAA/wAAAP8AAAD/AAAA&#10;/wAAAP8AAAD/AAAA/wAAAP8AAAD/AAAA/wECA/8GCg//CxIb/xAaJ/8VIjP/Gio//x8yS/8kOVf/&#10;JTtZ/yU7Wf8lO1n/JTtZ/yU7Wf8lO1n/JTtZ/yU7Wf8lO1n/JTtZ/yU7Wf8lO1n/JTtZ/yU7Wf8l&#10;O1n/JTtZ/yI2Uv8NFB7/AAAA/wAAAP8AAAD/AAAA/wAAAPsAAAD/AAAA/wAAAGs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IAAAD/AAAA/wAA&#10;AP8AAAD/AAAA/wAAAP8AAAD/AAAA/wAAAO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EAAAD/AAAA/wAAAP8AAAD/AAAA/wAAAP8AAAD/AAAA/wAAAE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AAAAD/AAAA/wAAAP8AAAD/AAAA/wAA&#10;AP8AAAD/AAAA/wAAAN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KgAAAD/AAAA/wAAAP8AAAD/AAAA/wAAAP8AAAD/AAAA/wAAAEI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E4AAAD/AAAA/wAAAP8AAAD/AAAA/wAAAP8AAAD/AAAA/wAA&#10;AMs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8AAAD/AAAA&#10;/wAAAP8AAAD/AAAA/wAAAP8AAAD/AAAA/wAAADs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sAAAD/AAAA/wAAAP8AAAD/AAAA/wAAAP8AAAD/AAAA/wAAAL0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LYAAAD/AAAA/wAAAP8AAAD/AAAA&#10;/wAAAP8AAAD/AAAA/wAAADQ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kA&#10;AAD/AAAA/wAAAP8AAAD/AAAA/wAAAP8AAAD/AAAA/wAAAL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L0AAAD/AAAA/wAAAP8AAAD/AAAA/wAAAP8AAAD/AAAA&#10;/wAAAC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wAAAP8AAAD/&#10;AAAA/wICAv+Un7D/1+f//9fn///X5///1+f//9fn///X5///1+f//9fn///X5///1+f//9fn///X&#10;5///1+f//9fn///X5///1+f//9fn///X5///1+f//9fn///X5///1+f//9fn///X5///1+f//9fn&#10;///X5///1+f//9fn///X5///1eX9/8DP5P+jr8H/hpCf/2lwfP9LUVn/LjE2/xARE/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9QAAAOcAAADZAAAAygAAALwAAACuAAAAoAAAAJIAAACDAAAAdQAAAGcAAABZ&#10;AAAASwAAAD0AAAAuAAAAIAAAABIAAAA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HcAAAD/AAAA/wAAAP8A&#10;AAD/AAAA/wAAAP8AAAD/AAAA/wAAAK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MQAAAD/AAAA/wAAAP8AAAD/AAAA/wAAAP8AAAD/AAAA/wAAACY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MsAAAD/AAAA/wAAAP8AAAD/AAAA/wAAAP8AAAD/AAAA/wAAAB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PUAAADvAAAA6AAAAOIAAADbAAAA4AAAAOwAAAD4AAAA/wAAAP8AAAD/&#10;AAAA/wAAAP8AAAD/AAAA/wAAAP8AAAD/AAAA/wAAAP8AAAD/AAAA/wAAAP8AAAD/AAAA/wAAAP8A&#10;AAD/AAAA/wAAAP8AAAD/AAAA/wAAAP8AAAD/AAAA/wAAAP8AAAD/AAAA/wIDBP8HCxD/DBMc/xEb&#10;KP8WIzX/GytB/yAzTf8kOlj/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gM0z/FSIz/wsRGv8BAgP/AAAA/wAAAP8AAAD/AAAA&#10;/wAAAP8AAAD/AAAA/wAAAP80OD7/hY+e/8zb8v/X5///1+f//9fn///X5///1+f//1RbZP8AAAD/&#10;AAAA/wAAAP0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NkAAAD/AAAA/wAAAP8AAAD/AAAA/wAA&#10;AP8AAAD/AAAA/wAAABEAAAAAAAAAAAAAAAAAAAAAAAAAAAAAAAAAAAAAAAAAAAAAAAAAAAAAAAAA&#10;AAAAAAAAAAAAAAAAAAAAAAAAAAAAAAAAAAAAAAAAAAAAAAAAAwAAAA4AAAAaAAAAJQAAADAAAAA8&#10;AAAARwAAAFMAAABeAAAAagAAAHUAAACBAAAAjAAAAJgAAACjAAAArwAAALoAAADGAAAA0QAAAN0A&#10;AADoAAAA9AAAAP4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D&#10;BQj/BwwS/wwTHP8QGSb/FCAw/xgnOv8dLkX/IjZR/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M4&#10;VP8aKT7/Dxkl/wUIDP8AAAD/AAAA/wAAAP8AAAD/AAAA/wAAAP8AAAD/AAAA/wAAAP8bHSD/a3N/&#10;/7rI3f/X5///1+f//9fn///X5///1+f//9fn///X5///1+f//1JYYf8AAAD/AAAA/wAAAPU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OAAAAD/AAAA/wAAAP8AAAD/AAAA/wAAAP8AAAD/AAAA/wAA&#10;ACYAAAAoAAAANAAAAD8AAABLAAAAVgAAAGIAAABtAAAAeQAAAIQAAACQAAAAmwAAAKcAAACyAAAA&#10;vgAAAMkAAADVAAAA4AAAAOwAAAD3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IzhU/xsrQv8THi7/CQ8W/wEBAv8AAAD/AAAA/wAA&#10;AP8AAAD/AAAA/wAAAP8AAAD/AAAA/wAAAP8LDA3/UVdg/6Gtv//V5f3/1+f//9fn///X5///1+f/&#10;/9fn///X5///1+f//9fn///X5///1+f//05UXf8AAAD/AAAA/wAAAO0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3AAAA7QAAAOMAAADZAAAAzwAAAMUAAAC7AAAAsgAA&#10;AKgAAACeAAAAlAAAAIoAAACAAAAAdgAAAGwAAABiAAAAWQAAAE8AAABFAAAAOwAAADEAAAAnAAAA&#10;HQAAABMAAAAKAA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UAAAAP&#10;AAAAGgAAACQAAAAuAAAAOAAAAEMAAABNAAAAVwAAAGIAAABsAAAAdgAAAIEAAACLAAAAlQAAAKAA&#10;AACqAAAAtAAAAPk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g&#10;M0z/GCU5/w8YJP8HCxD/AAAB/wAAAP8AAAD/AAAA/wAAAP8AAAD/AAAA/wAAAP8AAAD/AAAA/wAA&#10;AP8pLDH/Zm55/6KuwP/S4vn/1+f//9fn///X5///1+f//9fn///X5///1+f//9fn///X5///1+f/&#10;/9fn///X5///1+f//0lOVv8AAAD/AAAA/wAAAO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YAAADsAAAA4gAAANgAAADOAAAAxAAAALoAAACxAAAAqQAAAKIAAACbAAAAkwAAAIwAAACE&#10;AAAAfQAAAHUAAABuAAAAZwAAAF8AAABYAAAAUAAAAEkAAABBAAAAOgAAADMAAAArAAAAJAAAABwA&#10;AAAVAAAADQAAAAYAAAAB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BAAA&#10;AA4AAAAYAAAAIgAAAC0AAAA3AAAAQQAAAEsAAABWAAAAYAAAAGoAAAB1AAAAfwAAAIkAAACUAAAA&#10;ngAAAKgAAACzAAAAvQAAAMcAAADRAAAA3AAAAOYAAADw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QID/wMFB/8EBwv/BgoP/wgME/8KDxf/CxIb/w0VH/8PFyP/EBon/xIcK/8UHy//FSIz/xclN/8Z&#10;Jzv/Gio//xwsQ/8dLkb/HjFJ/yAzTf8hNVD/IzdT/yQ5V/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kOlj/HzFK/xgmOf8RGij/CQ8X/wIEBv8AAAD/AAAA/wAAAP8A&#10;AAD/AAAA/wAAAP8AAAD/AAAA/wAAAP8AAAD/AAAA/xESFP9NUlv/iZOi/8TS6P/X5///1+f//9fn&#10;///X5///1+f//9fn///X5///1+f//9fn///X5///1+f//9fn///X5///1+f//9fn///X5///1+f/&#10;/zQ4Pv8AAAD/AAAA/wAAAN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CAwT/AwUI/wUIDP8HCxD/CA0U/woQGP8MExz/DRUg/w8YJP8RGyj/Eh0s&#10;/xQgMP8WIjT/FyU4/xkoPP8bK0D/HC1E/x4wSP8gMkz/ITVQ/yM4VP8lOlj/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ITVQ/xsrQf8VIjP/&#10;Dxgk/wgME/8BAgP/AAAA/wAAAP8AAAD/AAAA/wAAAP8AAAD/AAAA/wAAAP8AAAD/AAAA/wAAAP8A&#10;AAD/AwMD/zM2PP9veIT/rLnM/9Xl/f/X5///1+f//9fn///X5///1+f//9fn///X5///1+f//9fn&#10;///X5///1+f//9fn///X5///1+f//9fn///X5///1+f//9fn///X5///1+f//x4hJP8AAAD/AAAA&#10;/wAAAL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pY/yM4Vf8iNlH/IDRO/x8xSv8dL0f/&#10;HC1D/xsqQP8ZKDz/GCY5/xYjNf8VITL/Ex8v/xIdK/8RGij/Dxgk/w4WIf8MEx3/CxEa/wkPFv8I&#10;DBP/BgoP/wUIDP8DBgj/AgMF/wABAf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QH/AgMF/wMGCP8FCAz/BgoP/wgNE/8JDxf/CxEa/wwUHv8O&#10;FiL/Dxkl/xEbKf8THi3/FCEx/xYjNf8YJjn/GSg9/xsrQf8dLkX/HjFJ/yAzTf8iNlH/IzhV/yU7&#10;WP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kOlj/IDNM/xopPv8UIDD/DhYi/wgNE/8CAwX/AAAA/wAAAP8AAAD/AAAA/wAAAP8AAAD/&#10;AAAA/wAAAP8AAAD/AAAA/wAAAP8AAAD/AAAA/wAAAP8SExX/QkdO/3J6h/+irsD/zt30/9fn///X&#10;5///1+f//9fn///X5///1+f//9fn///X5///1+f//9fn///X5///1+f//9fn///X5///1+f//9fn&#10;///X5///1+f//9fn///X5///1+f//9fn///X5///1ub+/wkKC/8AAAD/AAAA/wAAAJQ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kOlf/IzhU/yE1UP8gM03/HjFJ/x0vRv8cLEP/Gio//xkoPP8XJTj/FiM1/xQh&#10;Mf8THi7/Ehwq/xAaJ/8PFyP/DRUg/wwTHP8KEBn/CQ4V/wcMEv8GCQ7/BAcL/wMFB/8CAwT/AQEB&#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CAwT/AwUI/wUIDP8GCg//CAwS/wkPFv8LERr/DBMd&#10;/w4WIf8PGCX/ERso/xIdLP8UHy//FSIz/xckNv8YJjr/Gik+/xsrQf8dLkX/HjBJ/yAyTP8hNVD/&#10;IzdT/yQ6V/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Y/yQ5V/8jOFX/IzdT/yI2Uv8hNVD/ITVQ/yE1&#10;UP8hNU//ITRP/yE0T/8gNE7/IDNN/yAzTf8gM03/IDNM/x8yTP8fMkv/HzJL/x8yS/8fMUr/HzFK&#10;/x4xSf8eMEn/HjBJ/x4wSf8fMkv/IDJM/yAzTf8hNU//IjVR/yI2Uv8jN1P/IzhV/yQ5V/8lOlj/&#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AAAPkAAAD/AAAA/wAA&#10;AP9SWGH/1ub+/9fn///P3/b/r7zQ/73L4P/W5v7/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FkAAAD/AAAA/wAAAP8AAAD/bHSA/9fn&#10;///X5///y9rx/667zv+2xNj/0+L6/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2AAAA/wAAAP8AAAD/AAAA/4SOnf/X5///1+f//8fW&#10;7P+tus3/sL3R/8va8f/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AAAlQAAAP8AAAD/AAAA/wMDA/+bp7j/1+f//9fn///C0Ob/rbrN/626&#10;zf+/zuP/1ub+/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wAAALEAAAD/AAAA/wAAAP8KCwz/rrvO/9fn///X5///vMrf/626zf+tus3/tcPX/9Hh&#10;+P/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oA&#10;AADIAAAA/wAAAP8AAAD/FRcZ/73L4P/X5///1ub+/7jF2v+tus3/rbrN/6+8z//I1+3/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VAAAA3AAAAP8A&#10;AAD/AAAA/yMlKf/J2O7/1+f//9Tk/P+0wdX/rbrN/626zf+tus3/vMrf/9Tk/P/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L2vH/xdTq&#10;/9Li+f/X5///1+f//9fn///X5///yNft/1xjbf8DAwP/AAAA/wAAAP8AAAD/AAAA/wAAAPYAAABY&#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JQAAAOsAAAD/AAAA/wAAAP81&#10;OT//0eH4/9fn///S4vn/sb7S/626zf+tus3/rbrN/7G+0v/K2fD/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BgYH/xMUFv8eIST/Ki0y/zY6QP9CR07/&#10;TlNc/1lgav9lbXj/cXmG/36Hlf+JlKP/laCx/6Gtv/+tus3/ucbb/8TT6f/Q4Pf/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U5Pz/v83i/7G+0v/I1+3/1+f//9fn///X5///1+f/&#10;/8zb8v9ud4P/DQ4Q/wAAAP8AAAD/AAAA/wAAAP8AAAD/AAAAuwAAACs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gAAAD3AAAA/wAAAP8AAAD/SlBY/9Xl/f/X&#10;5///z971/6+8z/+tus3/rbrN/626zf+tus3/vMrf/9Tj+//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oL&#10;DP8TFRf/HiAj/ycqLv8xNTr/Oj9F/0RJUf9OVF3/WF5o/2JpdP9rc3//dX6L/36Ilv+KlaT/l6Kz&#10;/6Ovwf+vvM//usjd/8bV6//R4fj/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ytnv/7G+0v+fqrz/u8ne/9bm/v/X5///1+f//9fn///O3fT/dHyJ/xARE/8AAAD/AAAA&#10;/wAAAP8AAAD/AAAA/wAAANsAAABOAA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QAAAA/gAAAP8AAAD/AAAA/2Nqdf/X5///1+f//8rZ8P+u&#10;u87/rbrN/626zf+tus3/rbrN/7G+0v/K2e//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0OD3/8DP&#10;5P+vvND/n6q8/46YqP99hpT/bHSA/1tibP9KUFj/OT5E/ygrL/8XGBv/BQUG/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BAQH/CwwN/xQWGP8eIST/KCsw/zI1O/88QEf/RUpS/09VXv9ZX2n/Y2p1/211gf92&#10;f4z/gIqY/4mUo/+Un6//nqm7/6ezxv+xvtL/usjd/8TT6f/O3fT/1eX9/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0+L6/7zK3/+ksML/mKO0/667&#10;zv/Q4Pf/1+f//9fn///X5///z9/2/3iBjv8TFBb/AAAA/wAAAP8AAAD/AAAA/wAAAP8AAADyAAAA&#10;dQAAAAc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AAAAP8AAAD/AAAA/wAAAP99hpT/1+f//9fn///F1Or/rbrN/626zf+t&#10;us3/rbrN/626zf+tus3/usjd/9Pi+v/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ub+/83c8/+8yt//rrvO/5+rvf+Qm6v/goya&#10;/3R8if9lbXj/Vlxm/0hNVf85PkT/Ki0y/xweIf8NDhD/BAUF/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CAgJ/w4P&#10;Ef8VFxn/HB4h/yMmKv8qLTL/MTU6/zg9Q/8/REv/RktT/01SW/9UW2T/W2Js/2JpdP9pcX3/cHiF&#10;/3eAjf9+h5X/hY+e/4yWpv+Tnq7/mqa3/6Gtv/+otMf/r7zP/7bE2P+8yt//xdTq/8/f9v/W5v7/&#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ub+/8fW7P+uu87/maW2/5ijtP+irsD/x9bs/9fn///X5///1+f//9Hh&#10;+P99hpT/Fhga/wAAAP8AAAD/AAAA/wAAAP8AAAD/AAAA9wAAAI0AAAAW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sAAAD/AAAA/wAAAP8CAgL/lJ+w/9fn///X5///wM/k/626zf+tus3/rbrN/626zf+t&#10;us3/rbrN/7C90f/I1+3/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87d9P+4&#10;xdr/oKy+/5ijtP+Yo7T/m6e4/7rI3f/W5v7/1+f//9fn///P3/b/fYaU/xgaHf8AAAD/AAAA/wAA&#10;AP8AAAD/AAAA/wAAAPkAAACTAAAAG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AAACo&#10;AAAA/wAAAP8AAAD/CAgJ/6i0x//X5///1+f//7vJ3v+tus3/rbrN/626zf+tus3/rbrN/626zf+t&#10;us3/ucfc/9Li+f/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Dg9/+6yN3/pLHD/5ijtP+Yo7T/mKO0/5ijtP+u&#10;u87/0OD3/9fn///X5///ytnw/3F5hv8TFBb/AAAA/wAAAP8AAAD/AAAA/wAAAP8AAAD7AAAAmgAA&#10;AB4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HAAAAwQAAAP8AAAD/&#10;AAAA/xESFP+5xtv/1+f//9Xl/f+2xNj/rbrN/626zf+tus3/rbrN/626zf+tus3/rbrN/6+8z//C&#10;0Ob/1eX9/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Li+f++zOH/qLTH/5ijtP+Yo7T/mKO0/5ijtP+Yo7T/oq7A/8fW7P/X5///1+f//8TS6P9l&#10;bXj/DA0O/wAAAP8AAAD/AAAA/wAAAP8AAAD/AAAA/QAAAKAAAAAi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EQAAANYAAAD/AAAA/wAAAP8eICP/&#10;xdTq/9fn///U4/v/s8DU/626zf+tus3/rbrN/626zf+tus3/rbrN/626zf+tus3/sr/T/8nY7v/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Pi+v+/zuP/qrfK/5mktf+Yo7T/&#10;mKO0/5ijtP+Yo7T/mKO0/5unuP+6yN3/1ub+/9fn//+8yt//WWBq/wcHCP8AAAD/AAAA/wAAAP8A&#10;AAD/AAAA/wAAAPwAAACjAAAA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8AAADnAAAA/wAAAP8AAAD/LjI3/8/e9f/X5///&#10;0eH4/7C90f+tus3/rbrN/626zf+tus3/rbrN/626zf+tus3/rbrN/626zf+4xdr/z9/2/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Hh+P+9y+D/qbXI/5mktf+Yo7T/mKO0/5ijtP+Yo7T/mKO0/5ijtP+Yo7T/&#10;r7zQ/9Dg9//X5///s8DU/05TXP8DAwP/AAAA/wAAAP8AAAD/AAAA/wAAAP8AAAD3AAAAlAAAACE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xAAAA8wAAAP8AAAD/AAAA/0NIT//U5Pz/1+f//87d9P+vvM//&#10;rbrN/626zf+tus3/rbrN/626zf+tus3/rbrN/626zf+tus3/rrvO/7/N4v/U4/v/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8/e9f+6yN3/prLF&#10;/5ijtP+Yo7T/mKO0/5ijtP+Yo7T/mKO0/5ijtP+Yo7T/mKO0/6i0x//K2fD/1+f//6i0x/9CR07/&#10;AAAA/wAAAP8AAAD/AAAA/wAAAP8AAAD/AAAA8QAAAIYAAAAX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RwAAAPwAAAD/AAAA/wAAAP9aYWv/1ub+/9fn///K2e//rbrN/626zf+tus3/&#10;rbrN/626zf+tus3/rbrN/626zf+tus3/rbrN/626zf+wvdH/xdTq/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83c8/+5xtv/pLDC/5ijtP+Yo7T/mKO0/5ijtP+Yo7T/mKO0&#10;/5ijtP+Yo7T/mKO0/5ijtP+hrb//xNLo/9bm/v+cqLn/NjpA/wAAAP8AAAD/AAAA/wAAAP8AAAD/&#10;AAAA/wAAAOkAAAB4AAAAD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GIAAAD/AAAA/wAAAP8AAAD/dH2K/9fn///X5///xNPp/626zf+tus3/rbrN/626zf+tus3/&#10;rbrN/626zf+tus3/rbrN/626zf+tus3/rbrN/7TC1v/N3PP/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eX9/8fW&#10;7P+0wtb/oa2//5ijtP+Yo7T/mKO0/5ijtP+Yo7T/mKO0/5ijtP+Yo7T/mKO0/5ijtP+Yo7T/nai6&#10;/7zK3//T4/v/kJur/ysuM/8AAAD/AAAA/wAAAP8AAAD/AAAA/wAAAP8AAADfAAAAaQAAAA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AAAAA&#10;/wAAAP8AAAD/AAAA/4yWpv/X5///1+f//7/N4v+tus3/rbrN/626zf+tus3/rbrN/626zf+tus3/&#10;rbrN/626zf+tus3/rbrN/626zf+tus3/usjd/9Dg9//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0uL5/7/O4/+tus3/m6e4/5ijtP+Yo7T/mKO0/5ij&#10;tP+Yo7T/mKO0/5ijtP+Yo7T/mKO0/5ijtP+Yo7T/mKO0/5mltv+0wtb/zt70/4SOnf8hIyf/AAAA&#10;/wAAAP8AAAD/AAAA/wAAAP8AAAD/AAAA0wAAAFsAAAAE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AAAAngAAAP8AAAD/AAAA&#10;/wUFBv+irsD/1+f//9fn//+5x9z/rbrN/626zf+tus3/rbrN/626zf+tus3/rbrN/626zf+tus3/&#10;rbrN/626zf+tus3/rbrN/667zv+9y+D/0uL5/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y9rx/7jF2v+lssT/mKO0/5ijtP+Yo7T/mKO0/5ijtP+Yo7T/mKO0/5ijtP+Yo7T/mKO0/5ij&#10;tP+Yo7T/mKO0/5ijtP+Yo7T/rbrN/8bU6v95go//GBkc/wAAAP8AAAD/AAAA/wAAAP8AAAD/AAAA&#10;/wAAAMUAAABMAA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QAAALkAAAD/AAAA/wAAAP8NDhD/tMHV&#10;/9fn///V5f3/tcPX/626zf+tus3/rbrN/626zf+tus3/rbrN/626zf+tus3/rbrN/626zf+tus3/&#10;rbrN/626zf+tus3/rrvO/7/O4//U4/v/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U4/v/xNLo/7C90f+fqrz/mKO0/5ijtP+Y&#10;o7T/mKO0/5ijtP+Yo7T/mKO0/5ijtP+Yo7T/mKO0/5ijtP+Yo7T/mKO0/5ijtP+Yo7T/mKO0/6Wy&#10;xP+7yd3/bXWB/xARE/8AAAD/AAAA/wAAAP8AAAD/AAAA/wAAAP8AAAC3AAAAPgAAAAE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4AAADPAAAA/wAAAP8AAAD/GRse/8HP5f/X5///0+L6&#10;/7K/0/+tus3/rbrN/626zf+tus3/rbrN/626zf+tus3/rbrN/626zf+tus3/rbrN/626zf+tus3/&#10;rbrN/626zf+vvM//wtDm/9Tk/P/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M2/L/u8ne/6m2yf+Zpbb/mKO0/5ijtP+Yo7T/mKO0/5ijtP+Yo7T/mKO0/5ijtP+Y&#10;o7T/mKO0/5ijtP+Yo7T/mKO0/5ijtP+Yo7T/mKO0/5ijtP+fq73/prPG/11kbv8KCwz/AAAA/wAA&#10;AP8AAAD/AAAA/wAAAP8AAAD9AAAAqQAAAD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4QAAAP8AAAD/AAAA/ygrMP/M2/L/1+f//9Dg9/+vvND/rbrN&#10;/626zf+tus3/rbrN/626zf+tus3/rbrN/626zf+tus3/rbrN/626zf+tus3/rbrN/626zf+tus3/&#10;rbrN/7C90f/E0uj/1eX9/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Hh+P/Az+T/r7zQ/56pu/+Yo7T/&#10;mKO0/5ijtP+Yo7T/mKO0/5ijtP+Yo7T/mKO0/5ijtP+Yo7T/mKO0/5ijtP+Yo7T/mKO0/5ijtP+Y&#10;o7T/mKO0/5ijtP+Yo7T/mqa3/4yWpv9CR07/AQEB/wAAAP8AAAD/AAAA/wAAAP8AAAD/AAAA+QAA&#10;AJoAAAA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KwAAAPAAAAD/AAAA/wAAAP87P0b/0+L6/9fn///M2/L/rrvO/626zf+tus3/rbrN&#10;/626zf+tus3/rbrN/626zf+tus3/rbrN/626zf+tus3/rbrN/626zf+tus3/rbrN/626zf+tus3/&#10;sb7S/8bV6//W5v7/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OT8/8bV6/+0wtb/pLDC/5ijtP+Yo7T/mKO0/5ijtP+Yo7T/mKO0/5ijtP+Yo7T/&#10;mKO0/5ijtP+Yo7T/mKO0/5ijtP+Yo7T/mKO0/5ijtP+Yo7T/mKO0/5ijtP+Yo7T/mKO0/5Whsf9w&#10;eYX/Jyou/wAAAP8AAAD/AAAA/wAAAP8AAAD/AAAA/wAAAPQAAACMAAAAG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AAAAD5AAAA/wAAAP8AAAD/Ulhh/9bm/v/X5///yNft/626zf+tus3/rbrN/626zf+tus3/rbrN&#10;/626zf+tus3/rbrN/626zf+tus3/rbrN/626zf+tus3/rbrN/626zf+tus3/rbrN/626zf+zwNT/&#10;ydju/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W5v7/y9rx/7rI3f+ptcj/maW2&#10;/5ijtP+Yo7T/mKO0/5ijtP+Yo7T/mKO0/5ijtP+Yo7T/mKO0/5ijtP+Yo7T/mKO0/5ijtP+Yo7T/&#10;mKO0/5ijtP+Yo7T/mKO0/5ijtP+Yo7T/mKO0/5ijtP+LlaX/WWBq/xITFf8AAAD/AAAA/wAAAP8A&#10;AAD/AAAA/wAAAP8AAADoAAAAfQAAAB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ZAAAA/wAA&#10;AP8AAAD/AAAA/2tzf//X5///1+f//8PR5/+tus3/rbrN/626zf+tus3/rbrN/626zf+tus3/rbrN&#10;/626zf+tus3/rbrN/626zf+tus3/rbrN/626zf+tus3/rbrN/626zf+tus3/rbrN/7TC1v/K2e//&#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Q4Pf/v87j/6+8z/+dqLr/mKO0/5ijtP+Yo7T/mKO0/5ijtP+Yo7T/mKO0&#10;/5ijtP+Yo7T/mKO0/5ijtP+Yo7T/mKO0/5ijtP+Yo7T/mKO0/5ijtP+Yo7T/mKO0/5ijtP+Yo7T/&#10;mKO0/5ijtP+Yo7T/fIWU/0JHTv8FBQb/AAAA/wAAAP8AAAD/AAAA/wAAAP8AAAD/AAAAzwAAAF4A&#10;AAAH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gAAAP8AAAD/AAAA/wAA&#10;AP+Ejp3/1+f//9fn//++zOH/rbrN/626zf+tus3/rbrN/626zf+tus3/rbrN/626zf+tus3/rbrN&#10;/626zf+tus3/rbrN/626zf+tus3/rbrN/626zf+tus3/rbrN/626zf+tus3/tMHV/8bV6//W5v7/&#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ub+/9Dg9//H1uz/v83i/7bE2P+uu87/pLHD/5yo&#10;uf+Yo7T/mKO0/5ijtP+Yo7T/mKO0/5ijtP+Yo7T/mKO0/5ijtP+Yo7T/mKO0/5ijtP+Yo7T/mKO0&#10;/5ijtP+Yo7T/mKO0/5ijtP+Yo7T/mKO0/5ijtP+Yo7T/mKO0/5ijtP+Yo7T/lqCx/2hwfP8sLzT/&#10;AAAA/wAAAP8AAAD/AAAA/wAAAP8AAAD/AAAA/gAAAK8AAAA+AA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AAAJUAAAD/AAAA/wAAAP8DAwP/m6e4/9fn&#10;///W5v7/ucbb/626zf+tus3/rbrN/626zf+tus3/rbrN/626zf+tus3/rbrN/626zf+tus3/rbrN&#10;/626zf+tus3/rbrN/626zf+tus3/rbrN/626zf+tus3/rbrN/626zf+xvtL/xNLo/9Tk/P/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V5f3/zt30/8XU6v+8&#10;yt//tMHV/6q3yv+irsD/maW2/5ijtP+Yo7T/mKO0/5ijtP+Yo7T/mKO0/5ijtP+Yo7T/mKO0/5ij&#10;tP+Yo7T/mKO0/5ijtP+Yo7T/mKO0/5ijtP+Yo7T/mKO0/5ijtP+Yo7T/mKO0/5ijtP+Yo7T/mKO0&#10;/5ijtP+Yo7T/mKO0/5ijtP+Yo7T/mKO0/4iSov9NU1v/ExQW/wAAAP8AAAD/AAAA/wAAAP8AAAD/&#10;AAAA/wAAAPMAAACQAAAA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AAACwAAAA/wAAAP8AAAD/CgsM/667zv/X5///1OT8/7TC&#10;1v+tus3/rbrN/626zf+tus3/rbrN/626zf+tus3/rbrN/626zf+tus3/rbrN/626zf+tus3/rbrN&#10;/626zf+tus3/rbrN/626zf+tus3/rbrN/626zf+tus3/rbrN/6+80P/Az+T/0+L6/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ub+/8/f9v/J2O7/wc/l/7nH3P+xvtL/qLTH/5+rvf+ZpLX/mKO0/5ijtP+Yo7T/mKO0/5ijtP+Y&#10;o7T/mKO0/5ijtP+Yo7T/mKO0/5ijtP+Yo7T/mKO0/5ijtP+Yo7T/mKO0/5ijtP+Yo7T/mKO0/5ij&#10;tP+Yo7T/mKO0/5ijtP+Yo7T/mKO0/5ijtP+Yo7T/mKO0/5ijtP+Yo7T/mKO0/5ijtP+Yo7T/mKO0&#10;/5ais/9wd4T/MTU6/wICAv8AAAD/AAAA/wAAAP8AAAD/AAAA/wAAAP8AAADfAAAAcQAAAA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KAAAAyAAAAP8AAAD/AAAA/xQWGP+9y+D/1+f//9Pi+v+xvtL/rbrN/626&#10;zf+tus3/rbrN/626zf+tus3/rbrN/626zf+tus3/rbrN/626zf+tus3/rbrN/626zf+tus3/rbrN&#10;/626zf+tus3/rbrN/626zf+tus3/rbrN/626zf+tus3/rrvO/7rI3f/L2vH/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FQAAANwAAAD/AAAA/wAAAP8jJSn/ydju/9fn///P3/b/r7zQ/626zf+tus3/rbrN/626&#10;zf+tus3/rbrN/626zf+tus3/rbrN/626zf+tus3/rbrN/626zf+tus3/rbrN/626zf+tus3/rbrN&#10;/626zf+tus3/rbrN/626zf+tus3/rbrN/626zf+tus3/sr/T/8LQ5v/T4vr/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QA&#10;AADrAAAA/wAAAP8AAAD/NDg+/9Hh+P/X5///y9rx/667zv+tus3/rbrN/626zf+tus3/rbrN/626&#10;zf+tus3/rbrN/626zf+tus3/rbrN/626zf+tus3/rbrN/626zf+tus3/rbrN/626zf+tus3/rbrN&#10;/626zf+tus3/rbrN/626zf+tus3/rbrN/626zf+tus3/ucfc/8rZ7//W5v7/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4AAAA9gAAAP8A&#10;AAD/AAAA/0lPV//V5f3/1+f//8fW7P+tus3/rbrN/626zf+tus3/rbrN/626zf+tus3/rbrN/626&#10;zf+tus3/rbrN/626zf+tus3/rbrN/626zf+tus3/rbrN/626zf+tus3/rbrN/626zf+tus3/rbrN&#10;/626zf+tus3/rbrN/626zf+tus3/rbrN/626zf+vvND/vMrf/8rZ8P/W5v7/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UAAAAP4AAAD/AAAA/wAAAP9j&#10;anX/1+f//9fn///Bz+X/rbrN/626zf+tus3/rbrN/626zf+tus3/rbrN/626zf+tus3/rbrN/626&#10;zf+tus3/rbrN/626zf+tus3/rbrN/626zf+tus3/rbrN/626zf+tus3/rbrN/626zf+tus3/rbrN&#10;/626zf+tus3/rbrN/626zf+tus3/rbrN/626zf+vvND/u8ne/8rZ7//V5f3/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U5Pz/z9/2/8rZ8P/F1Or/wc/l/7zK3/+3xdn/sr/T/626zf+otMf/&#10;pLDC/5+qvP+Zpbb/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lqKz/3J6h/87QEb/CAkK/wAAAP8AAAD/AAAA/wAAAP8AAAD/AAAA/wAAAP8AAADbAAAAcwAA&#10;ABQ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wAAAD/AAAA/wAAAP8AAAD/fIWT/9fn///X&#10;5///vMrf/626zf+tus3/rbrN/626zf+tus3/rbrN/626zf+tus3/rbrN/626zf+tus3/rbrN/626&#10;zf+tus3/rbrN/626zf+tus3/rbrN/626zf+tus3/rbrN/626zf+tus3/rbrN/626zf+tus3/rbrN&#10;/626zf+tus3/rbrN/626zf+tus3/rbrN/626zf+vvM//ucfc/8XU6v/Q4Pf/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OP7/8/f9v/L2vH/x9bs/8TS6P+/zuP/u8ne/7fF2f+yv9P/rrvO/6m1yP+ksML/n6q8&#10;/5mltv+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36Ilv9HTVX/ERIU/wAAAP8A&#10;AAD/AAAA/wAAAP8AAAD/AAAA/wAAAP8AAAD8AAAArAAAAEQAAAAC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KAAAA/wAAAP8AAAD/AQEB/5Sfr//X5///1ub+/7jF2v+t&#10;us3/rbrN/626zf+tus3/rbrN/626zf+tus3/rbrN/626zf+tus3/rbrN/626zf+tus3/rbrN/626&#10;zf+tus3/rbrN/626zf+tus3/rbrN/626zf+tus3/rbrN/626zf+tus3/rbrN/626zf+tus3/rbrN&#10;/626zf+tus3/rbrN/626zf+tus3/rbrN/626zf+tus3/sr/T/73L4P/I1+3/0+L6/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U5Pz/0eH4/87d9P/K&#10;2e//xdTq/8HP5f+9y+D/ucbb/7TC1v+xvtL/rbrN/6m1yP+kscP/oKy+/52ouv+ZpLX/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lqKz/3iBj/9LUFn/HB8h/wAAAP8AAAD/AAAA/wAAAP8AAAD/AAAA/wAAAP8A&#10;AAD/AAAAygAAAG4AAAAX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CAAAApwAAAP8AAAD/AAAA/wcHCP+otMf/1+f//9Tk/P+0wdX/rbrN/626zf+t&#10;us3/rbrN/626zf+tus3/rbrN/626zf+tus3/rbrN/626zf+tus3/rbrN/626zf+tus3/rbrN/626&#10;zf+tus3/rbrN/626zf+tus3/rbrN/626zf+tus3/rbrN/626zf+tus3/rbrN/626zf+tus3/rbrN&#10;/626zf+tus3/rbrN/626zf+tus3/rbrN/626zf+tus3/rbrN/7PA1P+8yt//xNPp/87d9P/V5f3/&#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bm/v/S4vn/z971/8va8f/I1+3/xNPp/8HP5f++zOH/usjd/7fF2f+0wdX/&#10;sL3R/626zf+ptsn/prLF/6Ovwf+fq73/nKi5/5mktf+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XorP/gYuZ/19mcf8+Q0n/&#10;EBIT/wAAAP8AAAD/AAAA/wAAAP8AAAD/AAAA/wAAAP8AAAD/AAAA3wAAAIMAAAAn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ub+/9Tj+//S4vn/z9/2/83c8//K2fD/x9bs/8XU6v/D0ef/wM/k/77M&#10;4f+7yd7/ucbb/7bE2P+0wdX/sb7S/6+8z/+sucz/qbbJ/6ezxv+kscP/oq7A/5+rvf+dqLr/maW2&#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l6Kz&#10;/46YqP98hZT/a3J+/1lgav9LUVn/PUFI/ywvNP8PEBL/AAAA/wAAAP8AAAD/AAAA/wAAAP8AAAD/&#10;AAAA/wAAAP8AAAD/AAAA7gAAAJcAAAA7AAAAA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V5f3/1OP7/9Li+f/Q4Pf/z971/87d9P/L2vH/ytnv/8nY7v/H1uz/xNPp/8LQ5v+/zuP/&#10;vcvg/7rI3f+4xdr/tcPX/7PA1P+wvdH/rrvO/6u4y/+ptcj/prLF/6Swwv+hrb//n6q8/5youf+Z&#10;pbb/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ei&#10;s/+Pman/g4yb/3d/jP9rcn7/X2Zw/1NZYv9ITVX/PUJI/y0xNf8bHSD/CAgJ/wAAAP8AAAD/AAAA&#10;/wAAAP8AAAD/AAAA/wAAAP8AAAD/AAAA/wAAAP8AAAD/AAAA/wAAAP8AAAD/AAAA9AAAAKsAAABP&#10;AAAAB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lqCx/4yXp/+D&#10;jJv/d4CO/2x0gP9haHL/VVtk/0lOVv89QUj/MjY7/ycqLv8bHSD/DxAS/wICAv8AAAD/AAAA/wAA&#10;AP8AAAD/AAAA/wAAAP8AAAD/AAAA/wAAAP8AAAD/AAAA/wAAAP8AAAD/AAAA/wAAAP8AAAD/AAAA&#10;/wAAAP8AAAD/AAAA/wAAAP8AAAD/AAAF7AAAEb8AAB6SAAAmZwAAJFoAACBRAAAcRwAAGD0AABQz&#10;AAAQKgAADSAAAAkWAAAFDAAAAQ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gIC/wYHCP8MDQ7/ERIU/xUXGf8aHB//ICIl/yQnK/8pLDH/LzI3/zQ3Pf84PEL/PUFI/0JHTv9H&#10;TFT/TFFa/1FXYP9VXGb/W2Js/2JpdP9qcn7/cXmG/3iBj/9/iZf/h5Gg/4+Zqf+WoLH/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CAAAECQAABxIA&#10;AAsbAAAOJQAAEi4AABY4AAAaQgAAHksAACFVAAAlXgAAKWcAACloAAApaAAAKWgAACloAAApaAAA&#10;KWgAACloAAApaAAAKWgAACloAAApaAAAKWgAACloAAApaAAAKWgAACloAAApaAAAKWgAACloAAAp&#10;aAAAKWgAACloAAApaAAAKWgAABmiAAAA/wAAAP8AAAD/AAAA/wAAAP9ZX2n/U1li/05TXP9ITVX/&#10;QkdO/z1BSP83O0H/MTU6/ywvNP8mKS3/ICIm/xsdIP8VFxn/DxAS/wkKC/8EBQX/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QIAAAQKAAAHEgAAChoAAA4i&#10;AAARKgAAFDIAABc6AAAaQgAAHUoAACBSAAAkWgAAJ2IAACloAAApaAAAKWgAACloAAApaAAAKWgA&#10;ACloAAApaAAAKWgAACloAAApaAAAKWgAACloAAApaAAAKWgAACloAAApaAAAKWgAACloAAApaAAA&#10;KWgAACloAAApaAAAKWgAACloAAApaAAAKWgAACloAAApaAAAKWgAACloAAApaAAAKWgAACloAAAp&#10;aAAAKWgAACloAAAUtA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JV8AAB5MAAAWOQAADyYAAAcSAAAB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QAAKGoAAChsAAAnbgAAJ3AAACZyAAAmdAAAJXYAACV3AAAkeQAAJHwAACN/AAAigQAA&#10;IYUAACCIAAAfjAAAHo8AAB6SAAAdlgAAHJkAABucAAAanwAAGaMAABimAAAXqQAAF6wAABawAAAV&#10;swAAFLYAABO6AAASvQAAEcEAABDFAAAOygAADc8AAAzUAAAK2QAACd4AAAjjAAAG5wAABe0AAATx&#10;AAAC9gAAAfs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QEB/wQFBf8ICAn/CwwN/w4PEf8SExX/FRcZ/xkbHv8dHyL/ICIm/yEjJ/8iJCj/IyUp/yMm&#10;Kv8kJyv/JSgs/yYpLf8oKy//KCsw/yksMf8qLTL/Ky4z/ywvNP8tMDX/LjE2/y4yN/8vMzj/MDQ5&#10;/zA0Of8uMTb/Ky4z/ygrMP8mKS3/IyYq/yEjJ/8eIST/HB4h/xkbHv8XGBv/FBYY/xITFf8PEBL/&#10;DQ4P/woLDP8ICAn/BQUG/wMEBP8BAQH/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L3AAAF7gAAB+YAAAncAAAM0wAADsoAABHBAAATuAAAFq4AABimAAAb&#10;nQAAHZMAACCKAAAigQAAJXgAACdvAAApaQ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oZgAAIVQAABpBAAASLgAAChgAAAED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EDAAAECwAACBMAAAsbAAAOIwAAESsAABQzAAAXOwAA&#10;G0MAAB5LAAAhUwAAJFsAACdj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GsAAAvWAAAA&#10;/wAAAP8AAAD/AAAA/wAAAP4AAAH6AAAC9wAAA/MAAAXuAAAF6wAAB+cAAAjjAAAJ3wAACtsAAAvX&#10;AAAM0wAADc8AAA7LAAAPxwAAEMMAABG/AAASuwAAE7cAABWzAAAWrwAAF6sAABinAAAZowAAGp8A&#10;ABucAAAcmQAAHZYAAB6SAAAejwAAH4wAACCJAAAhhgAAIoMAACOAAAAjfQAAJHkAACV2AAAmcwAA&#10;J3AAAChtAAApag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p&#10;AAAobQAAJnMAACV3AAAkfAAAIoEAACGGAAAfjAAAHZMAABuaAAAZogAAF6kAABWwAAATtwAAEb8A&#10;AA/GAAAOzQAAC9UAAAncAAAI4wAABuoAAATyAAAC+Q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vkAAATyAAAF6wAAB+QAAAneAAAL1wAADdAA&#10;AA/JAAAQwwAAErsAABS1AAAWrgAAGKcAABqgAAAbmgAAHZMAAB+MAAAhhQAAI38AACV3AAAncQAA&#10;KGo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hlAAAfUAAAFjcAAAweAAAC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MAAAULAAAIFAAACxwAAA4jAAARLAAAFDQAABc8AAAbRAAAHksA&#10;ACFUAAAkXAAAJ2Q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htAAAldwAAJnMAACdvAAAo&#10;awAAKWk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oAACdwAAAleAAAI38AACGGAAAfjQAAHZQAABucAAAZowAA&#10;F6oAABWxAAATuQAAEcAAAA/HAAANzgAAC9YAAAndAAAH5AAABesAAAPzAAAC+AAAAf0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H7AAAC9wAABPIAAAXuAAAG6QAAB+UAAAjgAAAJ3AAAC9cAAAzTAAAN&#10;zgAADsoAABDGAAARwQAAEr0AABO4AAAUtAAAFq8AABerAAAYpgAAGp4AAByYAAAekQAAIIoAACKD&#10;AAAjfQAAJXYAACdvAAApaQ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ZwAAIVQAABg8AAANIgAAAg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gAAAYQAAAKGAAADSEAABApAAATMQAAFzoAABpCAAAdSgAAIVMAACRb&#10;AAAnZ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GUAAB1JAAAQKAAAAw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AAAQLAAAIFQAADSAAABErAAAVNQAAGT4AABxHAAAfTwAAIlcAACZfAAAp&#10;Zw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cAAB9OAAASLAAABQs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LHQAAFzsAAB5MAAAkXQAA&#10;KWc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cAABpBAAABA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JmEAABc6AAAB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GYAACNYAAAcRwAAFTUA&#10;AA4lAAAIFAAAAQ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nZAAAJV4AACNZAAAhUwAAHk0AABxH&#10;AAAYPgAAFTUAABEsAAAOIwAAChkAAAYQAAADB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left:975030;top:948601;width:812558;height:747144;flip:x;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gU&#10;fkTAAAAA2gAAAA8AAABkcnMvZG93bnJldi54bWxET89rwjAUvg/8H8ITvAxNFVakGkUER2GXTsXz&#10;s3k2xealNJlt//vlMNjx4/u93Q+2ES/qfO1YwXKRgCAuna65UnC9nOZrED4ga2wck4KRPOx3k7ct&#10;Ztr1/E2vc6hEDGGfoQITQptJ6UtDFv3CtcSRe7jOYoiwq6TusI/htpGrJEmlxZpjg8GWjobK5/nH&#10;Kmj65dUU6fspb0dTfn4UX7eDvys1mw6HDYhAQ/gX/7lzrSBujVfiDZC7Xw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mBR+RMAAAADaAAAADwAAAAAAAAAAAAAAAACcAgAAZHJz&#10;L2Rvd25yZXYueG1sUEsFBgAAAAAEAAQA9wAAAIkDAAAAAA==&#10;">
                  <v:imagedata r:id="rId22" o:title=""/>
                  <v:path arrowok="t"/>
                </v:shape>
                <v:line id="Straight Connector 9" o:spid="_x0000_s1028" style="position:absolute;visibility:visible;mso-wrap-style:square" from="616683,1309816" to="2791472,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ii8GsMAAADaAAAADwAAAGRycy9kb3ducmV2LnhtbESPUWsCMRCE3wv+h7BC32pORdGrUaRQ&#10;kLYvVX/AetneHV42Z7Lq2V9vCgUfh5n5hlmsOteoC4VYezYwHGSgiAtvay4N7HfvLzNQUZAtNp7J&#10;wI0irJa9pwXm1l/5my5bKVWCcMzRQCXS5lrHoiKHceBb4uT9+OBQkgyltgGvCe4aPcqyqXZYc1qo&#10;sKW3iorj9uwMnD6/NvF2aEYynfx+HMN6NpdxNOa5361fQQl18gj/tzfWwBz+rqQboJd3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OoovBrDAAAA2gAAAA8AAAAAAAAAAAAA&#10;AAAAoQIAAGRycy9kb3ducmV2LnhtbFBLBQYAAAAABAAEAPkAAACRAwAAAAA=&#10;" strokecolor="#005084 [3044]"/>
                <v:line id="Straight Connector 10" o:spid="_x0000_s1029" style="position:absolute;visibility:visible;mso-wrap-style:square" from="616683,2290118" to="3256862,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Pz9mMQAAADbAAAADwAAAGRycy9kb3ducmV2LnhtbESPQU8CQQyF7yb8h0lNuMmsGAmsDISY&#10;mBD0IvoDyk7d3bDTWWYqLP56ezDx1ua9vvd1uR5CZ86UchvZwf2kAENcRd9y7eDz4+VuDiYLsscu&#10;Mjm4Uob1anSzxNLHC7/TeS+10RDOJTpoRPrS2lw1FDBPYk+s2ldMAUXXVFuf8KLhobPTopjZgC1r&#10;Q4M9PTdUHfffwcHp9W2br4duKrPHn90xbeYLecjOjW+HzRMYoUH+zX/XW6/4Sq+/6AB29Qs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Q/P2YxAAAANsAAAAPAAAAAAAAAAAA&#10;AAAAAKECAABkcnMvZG93bnJldi54bWxQSwUGAAAAAAQABAD5AAAAkgMAAAAA&#10;" strokecolor="#005084 [3044]"/>
                <v:line id="Straight Connector 12" o:spid="_x0000_s1030" style="position:absolute;flip:y;visibility:visible;mso-wrap-style:square" from="2791472,0" to="4138359,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sXJlsIAAADbAAAADwAAAGRycy9kb3ducmV2LnhtbERPTWvCQBC9F/wPywje6sYcbImuIool&#10;h7ZiFLwO2TEbzM6G7DZJ/323UOhtHu9z1tvRNqKnzteOFSzmCQji0umaKwXXy/H5FYQPyBobx6Tg&#10;mzxsN5OnNWbaDXymvgiViCHsM1RgQmgzKX1pyKKfu5Y4cnfXWQwRdpXUHQ4x3DYyTZKltFhzbDDY&#10;0t5Q+Si+rIIisUa+f1S38XBu87dmcXq5fZ6Umk3H3QpEoDH8i//cuY7zU/j9JR4gNz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xsXJlsIAAADbAAAADwAAAAAAAAAAAAAA&#10;AAChAgAAZHJzL2Rvd25yZXYueG1sUEsFBgAAAAAEAAQA+QAAAJADAAAAAA==&#10;" strokecolor="#005084 [3044]">
                  <v:stroke dashstyle="dash"/>
                </v:line>
                <v:line id="Straight Connector 13" o:spid="_x0000_s1031" style="position:absolute;flip:y;visibility:visible;mso-wrap-style:square" from="3256862,1000897" to="4603749,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YlsDcIAAADbAAAADwAAAGRycy9kb3ducmV2LnhtbERP32vCMBB+H/g/hBP2NlM32KQaRRwb&#10;fZgTq+Dr0ZxNsbmUJLPdf28GA9/u4/t5i9VgW3ElHxrHCqaTDARx5XTDtYLj4eNpBiJEZI2tY1Lw&#10;SwFWy9HDAnPtet7TtYy1SCEcclRgYuxyKUNlyGKYuI44cWfnLcYEfS21xz6F21Y+Z9mrtNhwajDY&#10;0cZQdSl/rIIys0Z+bevT8L7vis92uns7fe+UehwP6zmISEO8i//dhU7zX+Dvl3SAXN4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qYlsDcIAAADbAAAADwAAAAAAAAAAAAAA&#10;AAChAgAAZHJzL2Rvd25yZXYueG1sUEsFBgAAAAAEAAQA+QAAAJADAAAAAA==&#10;" strokecolor="#005084 [3044]">
                  <v:stroke dashstyle="dash"/>
                </v:line>
                <v:shapetype id="_x0000_t32" coordsize="21600,21600" o:spt="32" o:oned="t" path="m0,0l21600,21600e" filled="f">
                  <v:path arrowok="t" fillok="f" o:connecttype="none"/>
                  <o:lock v:ext="edit" shapetype="t"/>
                </v:shapetype>
                <v:shape id="Straight Arrow Connector 17" o:spid="_x0000_s1032" type="#_x0000_t32" style="position:absolute;left:1188424;top:1632800;width:2543;height:220022;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gNZ1sEAAADbAAAADwAAAGRycy9kb3ducmV2LnhtbERPTWsCMRC9F/wPYQQvRbMqaF2NIm0F&#10;e1QLtrdhM+4ubiYxSXX9902h4G0e73MWq9Y04ko+1JYVDAcZCOLC6ppLBZ+HTf8FRIjIGhvLpOBO&#10;AVbLztMCc21vvKPrPpYihXDIUUEVo8ulDEVFBsPAOuLEnaw3GBP0pdQebyncNHKUZRNpsObUUKGj&#10;14qK8/7HKIjmff3xVl++JuejGXs5+3azZ6dUr9uu5yAitfEh/ndvdZo/hb9f0gFy+Qs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A1nWwQAAANsAAAAPAAAAAAAAAAAAAAAA&#10;AKECAABkcnMvZG93bnJldi54bWxQSwUGAAAAAAQABAD5AAAAjwMAAAAA&#10;" strokecolor="#005084 [3044]">
                  <v:stroke startarrow="block" endarrow="block"/>
                </v:shape>
                <v:shape id="Straight Arrow Connector 18" o:spid="_x0000_s1033" type="#_x0000_t32" style="position:absolute;left:1023054;top:757293;width:171855;height:87150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r+O+8UAAADbAAAADwAAAGRycy9kb3ducmV2LnhtbESPT2vCQBDF74LfYRmhl6IbbdUSXaUI&#10;pf67qC30OGTHJJidDdmtpt++cxC8zfDevPeb+bJ1lbpSE0rPBoaDBBRx5m3JuYGv00f/DVSIyBYr&#10;z2TgjwIsF93OHFPrb3yg6zHmSkI4pGigiLFOtQ5ZQQ7DwNfEop194zDK2uTaNniTcFfpUZJMtMOS&#10;paHAmlYFZZfjrzOwepluv583r58T3HPc8Wi9GW9/jHnqte8zUJHa+DDfr9dW8AVWfpEB9OI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Jr+O+8UAAADbAAAADwAAAAAAAAAA&#10;AAAAAAChAgAAZHJzL2Rvd25yZXYueG1sUEsFBgAAAAAEAAQA+QAAAJMDAAAAAA==&#10;" strokecolor="#005084 [3044]">
                  <v:stroke endarrow="block"/>
                </v:shape>
                <v:line id="Straight Connector 19" o:spid="_x0000_s1034" style="position:absolute;visibility:visible;mso-wrap-style:square" from="616683,2110814" to="616683,250316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cZUBcEAAADbAAAADwAAAGRycy9kb3ducmV2LnhtbERPzWoCMRC+F3yHMEJvNaui6NYoUihI&#10;20vVBxg3093FzWRNRl379KZQ8DYf3+8sVp1r1IVCrD0bGA4yUMSFtzWXBva795cZqCjIFhvPZOBG&#10;EVbL3tMCc+uv/E2XrZQqhXDM0UAl0uZax6Iih3HgW+LE/fjgUBIMpbYBryncNXqUZVPtsObUUGFL&#10;bxUVx+3ZGTh9fm3i7dCMZDr5/TiG9Wwu42jMc79bv4IS6uQh/ndvbJo/h79f0gF6eQ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BxlQFwQAAANsAAAAPAAAAAAAAAAAAAAAA&#10;AKECAABkcnMvZG93bnJldi54bWxQSwUGAAAAAAQABAD5AAAAjwMAAAAA&#10;" strokecolor="#005084 [3044]"/>
                <v:line id="Straight Connector 20" o:spid="_x0000_s1035" style="position:absolute;visibility:visible;mso-wrap-style:square" from="2791472,2126895" to="2791472,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pA3JcEAAADbAAAADwAAAGRycy9kb3ducmV2LnhtbERPzWrCQBC+F3yHZQRvdWNEsamriCCI&#10;7aW2DzDNTpNgdjbujhr79O6h0OPH979c965VVwqx8WxgMs5AEZfeNlwZ+PrcPS9ARUG22HomA3eK&#10;sF4NnpZYWH/jD7oepVIphGOBBmqRrtA6ljU5jGPfESfuxweHkmCotA14S+Gu1XmWzbXDhlNDjR1t&#10;aypPx4szcH5738f7d5vLfPZ7OIXN4kWm0ZjRsN+8ghLq5V/8595bA3lan76kH6BXD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ekDclwQAAANsAAAAPAAAAAAAAAAAAAAAA&#10;AKECAABkcnMvZG93bnJldi54bWxQSwUGAAAAAAQABAD5AAAAjwMAAAAA&#10;" strokecolor="#005084 [3044]"/>
                <v:shape id="Straight Arrow Connector 22" o:spid="_x0000_s1036" type="#_x0000_t32" style="position:absolute;left:616683;top:2422099;width:2174789;height:19456;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QZ3kcQAAADbAAAADwAAAGRycy9kb3ducmV2LnhtbESPwWrDMBBE74H+g9hCb4lsF0LqRgml&#10;YNJeAk0C7XGxNpaJtTKSGtt/XwUKOQ4z84ZZb0fbiSv50DpWkC8yEMS10y03Ck7Har4CESKyxs4x&#10;KZgowHbzMFtjqd3AX3Q9xEYkCIcSFZgY+1LKUBuyGBauJ07e2XmLMUnfSO1xSHDbySLLltJiy2nB&#10;YE/vhurL4dcq8Lshf96b5S77nl7Cz2dVtRPlSj09jm+vICKN8R7+b39oBUUBty/pB8jNH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RBneRxAAAANsAAAAPAAAAAAAAAAAA&#10;AAAAAKECAABkcnMvZG93bnJldi54bWxQSwUGAAAAAAQABAD5AAAAkgMAAAAA&#10;" strokecolor="#005084 [3044]">
                  <v:stroke startarrow="block" endarrow="block"/>
                </v:shape>
                <v:shapetype id="_x0000_t202" coordsize="21600,21600" o:spt="202" path="m0,0l0,21600,21600,21600,21600,0xe">
                  <v:stroke joinstyle="miter"/>
                  <v:path gradientshapeok="t" o:connecttype="rect"/>
                </v:shapetype>
                <v:shape id="Text Box 23" o:spid="_x0000_s1037" type="#_x0000_t202" style="position:absolute;left:1603241;top:237857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4RxAAA&#10;ANsAAAAPAAAAZHJzL2Rvd25yZXYueG1sRI/BbsIwEETvlfoP1iJxIw4BKhpiUAVF6o2W9gNW8RKH&#10;xOsoNpD26+tKSD2OZuaNptgMthVX6n3tWME0SUEQl07XXCn4+txPliB8QNbYOiYF3+Rhs358KDDX&#10;7sYfdD2GSkQI+xwVmBC6XEpfGrLoE9cRR+/keoshyr6SusdbhNtWZmn6JC3WHBcMdrQ1VDbHi1Ww&#10;TO2haZ6zd2/nP9OF2e7ca3dWajwaXlYgAg3hP3xvv2kF2Qz+vsQfIN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6uEcQAAADbAAAADwAAAAAAAAAAAAAAAACXAgAAZHJzL2Rv&#10;d25yZXYueG1sUEsFBgAAAAAEAAQA9QAAAIgDAAAAAA==&#10;" filled="f" stroked="f">
                  <v:textbox style="mso-fit-shape-to-text:t">
                    <w:txbxContent>
                      <w:p w14:paraId="2C649A3E" w14:textId="77777777" w:rsidR="001908B1" w:rsidRDefault="001908B1" w:rsidP="003679BA">
                        <w:pPr>
                          <w:pStyle w:val="NormalWeb"/>
                          <w:rPr>
                            <w:sz w:val="24"/>
                          </w:rPr>
                        </w:pPr>
                        <w:r>
                          <w:rPr>
                            <w:rFonts w:asciiTheme="minorHAnsi" w:hAnsi="Calibri" w:cstheme="minorBidi"/>
                            <w:color w:val="000000" w:themeColor="text1"/>
                            <w:kern w:val="24"/>
                            <w:sz w:val="16"/>
                            <w:szCs w:val="16"/>
                          </w:rPr>
                          <w:t>C</w:t>
                        </w:r>
                      </w:p>
                    </w:txbxContent>
                  </v:textbox>
                </v:shape>
                <v:shape id="Text Box 25" o:spid="_x0000_s1038" type="#_x0000_t202" style="position:absolute;left:955634;top:1628667;width:232410;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W5P+xAAA&#10;ANsAAAAPAAAAZHJzL2Rvd25yZXYueG1sRI/RasJAFETfC/2H5Rb6VjcJtWh0I8Va8M02+gGX7DUb&#10;k70bsqumfr1bKPRxmJkzzHI12k5caPCNYwXpJAFBXDndcK3gsP98mYHwAVlj55gU/JCHVfH4sMRc&#10;uyt/06UMtYgQ9jkqMCH0uZS+MmTRT1xPHL2jGyyGKIda6gGvEW47mSXJm7TYcFww2NPaUNWWZ6tg&#10;lthd286zL29fb+nUrD/cpj8p9fw0vi9ABBrDf/ivvdUKsin8fok/QBZ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31uT/sQAAADbAAAADwAAAAAAAAAAAAAAAACXAgAAZHJzL2Rv&#10;d25yZXYueG1sUEsFBgAAAAAEAAQA9QAAAIgDAAAAAA==&#10;" filled="f" stroked="f">
                  <v:textbox style="mso-fit-shape-to-text:t">
                    <w:txbxContent>
                      <w:p w14:paraId="4118CBDF" w14:textId="77777777" w:rsidR="001908B1" w:rsidRDefault="001908B1" w:rsidP="003679BA">
                        <w:pPr>
                          <w:pStyle w:val="NormalWeb"/>
                          <w:rPr>
                            <w:sz w:val="24"/>
                          </w:rPr>
                        </w:pPr>
                        <w:r>
                          <w:rPr>
                            <w:rFonts w:asciiTheme="minorHAnsi" w:hAnsi="Calibri" w:cstheme="minorBidi"/>
                            <w:color w:val="000000" w:themeColor="text1"/>
                            <w:kern w:val="24"/>
                            <w:sz w:val="16"/>
                            <w:szCs w:val="16"/>
                          </w:rPr>
                          <w:t>Y</w:t>
                        </w:r>
                      </w:p>
                    </w:txbxContent>
                  </v:textbox>
                </v:shape>
                <v:shape id="Text Box 26" o:spid="_x0000_s1039" type="#_x0000_t202" style="position:absolute;left:3410538;top:2395441;width:272832;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iQ2JwgAA&#10;ANsAAAAPAAAAZHJzL2Rvd25yZXYueG1sRI/dasJAFITvhb7Dcgq9042hFY2uUqwF7/x9gEP2mI3J&#10;ng3ZVVOfvisIXg4z8w0zW3S2FldqfelYwXCQgCDOnS65UHA8/PbHIHxA1lg7JgV/5GExf+vNMNPu&#10;xju67kMhIoR9hgpMCE0mpc8NWfQD1xBH7+RaiyHKtpC6xVuE21qmSTKSFkuOCwYbWhrKq/3FKhgn&#10;dlNVk3Tr7ed9+GWWP27VnJX6eO++pyACdeEVfrbXWkE6gseX+APk/B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JDYnCAAAA2wAAAA8AAAAAAAAAAAAAAAAAlwIAAGRycy9kb3du&#10;cmV2LnhtbFBLBQYAAAAABAAEAPUAAACGAwAAAAA=&#10;" filled="f" stroked="f">
                  <v:textbox style="mso-fit-shape-to-text:t">
                    <w:txbxContent>
                      <w:p w14:paraId="3A253FF4" w14:textId="77777777" w:rsidR="001908B1" w:rsidRDefault="001908B1" w:rsidP="003679BA">
                        <w:pPr>
                          <w:pStyle w:val="NormalWeb"/>
                          <w:rPr>
                            <w:sz w:val="24"/>
                          </w:rPr>
                        </w:pPr>
                        <w:r>
                          <w:rPr>
                            <w:rFonts w:asciiTheme="minorHAnsi" w:hAnsi="Calibri" w:cstheme="minorBidi"/>
                            <w:color w:val="000000" w:themeColor="text1"/>
                            <w:kern w:val="24"/>
                            <w:sz w:val="16"/>
                            <w:szCs w:val="16"/>
                          </w:rPr>
                          <w:t>M</w:t>
                        </w:r>
                      </w:p>
                    </w:txbxContent>
                  </v:textbox>
                </v:shape>
                <v:shape id="Text Box 28" o:spid="_x0000_s1040" type="#_x0000_t202" style="position:absolute;left:4579537;top:239544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WjxgvwAA&#10;ANsAAAAPAAAAZHJzL2Rvd25yZXYueG1sRE/LisIwFN0L/kO4gjtNLY44HaOID5idr/mAS3OnqW1u&#10;ShO1+vVmMTDLw3kvVp2txZ1aXzpWMBknIIhzp0suFPxc9qM5CB+QNdaOScGTPKyW/d4CM+0efKL7&#10;ORQihrDPUIEJocmk9Lkhi37sGuLI/brWYoiwLaRu8RHDbS3TJJlJiyXHBoMNbQzl1flmFcwTe6iq&#10;z/To7fQ1+TCbrds1V6WGg279BSJQF/7Ff+5vrSCNY+OX+APk8g0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FaPGC/AAAA2wAAAA8AAAAAAAAAAAAAAAAAlwIAAGRycy9kb3ducmV2&#10;LnhtbFBLBQYAAAAABAAEAPUAAACDAwAAAAA=&#10;" filled="f" stroked="f">
                  <v:textbox style="mso-fit-shape-to-text:t">
                    <w:txbxContent>
                      <w:p w14:paraId="765FDE15" w14:textId="77777777" w:rsidR="001908B1" w:rsidRDefault="001908B1" w:rsidP="003679BA">
                        <w:pPr>
                          <w:pStyle w:val="NormalWeb"/>
                          <w:rPr>
                            <w:sz w:val="24"/>
                          </w:rPr>
                        </w:pPr>
                        <w:r>
                          <w:rPr>
                            <w:rFonts w:asciiTheme="minorHAnsi" w:hAnsi="Calibri" w:cstheme="minorBidi"/>
                            <w:color w:val="000000" w:themeColor="text1"/>
                            <w:kern w:val="24"/>
                            <w:sz w:val="16"/>
                            <w:szCs w:val="16"/>
                          </w:rPr>
                          <w:t>R</w:t>
                        </w:r>
                      </w:p>
                    </w:txbxContent>
                  </v:textbox>
                </v:shape>
                <v:shape id="Text Box 29" o:spid="_x0000_s1041" type="#_x0000_t202" style="position:absolute;left:2020271;top:1695745;width:27603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Fpn7wwAA&#10;ANsAAAAPAAAAZHJzL2Rvd25yZXYueG1sRI/RasJAFETfhf7Dcgu+6cZQi0ZXKbaCb9a0H3DJXrNp&#10;sndDdqvRr3cFwcdhZs4wy3VvG3GizleOFUzGCQjiwumKSwW/P9vRDIQPyBobx6TgQh7Wq5fBEjPt&#10;znygUx5KESHsM1RgQmgzKX1hyKIfu5Y4ekfXWQxRdqXUHZ4j3DYyTZJ3abHiuGCwpY2hos7/rYJZ&#10;Yvd1PU+/vX27TqZm8+m+2j+lhq/9xwJEoD48w4/2TitI53D/En+AXN0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eFpn7wwAAANsAAAAPAAAAAAAAAAAAAAAAAJcCAABkcnMvZG93&#10;bnJldi54bWxQSwUGAAAAAAQABAD1AAAAhwMAAAAA&#10;" filled="f" stroked="f">
                  <v:textbox style="mso-fit-shape-to-text:t">
                    <w:txbxContent>
                      <w:p w14:paraId="2CCDDD7E" w14:textId="77777777" w:rsidR="001908B1" w:rsidRDefault="001908B1" w:rsidP="003679BA">
                        <w:pPr>
                          <w:pStyle w:val="NormalWeb"/>
                          <w:rPr>
                            <w:sz w:val="24"/>
                          </w:rPr>
                        </w:pPr>
                        <w:r>
                          <w:rPr>
                            <w:rFonts w:asciiTheme="minorHAnsi" w:hAnsi="Calibri" w:cstheme="minorBidi"/>
                            <w:color w:val="000000" w:themeColor="text1"/>
                            <w:kern w:val="24"/>
                            <w:sz w:val="16"/>
                            <w:szCs w:val="16"/>
                          </w:rPr>
                          <w:t>W</w:t>
                        </w:r>
                      </w:p>
                    </w:txbxContent>
                  </v:textbox>
                </v:shape>
                <v:shape id="Text Box 30" o:spid="_x0000_s1042" type="#_x0000_t202" style="position:absolute;left:1936121;top:2610494;width:2839085;height:71183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9aa7wQAA&#10;ANsAAAAPAAAAZHJzL2Rvd25yZXYueG1sRE9LbsIwEN1X4g7WIHVXHD5FacAgBK3UXSHtAUbxNA6J&#10;x5FtIOX09aJSl0/vv94OthNX8qFxrGA6yUAQV043XCv4+nx7ykGEiKyxc0wKfijAdjN6WGOh3Y1P&#10;dC1jLVIIhwIVmBj7QspQGbIYJq4nTty38xZjgr6W2uMthdtOzrJsKS02nBoM9rQ3VLXlxSrIM/vR&#10;ti+zY7CL+/TZ7A/utT8r9TgedisQkYb4L/5zv2sF87Q+fUk/QG5+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vWmu8EAAADbAAAADwAAAAAAAAAAAAAAAACXAgAAZHJzL2Rvd25y&#10;ZXYueG1sUEsFBgAAAAAEAAQA9QAAAIUDAAAAAA==&#10;" filled="f" stroked="f">
                  <v:textbox style="mso-fit-shape-to-text:t">
                    <w:txbxContent>
                      <w:p w14:paraId="378F3457" w14:textId="21DE86AF" w:rsidR="001908B1" w:rsidRDefault="001908B1" w:rsidP="002550A4">
                        <w:pPr>
                          <w:pStyle w:val="NormalWeb"/>
                          <w:tabs>
                            <w:tab w:val="left" w:pos="284"/>
                          </w:tabs>
                          <w:rPr>
                            <w:sz w:val="24"/>
                          </w:rPr>
                        </w:pPr>
                        <w:r>
                          <w:rPr>
                            <w:rFonts w:asciiTheme="minorHAnsi" w:hAnsi="Calibri" w:cstheme="minorBidi"/>
                            <w:color w:val="000000" w:themeColor="text1"/>
                            <w:kern w:val="24"/>
                            <w:sz w:val="16"/>
                            <w:szCs w:val="16"/>
                          </w:rPr>
                          <w:t>C</w:t>
                        </w:r>
                        <w:r>
                          <w:rPr>
                            <w:rFonts w:asciiTheme="minorHAnsi" w:hAnsi="Calibri" w:cstheme="minorBidi"/>
                            <w:color w:val="000000" w:themeColor="text1"/>
                            <w:kern w:val="24"/>
                            <w:sz w:val="16"/>
                            <w:szCs w:val="16"/>
                          </w:rPr>
                          <w:tab/>
                          <w:t>Length of useful segment (channel length)</w:t>
                        </w:r>
                      </w:p>
                      <w:p w14:paraId="0BD7ADAC" w14:textId="1B3105F2" w:rsidR="001908B1" w:rsidRDefault="001908B1" w:rsidP="002550A4">
                        <w:pPr>
                          <w:pStyle w:val="NormalWeb"/>
                          <w:tabs>
                            <w:tab w:val="left" w:pos="284"/>
                          </w:tabs>
                        </w:pPr>
                        <w:r>
                          <w:rPr>
                            <w:rFonts w:asciiTheme="minorHAnsi" w:hAnsi="Calibri" w:cstheme="minorBidi"/>
                            <w:color w:val="000000" w:themeColor="text1"/>
                            <w:kern w:val="24"/>
                            <w:sz w:val="16"/>
                            <w:szCs w:val="16"/>
                          </w:rPr>
                          <w:t>W</w:t>
                        </w:r>
                        <w:r>
                          <w:rPr>
                            <w:rFonts w:asciiTheme="minorHAnsi" w:hAnsi="Calibri" w:cstheme="minorBidi"/>
                            <w:color w:val="000000" w:themeColor="text1"/>
                            <w:kern w:val="24"/>
                            <w:sz w:val="16"/>
                            <w:szCs w:val="16"/>
                          </w:rPr>
                          <w:tab/>
                          <w:t>Channel width</w:t>
                        </w:r>
                      </w:p>
                      <w:p w14:paraId="6C2E5E92" w14:textId="0A74BFB0" w:rsidR="001908B1" w:rsidRDefault="001908B1" w:rsidP="002550A4">
                        <w:pPr>
                          <w:pStyle w:val="NormalWeb"/>
                          <w:tabs>
                            <w:tab w:val="left" w:pos="284"/>
                          </w:tabs>
                        </w:pPr>
                        <w:r>
                          <w:rPr>
                            <w:rFonts w:asciiTheme="minorHAnsi" w:hAnsi="Calibri" w:cstheme="minorBidi"/>
                            <w:color w:val="000000" w:themeColor="text1"/>
                            <w:kern w:val="24"/>
                            <w:sz w:val="16"/>
                            <w:szCs w:val="16"/>
                          </w:rPr>
                          <w:t>M</w:t>
                        </w:r>
                        <w:r>
                          <w:rPr>
                            <w:rFonts w:asciiTheme="minorHAnsi" w:hAnsi="Calibri" w:cstheme="minorBidi"/>
                            <w:color w:val="000000" w:themeColor="text1"/>
                            <w:kern w:val="24"/>
                            <w:sz w:val="16"/>
                            <w:szCs w:val="16"/>
                          </w:rPr>
                          <w:tab/>
                          <w:t>Distance to front structure from near end of useful segment</w:t>
                        </w:r>
                      </w:p>
                      <w:p w14:paraId="49EF04FE" w14:textId="2C0FDAB7" w:rsidR="001908B1" w:rsidRDefault="001908B1" w:rsidP="002550A4">
                        <w:pPr>
                          <w:pStyle w:val="NormalWeb"/>
                          <w:tabs>
                            <w:tab w:val="left" w:pos="284"/>
                          </w:tabs>
                        </w:pPr>
                        <w:r>
                          <w:rPr>
                            <w:rFonts w:asciiTheme="minorHAnsi" w:hAnsi="Calibri" w:cstheme="minorBidi"/>
                            <w:color w:val="000000" w:themeColor="text1"/>
                            <w:kern w:val="24"/>
                            <w:sz w:val="16"/>
                            <w:szCs w:val="16"/>
                          </w:rPr>
                          <w:t>R</w:t>
                        </w:r>
                        <w:r>
                          <w:rPr>
                            <w:rFonts w:asciiTheme="minorHAnsi" w:hAnsi="Calibri" w:cstheme="minorBidi"/>
                            <w:color w:val="000000" w:themeColor="text1"/>
                            <w:kern w:val="24"/>
                            <w:sz w:val="16"/>
                            <w:szCs w:val="16"/>
                          </w:rPr>
                          <w:tab/>
                          <w:t>Distance between leading line structures</w:t>
                        </w:r>
                      </w:p>
                      <w:p w14:paraId="719F6B26" w14:textId="65F5AE49" w:rsidR="001908B1" w:rsidRDefault="001908B1" w:rsidP="002550A4">
                        <w:pPr>
                          <w:pStyle w:val="NormalWeb"/>
                          <w:tabs>
                            <w:tab w:val="left" w:pos="284"/>
                          </w:tabs>
                        </w:pPr>
                        <w:r>
                          <w:rPr>
                            <w:rFonts w:asciiTheme="minorHAnsi" w:hAnsi="Calibri" w:cstheme="minorBidi"/>
                            <w:color w:val="000000" w:themeColor="text1"/>
                            <w:kern w:val="24"/>
                            <w:sz w:val="16"/>
                            <w:szCs w:val="16"/>
                          </w:rPr>
                          <w:t>Y</w:t>
                        </w:r>
                        <w:r>
                          <w:rPr>
                            <w:rFonts w:asciiTheme="minorHAnsi" w:hAnsi="Calibri" w:cstheme="minorBidi"/>
                            <w:color w:val="000000" w:themeColor="text1"/>
                            <w:kern w:val="24"/>
                            <w:sz w:val="16"/>
                            <w:szCs w:val="16"/>
                          </w:rPr>
                          <w:tab/>
                          <w:t>Distance of observer from centre line of channel</w:t>
                        </w:r>
                      </w:p>
                    </w:txbxContent>
                  </v:textbox>
                </v:shape>
                <v:oval id="Oval 31" o:spid="_x0000_s1043" style="position:absolute;left:4311003;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blnsxgAA&#10;ANsAAAAPAAAAZHJzL2Rvd25yZXYueG1sRI9Pa8JAFMTvBb/D8oReim5UCBJdRQtKoR5a/6DeHtln&#10;Esy+TbNbjX56Vyj0OMzMb5jxtDGluFDtCssKet0IBHFqdcGZgu1m0RmCcB5ZY2mZFNzIwXTSehlj&#10;ou2Vv+my9pkIEHYJKsi9rxIpXZqTQde1FXHwTrY26IOsM6lrvAa4KWU/imJpsOCwkGNF7zml5/Wv&#10;UXCMF3OOvz7feFW5dL5b4v2w/1Hqtd3MRiA8Nf4//Nf+0AoGPXh+CT9ATh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WblnsxgAAANsAAAAPAAAAAAAAAAAAAAAAAJcCAABkcnMv&#10;ZG93bnJldi54bWxQSwUGAAAAAAQABAD1AAAAigMAAAAA&#10;" fillcolor="#00558c [3204]" strokecolor="#002a45 [1604]" strokeweight="2pt"/>
                <v:oval id="Oval 32" o:spid="_x0000_s1044" style="position:absolute;left:5007529;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vMebxwAA&#10;ANsAAAAPAAAAZHJzL2Rvd25yZXYueG1sRI9Pa8JAFMTvgt9heQUvUjdaCJK6CVWwCPbgn4rt7ZF9&#10;TYLZt2l21bSfvlsQPA4z8xtmlnWmFhdqXWVZwXgUgSDOra64UPC+Xz5OQTiPrLG2TAp+yEGW9nsz&#10;TLS98pYuO1+IAGGXoILS+yaR0uUlGXQj2xAH78u2Bn2QbSF1i9cAN7WcRFEsDVYcFkpsaFFSftqd&#10;jYLPeDnneLMe8lvj8vnhFX8/jt9KDR66l2cQnjp/D9/aK63gaQL/X8IPkOk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ZrzHm8cAAADbAAAADwAAAAAAAAAAAAAAAACXAgAAZHJz&#10;L2Rvd25yZXYueG1sUEsFBgAAAAAEAAQA9QAAAIsDAAAAAA==&#10;" fillcolor="#00558c [3204]" strokecolor="#002a45 [1604]" strokeweight="2pt"/>
                <v:line id="Straight Connector 33" o:spid="_x0000_s1045" style="position:absolute;visibility:visible;mso-wrap-style:square" from="4341807,1772887" to="4341807,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5s/j8QAAADbAAAADwAAAGRycy9kb3ducmV2LnhtbESPUWvCQBCE34X+h2MLfdNLDYqNniKF&#10;grR9UfsD1tw2Ceb20rutxv56ryD4OMzMN8xi1btWnSjExrOB51EGirj0tuHKwNf+bTgDFQXZYuuZ&#10;DFwowmr5MFhgYf2Zt3TaSaUShGOBBmqRrtA6ljU5jCPfESfv2weHkmSotA14TnDX6nGWTbXDhtNC&#10;jR291lQed7/OwM/H5yZeDu1YppO/92NYz14kj8Y8PfbrOSihXu7hW3tjDeQ5/H9JP0Avr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rmz+PxAAAANsAAAAPAAAAAAAAAAAA&#10;AAAAAKECAABkcnMvZG93bnJldi54bWxQSwUGAAAAAAQABAD5AAAAkgMAAAAA&#10;" strokecolor="#005084 [3044]"/>
                <v:shape id="Straight Arrow Connector 34" o:spid="_x0000_s1046" type="#_x0000_t32" style="position:absolute;left:2791472;top:2441555;width:155033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Hrco8QAAADbAAAADwAAAGRycy9kb3ducmV2LnhtbESPQWvCQBSE74X+h+UVvNVNahGNrlIK&#10;QXspVAU9PrLPbDD7NuxuTfLvu4VCj8PMfMOst4NtxZ18aBwryKcZCOLK6YZrBadj+bwAESKyxtYx&#10;KRgpwHbz+LDGQruev+h+iLVIEA4FKjAxdoWUoTJkMUxdR5y8q/MWY5K+ltpjn+C2lS9ZNpcWG04L&#10;Bjt6N1TdDt9Wgd/1+ezTzHfZeVyGy0dZNiPlSk2ehrcViEhD/A//tfdawewVfr+kHyA3P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0etyjxAAAANsAAAAPAAAAAAAAAAAA&#10;AAAAAKECAABkcnMvZG93bnJldi54bWxQSwUGAAAAAAQABAD5AAAAkgMAAAAA&#10;" strokecolor="#005084 [3044]">
                  <v:stroke startarrow="block" endarrow="block"/>
                </v:shape>
                <v:line id="Straight Connector 35" o:spid="_x0000_s1047" style="position:absolute;visibility:visible;mso-wrap-style:square" from="5038333,1739936" to="5038333,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z4CYMQAAADbAAAADwAAAGRycy9kb3ducmV2LnhtbESPUWsCMRCE34X+h7AF3zRXRdHTKFIo&#10;iO1LbX/AelnvDi+ba7Lq6a9vCgUfh5n5hlmuO9eoC4VYezbwMsxAERfe1lwa+P56G8xARUG22Hgm&#10;AzeKsF499ZaYW3/lT7rspVQJwjFHA5VIm2sdi4ocxqFviZN39MGhJBlKbQNeE9w1epRlU+2w5rRQ&#10;YUuvFRWn/dkZ+Hn/2MbboRnJdHLfncJmNpdxNKb/3G0WoIQ6eYT/21trYDyBvy/pB+jVL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LPgJgxAAAANsAAAAPAAAAAAAAAAAA&#10;AAAAAKECAABkcnMvZG93bnJldi54bWxQSwUGAAAAAAQABAD5AAAAkgMAAAAA&#10;" strokecolor="#005084 [3044]"/>
                <v:shape id="Straight Arrow Connector 36" o:spid="_x0000_s1048" type="#_x0000_t32" style="position:absolute;left:4341807;top:2441555;width:69652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TnT8QAAADbAAAADwAAAGRycy9kb3ducmV2LnhtbESPwWrDMBBE74X+g9hCb43sBkzjRAml&#10;YNJcCkkLyXGxNpaJtTKSGtt/HxUCPQ4z84ZZbUbbiSv50DpWkM8yEMS10y03Cn6+q5c3ECEia+wc&#10;k4KJAmzWjw8rLLUbeE/XQ2xEgnAoUYGJsS+lDLUhi2HmeuLknZ23GJP0jdQehwS3nXzNskJabDkt&#10;GOzpw1B9OfxaBX475PMvU2yz47QIp11VtRPlSj0/je9LEJHG+B++tz+1gnkBf1/SD5DrG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r5OdPxAAAANsAAAAPAAAAAAAAAAAA&#10;AAAAAKECAABkcnMvZG93bnJldi54bWxQSwUGAAAAAAQABAD5AAAAkgMAAAAA&#10;" strokecolor="#005084 [3044]">
                  <v:stroke startarrow="block" endarrow="block"/>
                </v:shape>
                <v:shape id="Straight Arrow Connector 37" o:spid="_x0000_s1049" type="#_x0000_t32" style="position:absolute;left:2093097;top:1322173;width:6485;height:984421;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bYFtsQAAADbAAAADwAAAGRycy9kb3ducmV2LnhtbESPT2sCMRTE70K/Q3gFL1KzVbB1axSp&#10;CvXoH9DeHpvX3cXNS5pE3X57Iwg9DjPzG2Yya00jLuRDbVnBaz8DQVxYXXOpYL9bvbyDCBFZY2OZ&#10;FPxRgNn0qTPBXNsrb+iyjaVIEA45KqhidLmUoajIYOhbR5y8H+sNxiR9KbXHa4KbRg6ybCQN1pwW&#10;KnT0WVFx2p6NgmiW8/Wi/j2OTgcz9HL87cY9p1T3uZ1/gIjUxv/wo/2lFQzf4P4l/QA5vQ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1tgW2xAAAANsAAAAPAAAAAAAAAAAA&#10;AAAAAKECAABkcnMvZG93bnJldi54bWxQSwUGAAAAAAQABAD5AAAAkgMAAAAA&#10;" strokecolor="#005084 [3044]">
                  <v:stroke startarrow="block" endarrow="block"/>
                </v:shape>
                <v:shape id="Text Box 38" o:spid="_x0000_s1050" type="#_x0000_t202" style="position:absolute;left:2062767;top:604648;width:826637;height:33855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DdevgAA&#10;ANsAAAAPAAAAZHJzL2Rvd25yZXYueG1sRE9Na8JAEL0X/A/LCL3VjZUWia4iVsFDL2q8D9kxG8zO&#10;huxo4r/vHgoeH+97uR58ox7UxTqwgekkA0VcBltzZaA47z/moKIgW2wCk4EnRVivRm9LzG3o+UiP&#10;k1QqhXDM0YATaXOtY+nIY5yEljhx19B5lAS7StsO+xTuG/2ZZd/aY82pwWFLW0fl7XT3BkTsZvos&#10;dj4eLsPvT++y8gsLY97Hw2YBSmiQl/jffbAGZmls+pJ+gF7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f0A3Xr4AAADbAAAADwAAAAAAAAAAAAAAAACXAgAAZHJzL2Rvd25yZXYu&#10;eG1sUEsFBgAAAAAEAAQA9QAAAIIDAAAAAA==&#10;" filled="f" stroked="f">
                  <v:textbox style="mso-fit-shape-to-text:t">
                    <w:txbxContent>
                      <w:p w14:paraId="70EFD39E" w14:textId="77777777" w:rsidR="001908B1" w:rsidRDefault="001908B1" w:rsidP="003679BA">
                        <w:pPr>
                          <w:pStyle w:val="NormalWeb"/>
                          <w:rPr>
                            <w:sz w:val="24"/>
                          </w:rPr>
                        </w:pPr>
                        <w:r>
                          <w:rPr>
                            <w:rFonts w:asciiTheme="minorHAnsi" w:hAnsi="Calibri" w:cstheme="minorBidi"/>
                            <w:color w:val="000000" w:themeColor="text1"/>
                            <w:kern w:val="24"/>
                            <w:sz w:val="16"/>
                            <w:szCs w:val="16"/>
                          </w:rPr>
                          <w:t>Near end of useful segment</w:t>
                        </w:r>
                      </w:p>
                    </w:txbxContent>
                  </v:textbox>
                </v:shape>
                <v:shape id="Text Box 39" o:spid="_x0000_s1051" type="#_x0000_t202" style="position:absolute;left:525903;top:541817;width:983615;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zw8mwwAA&#10;ANsAAAAPAAAAZHJzL2Rvd25yZXYueG1sRI/BbsIwEETvSPyDtZV6AwdKKwgYhChIvZUGPmAVL3Ga&#10;eB3FLgS+HldC4jiamTeaxaqztThT60vHCkbDBARx7nTJhYLjYTeYgvABWWPtmBRcycNq2e8tMNXu&#10;wj90zkIhIoR9igpMCE0qpc8NWfRD1xBH7+RaiyHKtpC6xUuE21qOk+RDWiw5LhhsaGMor7I/q2Ca&#10;2O+qmo333k5uo3ez+XTb5lep15duPQcRqAvP8KP9pRW8zeD/S/wBcnk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zw8mwwAAANsAAAAPAAAAAAAAAAAAAAAAAJcCAABkcnMvZG93&#10;bnJldi54bWxQSwUGAAAAAAQABAD1AAAAhwMAAAAA&#10;" filled="f" stroked="f">
                  <v:textbox style="mso-fit-shape-to-text:t">
                    <w:txbxContent>
                      <w:p w14:paraId="0DC031BB" w14:textId="77777777" w:rsidR="001908B1" w:rsidRDefault="001908B1" w:rsidP="003679BA">
                        <w:pPr>
                          <w:pStyle w:val="NormalWeb"/>
                          <w:rPr>
                            <w:sz w:val="24"/>
                          </w:rPr>
                        </w:pPr>
                        <w:r>
                          <w:rPr>
                            <w:rFonts w:asciiTheme="minorHAnsi" w:hAnsi="Calibri" w:cstheme="minorBidi"/>
                            <w:color w:val="000000" w:themeColor="text1"/>
                            <w:kern w:val="24"/>
                            <w:sz w:val="16"/>
                            <w:szCs w:val="16"/>
                          </w:rPr>
                          <w:t>Observer’s position</w:t>
                        </w:r>
                      </w:p>
                    </w:txbxContent>
                  </v:textbox>
                </v:shape>
                <v:shape id="Text Box 40" o:spid="_x0000_s1052" type="#_x0000_t202" style="position:absolute;top:907013;width:851334;height:33855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MEglvgAA&#10;ANsAAAAPAAAAZHJzL2Rvd25yZXYueG1sRE9Na8JAEL0X/A/LCL3VjcUWia4iVsFDL2q8D9kxG8zO&#10;huxo4r/vHgoeH+97uR58ox7UxTqwgekkA0VcBltzZaA47z/moKIgW2wCk4EnRVivRm9LzG3o+UiP&#10;k1QqhXDM0YATaXOtY+nIY5yEljhx19B5lAS7StsO+xTuG/2ZZd/aY82pwWFLW0fl7XT3BkTsZvos&#10;dj4eLsPvT++y8gsLY97Hw2YBSmiQl/jffbAGZml9+pJ+gF79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2TBIJb4AAADbAAAADwAAAAAAAAAAAAAAAACXAgAAZHJzL2Rvd25yZXYu&#10;eG1sUEsFBgAAAAAEAAQA9QAAAIIDAAAAAA==&#10;" filled="f" stroked="f">
                  <v:textbox style="mso-fit-shape-to-text:t">
                    <w:txbxContent>
                      <w:p w14:paraId="469337BC" w14:textId="77777777" w:rsidR="001908B1" w:rsidRDefault="001908B1" w:rsidP="003679BA">
                        <w:pPr>
                          <w:pStyle w:val="NormalWeb"/>
                          <w:rPr>
                            <w:sz w:val="24"/>
                          </w:rPr>
                        </w:pPr>
                        <w:r>
                          <w:rPr>
                            <w:rFonts w:asciiTheme="minorHAnsi" w:hAnsi="Calibri" w:cstheme="minorBidi"/>
                            <w:color w:val="000000" w:themeColor="text1"/>
                            <w:kern w:val="24"/>
                            <w:sz w:val="16"/>
                            <w:szCs w:val="16"/>
                          </w:rPr>
                          <w:t>Far end of useful segment</w:t>
                        </w:r>
                      </w:p>
                    </w:txbxContent>
                  </v:textbox>
                </v:shape>
                <v:shape id="Straight Arrow Connector 41" o:spid="_x0000_s1053" type="#_x0000_t32" style="position:absolute;left:2446154;top:939827;width:349953;height:1170987;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DYIe8UAAADbAAAADwAAAGRycy9kb3ducmV2LnhtbESPS4vCQBCE74L/YWjBi+hE18eSdRQR&#10;ZH1dfCzsscm0STDTEzKjZv/9jiB4LKrqK2o6r00h7lS53LKCfi8CQZxYnXOq4HxadT9BOI+ssbBM&#10;Cv7IwXzWbEwx1vbBB7offSoChF2MCjLvy1hKl2Rk0PVsSRy8i60M+iCrVOoKHwFuCjmIorE0mHNY&#10;yLCkZUbJ9XgzCpYfk+1PZzP8HuOe/Y4H681o+6tUu1UvvkB4qv07/GqvtYJhH55fwg+Qs3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pDYIe8UAAADbAAAADwAAAAAAAAAA&#10;AAAAAAChAgAAZHJzL2Rvd25yZXYueG1sUEsFBgAAAAAEAAQA+QAAAJMDAAAAAA==&#10;" strokecolor="#005084 [3044]">
                  <v:stroke endarrow="block"/>
                </v:shape>
                <v:shape id="Straight Arrow Connector 42" o:spid="_x0000_s1054" type="#_x0000_t32" style="position:absolute;left:425667;top:1245567;width:191016;height:836064;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OSWDMUAAADbAAAADwAAAGRycy9kb3ducmV2LnhtbESPT2vCQBTE74V+h+UVepG6adRU0myk&#10;CMW/l1oFj4/saxKafRuyW43f3hWEHoeZ+Q2TzXrTiBN1rras4HUYgSAurK65VLD//nyZgnAeWWNj&#10;mRRcyMEsf3zIMNX2zF902vlSBAi7FBVU3replK6oyKAb2pY4eD+2M+iD7EqpOzwHuGlkHEWJNFhz&#10;WKiwpXlFxe/uzyiYj97Wh8FqvEhwy37D8XI1WR+Ven7qP95BeOr9f/jeXmoF4xhuX8IPkPkV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VOSWDMUAAADbAAAADwAAAAAAAAAA&#10;AAAAAAChAgAAZHJzL2Rvd25yZXYueG1sUEsFBgAAAAAEAAQA+QAAAJMDAAAAAA==&#10;" strokecolor="#005084 [3044]">
                  <v:stroke endarrow="block"/>
                </v:shape>
                <w10:anchorlock/>
              </v:group>
            </w:pict>
          </mc:Fallback>
        </mc:AlternateContent>
      </w:r>
    </w:p>
    <w:p w14:paraId="3CC702CF" w14:textId="03414998" w:rsidR="000379A7" w:rsidRPr="0004250D" w:rsidRDefault="00064A68" w:rsidP="00064A68">
      <w:pPr>
        <w:pStyle w:val="Figurecaption"/>
        <w:jc w:val="center"/>
      </w:pPr>
      <w:bookmarkStart w:id="11" w:name="_Ref460412395"/>
      <w:bookmarkStart w:id="12" w:name="_Toc460662650"/>
      <w:r w:rsidRPr="0004250D">
        <w:t>Plan view of a leading line</w:t>
      </w:r>
      <w:bookmarkEnd w:id="11"/>
      <w:bookmarkEnd w:id="12"/>
    </w:p>
    <w:p w14:paraId="3AC487B4" w14:textId="632C3C82" w:rsidR="00D92DFD" w:rsidRPr="0004250D" w:rsidRDefault="00D92DFD" w:rsidP="00D92DFD">
      <w:pPr>
        <w:pStyle w:val="Heading3"/>
      </w:pPr>
      <w:bookmarkStart w:id="13" w:name="_Toc460662540"/>
      <w:r w:rsidRPr="0004250D">
        <w:t>Side View</w:t>
      </w:r>
      <w:bookmarkEnd w:id="13"/>
    </w:p>
    <w:p w14:paraId="20FE9F26" w14:textId="3F9E6048" w:rsidR="00D92DFD" w:rsidRPr="0004250D" w:rsidRDefault="0069027A" w:rsidP="00D92DFD">
      <w:pPr>
        <w:pStyle w:val="BodyText"/>
      </w:pPr>
      <w:r>
        <w:fldChar w:fldCharType="begin"/>
      </w:r>
      <w:r>
        <w:instrText xml:space="preserve"> REF _Ref460602987 \r \h </w:instrText>
      </w:r>
      <w:r>
        <w:fldChar w:fldCharType="separate"/>
      </w:r>
      <w:r>
        <w:t>Figure 2</w:t>
      </w:r>
      <w:r>
        <w:fldChar w:fldCharType="end"/>
      </w:r>
      <w:r w:rsidR="00EC12E0" w:rsidRPr="0004250D">
        <w:t xml:space="preserve"> is a side view of leading line structures with some additional variables of interest defined.  Note, structure (tower) heights are referenced above mean high water (MHW).</w:t>
      </w:r>
    </w:p>
    <w:bookmarkStart w:id="14" w:name="_MON_1007981901"/>
    <w:bookmarkEnd w:id="14"/>
    <w:p w14:paraId="2096E38D" w14:textId="059EFCE4" w:rsidR="00D92DFD" w:rsidRPr="0004250D" w:rsidRDefault="00EC12E0" w:rsidP="00EC12E0">
      <w:pPr>
        <w:pStyle w:val="BodyText"/>
        <w:jc w:val="center"/>
      </w:pPr>
      <w:r w:rsidRPr="0004250D">
        <w:object w:dxaOrig="7185" w:dyaOrig="5385" w14:anchorId="5ECD50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2.9pt;height:225.9pt" o:ole="" fillcolor="window">
            <v:imagedata r:id="rId23" o:title="" croptop="12267f" cropbottom="14019f" cropleft="3940f" cropright="13134f"/>
          </v:shape>
          <o:OLEObject Type="Embed" ProgID="PowerPoint.Show.8" ShapeID="_x0000_i1025" DrawAspect="Content" ObjectID="_1536417999" r:id="rId24"/>
        </w:object>
      </w:r>
    </w:p>
    <w:p w14:paraId="57A465EC" w14:textId="1830BB6E" w:rsidR="00D92DFD" w:rsidRPr="0004250D" w:rsidRDefault="00EC12E0" w:rsidP="00EC12E0">
      <w:pPr>
        <w:pStyle w:val="Figurecaption"/>
        <w:jc w:val="center"/>
      </w:pPr>
      <w:bookmarkStart w:id="15" w:name="_Ref460602987"/>
      <w:bookmarkStart w:id="16" w:name="_Toc460662651"/>
      <w:r w:rsidRPr="0004250D">
        <w:t>Side view of leading line structures (towers)</w:t>
      </w:r>
      <w:bookmarkEnd w:id="15"/>
      <w:bookmarkEnd w:id="16"/>
    </w:p>
    <w:p w14:paraId="58E6F66F" w14:textId="77777777" w:rsidR="00D92DFD" w:rsidRPr="0004250D" w:rsidRDefault="00D92DFD" w:rsidP="00D92DFD">
      <w:pPr>
        <w:pStyle w:val="BodyText"/>
      </w:pPr>
    </w:p>
    <w:p w14:paraId="2F88E926" w14:textId="0291004A" w:rsidR="00D92DFD" w:rsidRPr="0004250D" w:rsidRDefault="003679BA" w:rsidP="003679BA">
      <w:pPr>
        <w:pStyle w:val="Heading3"/>
      </w:pPr>
      <w:bookmarkStart w:id="17" w:name="_Toc460662541"/>
      <w:r w:rsidRPr="0004250D">
        <w:lastRenderedPageBreak/>
        <w:t>Front view</w:t>
      </w:r>
      <w:bookmarkEnd w:id="17"/>
    </w:p>
    <w:p w14:paraId="1D73E7D1" w14:textId="3EBB4F3F" w:rsidR="003679BA" w:rsidRPr="0004250D" w:rsidRDefault="003B17B3" w:rsidP="003679BA">
      <w:pPr>
        <w:pStyle w:val="BodyText"/>
      </w:pPr>
      <w:r w:rsidRPr="0004250D">
        <w:fldChar w:fldCharType="begin"/>
      </w:r>
      <w:r w:rsidRPr="0004250D">
        <w:instrText xml:space="preserve"> REF _Ref460416525 \r \h </w:instrText>
      </w:r>
      <w:r w:rsidRPr="0004250D">
        <w:fldChar w:fldCharType="separate"/>
      </w:r>
      <w:r w:rsidRPr="0004250D">
        <w:t>Figure 3</w:t>
      </w:r>
      <w:r w:rsidRPr="0004250D">
        <w:fldChar w:fldCharType="end"/>
      </w:r>
      <w:r w:rsidRPr="0004250D">
        <w:t xml:space="preserve"> </w:t>
      </w:r>
      <w:r w:rsidR="003679BA" w:rsidRPr="0004250D">
        <w:t>is a front view of the leading line structures as seen from a vessel located to the right of the channel centerline.  It also shows the horizontal</w:t>
      </w:r>
      <w:r w:rsidR="00393471" w:rsidRPr="0004250D">
        <w:t xml:space="preserve"> </w:t>
      </w:r>
      <w:r w:rsidR="00794C4D" w:rsidRPr="0004250D">
        <w:t>(</w:t>
      </w:r>
      <w:r w:rsidR="00794C4D" w:rsidRPr="0004250D">
        <w:rPr>
          <w:rFonts w:ascii="Symbol" w:hAnsi="Symbol"/>
        </w:rPr>
        <w:t></w:t>
      </w:r>
      <w:r w:rsidR="00794C4D" w:rsidRPr="0004250D">
        <w:t>)</w:t>
      </w:r>
      <w:r w:rsidR="005464A2" w:rsidRPr="0004250D">
        <w:t xml:space="preserve"> </w:t>
      </w:r>
      <w:r w:rsidR="003679BA" w:rsidRPr="0004250D">
        <w:t xml:space="preserve">and vertical </w:t>
      </w:r>
      <w:r w:rsidR="00393471" w:rsidRPr="0004250D">
        <w:t>(</w:t>
      </w:r>
      <m:oMath>
        <m:r>
          <w:rPr>
            <w:rFonts w:ascii="Cambria Math" w:hAnsi="Cambria Math"/>
          </w:rPr>
          <m:t>γ</m:t>
        </m:r>
      </m:oMath>
      <w:r w:rsidR="00393471" w:rsidRPr="0004250D">
        <w:t>)</w:t>
      </w:r>
      <w:r w:rsidR="003679BA" w:rsidRPr="0004250D">
        <w:t>angles created by the lights as viewed by the observer.</w:t>
      </w:r>
    </w:p>
    <w:bookmarkStart w:id="18" w:name="_MON_1007983545"/>
    <w:bookmarkEnd w:id="18"/>
    <w:p w14:paraId="32653511" w14:textId="52505A13" w:rsidR="00D92DFD" w:rsidRPr="0004250D" w:rsidRDefault="003679BA" w:rsidP="003679BA">
      <w:pPr>
        <w:pStyle w:val="BodyText"/>
        <w:jc w:val="center"/>
      </w:pPr>
      <w:r w:rsidRPr="0004250D">
        <w:object w:dxaOrig="7905" w:dyaOrig="6105" w14:anchorId="24BF19E0">
          <v:shape id="_x0000_i1026" type="#_x0000_t75" style="width:339.9pt;height:232pt" o:ole="" fillcolor="window">
            <v:imagedata r:id="rId25" o:title="" croptop="21640f" cropbottom="15457f" cropleft="17907f" cropright="15519f"/>
          </v:shape>
          <o:OLEObject Type="Embed" ProgID="PowerPoint.Show.8" ShapeID="_x0000_i1026" DrawAspect="Content" ObjectID="_1536418000" r:id="rId26"/>
        </w:object>
      </w:r>
    </w:p>
    <w:p w14:paraId="6FB193FB" w14:textId="50B1B061" w:rsidR="00D92DFD" w:rsidRPr="0004250D" w:rsidRDefault="003679BA" w:rsidP="003679BA">
      <w:pPr>
        <w:pStyle w:val="Figurecaption"/>
        <w:jc w:val="center"/>
      </w:pPr>
      <w:bookmarkStart w:id="19" w:name="_Ref460416525"/>
      <w:bookmarkStart w:id="20" w:name="_Toc460662652"/>
      <w:r w:rsidRPr="0004250D">
        <w:t>Front view of leading line structures</w:t>
      </w:r>
      <w:bookmarkEnd w:id="19"/>
      <w:bookmarkEnd w:id="20"/>
    </w:p>
    <w:p w14:paraId="0A86F6FA" w14:textId="2650241F" w:rsidR="00D92DFD" w:rsidRPr="0004250D" w:rsidRDefault="00794C4D" w:rsidP="00794C4D">
      <w:pPr>
        <w:pStyle w:val="Heading2"/>
      </w:pPr>
      <w:bookmarkStart w:id="21" w:name="_Toc111878219"/>
      <w:bookmarkStart w:id="22" w:name="_Toc460662542"/>
      <w:r w:rsidRPr="0004250D">
        <w:t>Channel Length</w:t>
      </w:r>
      <w:bookmarkEnd w:id="21"/>
      <w:bookmarkEnd w:id="22"/>
    </w:p>
    <w:p w14:paraId="6AF8628F" w14:textId="77777777" w:rsidR="00794C4D" w:rsidRPr="0004250D" w:rsidRDefault="00794C4D" w:rsidP="00794C4D">
      <w:pPr>
        <w:pStyle w:val="Heading2separationline"/>
      </w:pPr>
    </w:p>
    <w:p w14:paraId="76BD92C8" w14:textId="325B35C5" w:rsidR="00D92DFD" w:rsidRPr="0004250D" w:rsidRDefault="00794C4D" w:rsidP="00D92DFD">
      <w:pPr>
        <w:pStyle w:val="BodyText"/>
      </w:pPr>
      <w:r w:rsidRPr="0004250D">
        <w:t>The preliminary decision in designing a leading line is to specify the segment of water to be defined by the leading line.  Generally, it is costly to build a leading line to serve a long channel, as the rear leading light must be of sufficient height to be clearly visible above the front structure.  Leading marks must also be large enough to be visible from the far end of the channel.  Both of these conditions result in increases to the required height of the rear structure marking a long channel.  The structures must also be sturdy enough to support the leading mark under wind loads.  The use of other aids (fixed beacons or buoys) may reduce the overall cost of marking the waterway by reducing that portion of the channel marked by the leading line.</w:t>
      </w:r>
    </w:p>
    <w:p w14:paraId="61B50B2D" w14:textId="7E9172E1" w:rsidR="00D92DFD" w:rsidRPr="0004250D" w:rsidRDefault="00794C4D" w:rsidP="00794C4D">
      <w:pPr>
        <w:pStyle w:val="Heading2"/>
      </w:pPr>
      <w:bookmarkStart w:id="23" w:name="_Toc111878220"/>
      <w:bookmarkStart w:id="24" w:name="_Toc460662543"/>
      <w:r w:rsidRPr="0004250D">
        <w:t>Off-Axis Distance</w:t>
      </w:r>
      <w:bookmarkEnd w:id="23"/>
      <w:bookmarkEnd w:id="24"/>
    </w:p>
    <w:p w14:paraId="77D15D86" w14:textId="77777777" w:rsidR="00794C4D" w:rsidRPr="0004250D" w:rsidRDefault="00794C4D" w:rsidP="00794C4D">
      <w:pPr>
        <w:pStyle w:val="Heading2separationline"/>
      </w:pPr>
    </w:p>
    <w:p w14:paraId="797A9563" w14:textId="2390B3D5" w:rsidR="00D92DFD" w:rsidRPr="0004250D" w:rsidRDefault="00794C4D" w:rsidP="00D92DFD">
      <w:pPr>
        <w:pStyle w:val="BodyText"/>
      </w:pPr>
      <w:r w:rsidRPr="0004250D">
        <w:t xml:space="preserve">The off-axis distance is the perpendicular distance from the centerline at which the observer will detect </w:t>
      </w:r>
      <w:r w:rsidRPr="0004250D">
        <w:rPr>
          <w:i/>
        </w:rPr>
        <w:t>with certainty</w:t>
      </w:r>
      <w:r w:rsidRPr="0004250D">
        <w:t xml:space="preserve"> that the leading lights are no longer vertically aligned (</w:t>
      </w:r>
      <w:r w:rsidRPr="0004250D">
        <w:fldChar w:fldCharType="begin"/>
      </w:r>
      <w:r w:rsidRPr="0004250D">
        <w:instrText xml:space="preserve"> REF _Ref460417585 \r \h </w:instrText>
      </w:r>
      <w:r w:rsidRPr="0004250D">
        <w:fldChar w:fldCharType="separate"/>
      </w:r>
      <w:r w:rsidRPr="0004250D">
        <w:t>Figure 4</w:t>
      </w:r>
      <w:r w:rsidRPr="0004250D">
        <w:fldChar w:fldCharType="end"/>
      </w:r>
      <w:r w:rsidRPr="0004250D">
        <w:t>).  The calculated off-axis distance returned by the program, using Equation 15 from IALA Recommendation E-112, is based on the bearing difference calculated by Equation 3 (</w:t>
      </w:r>
      <w:r w:rsidRPr="0004250D">
        <w:rPr>
          <w:rFonts w:ascii="Symbol" w:hAnsi="Symbol"/>
        </w:rPr>
        <w:t></w:t>
      </w:r>
      <w:r w:rsidRPr="0004250D">
        <w:rPr>
          <w:vertAlign w:val="subscript"/>
        </w:rPr>
        <w:t>D</w:t>
      </w:r>
      <w:r w:rsidRPr="0004250D">
        <w:t>) from IALA Recommendation E-112.</w:t>
      </w:r>
    </w:p>
    <w:p w14:paraId="6EC1E136" w14:textId="746A5D13" w:rsidR="00D92DFD" w:rsidRPr="0004250D" w:rsidRDefault="00794C4D" w:rsidP="00794C4D">
      <w:pPr>
        <w:pStyle w:val="BodyText"/>
        <w:jc w:val="center"/>
      </w:pPr>
      <w:r w:rsidRPr="0004250D">
        <w:object w:dxaOrig="7185" w:dyaOrig="5385" w14:anchorId="321F436C">
          <v:shape id="_x0000_i1027" type="#_x0000_t75" style="width:374.35pt;height:126.55pt" o:ole="" fillcolor="window">
            <v:imagedata r:id="rId27" o:title="" croptop="24534f" cropbottom="22781f" cropleft="13134f" cropright="11821f"/>
          </v:shape>
          <o:OLEObject Type="Embed" ProgID="PowerPoint.Show.8" ShapeID="_x0000_i1027" DrawAspect="Content" ObjectID="_1536418001" r:id="rId28"/>
        </w:object>
      </w:r>
    </w:p>
    <w:p w14:paraId="1EE9C456" w14:textId="47122B9A" w:rsidR="00D92DFD" w:rsidRPr="0004250D" w:rsidRDefault="00794C4D" w:rsidP="00794C4D">
      <w:pPr>
        <w:pStyle w:val="Figurecaption"/>
        <w:jc w:val="center"/>
      </w:pPr>
      <w:bookmarkStart w:id="25" w:name="_Ref460417585"/>
      <w:bookmarkStart w:id="26" w:name="_Toc460662653"/>
      <w:r w:rsidRPr="0004250D">
        <w:t>Off-axis distance of a leading line</w:t>
      </w:r>
      <w:bookmarkEnd w:id="25"/>
      <w:bookmarkEnd w:id="26"/>
    </w:p>
    <w:p w14:paraId="21671DB3" w14:textId="3E5BA7F2" w:rsidR="00D24EA1" w:rsidRPr="0004250D" w:rsidRDefault="00D24EA1" w:rsidP="00D24EA1">
      <w:pPr>
        <w:pStyle w:val="BodyText"/>
      </w:pPr>
      <w:r w:rsidRPr="0004250D">
        <w:lastRenderedPageBreak/>
        <w:t xml:space="preserve">The design of a leading line should provide sufficient room for the various </w:t>
      </w:r>
      <w:r w:rsidR="00186700">
        <w:t>‘</w:t>
      </w:r>
      <w:r w:rsidRPr="0004250D">
        <w:t>nautical margins</w:t>
      </w:r>
      <w:r w:rsidR="00186700">
        <w:t>’</w:t>
      </w:r>
      <w:r w:rsidRPr="0004250D">
        <w:t xml:space="preserve"> needed to navigate the channel with safety, dependent on the types of ships and navigation conditions that will be encountered, between the off-axis distance and the channel edge.  This is discussed more thoroughly in </w:t>
      </w:r>
      <w:commentRangeStart w:id="27"/>
      <w:r w:rsidRPr="0004250D">
        <w:t>Section E</w:t>
      </w:r>
      <w:commentRangeEnd w:id="27"/>
      <w:r w:rsidR="0069027A">
        <w:rPr>
          <w:rStyle w:val="CommentReference"/>
        </w:rPr>
        <w:commentReference w:id="27"/>
      </w:r>
      <w:r w:rsidRPr="0004250D">
        <w:t>, below.</w:t>
      </w:r>
    </w:p>
    <w:p w14:paraId="0BEB332D" w14:textId="03B7CBB2" w:rsidR="00D24EA1" w:rsidRPr="0004250D" w:rsidRDefault="00D24EA1" w:rsidP="00D24EA1">
      <w:pPr>
        <w:pStyle w:val="Heading2"/>
      </w:pPr>
      <w:bookmarkStart w:id="28" w:name="_Toc460662544"/>
      <w:r w:rsidRPr="0004250D">
        <w:t>Lateral Sensitivity—Cross-Track Factor</w:t>
      </w:r>
      <w:bookmarkEnd w:id="28"/>
    </w:p>
    <w:p w14:paraId="3D0E2B47" w14:textId="77777777" w:rsidR="00D24EA1" w:rsidRPr="0004250D" w:rsidRDefault="00D24EA1" w:rsidP="00D24EA1">
      <w:pPr>
        <w:pStyle w:val="Heading2separationline"/>
      </w:pPr>
    </w:p>
    <w:p w14:paraId="5916EA5C" w14:textId="639F24CC" w:rsidR="00D24EA1" w:rsidRPr="0004250D" w:rsidRDefault="00D24EA1" w:rsidP="00D24EA1">
      <w:pPr>
        <w:pStyle w:val="Heading3"/>
      </w:pPr>
      <w:bookmarkStart w:id="29" w:name="_Toc460662545"/>
      <w:r w:rsidRPr="0004250D">
        <w:t>Cross-Track Factor</w:t>
      </w:r>
      <w:bookmarkEnd w:id="29"/>
    </w:p>
    <w:p w14:paraId="5F29C148" w14:textId="15F2217F" w:rsidR="00D24EA1" w:rsidRPr="0004250D" w:rsidRDefault="00D24EA1" w:rsidP="00D24EA1">
      <w:pPr>
        <w:pStyle w:val="BodyText"/>
      </w:pPr>
      <w:r w:rsidRPr="0004250D">
        <w:t xml:space="preserve">The computer program for leading line design generates a cross-track factor based on the off-axis distance related in the IALA Recommendation for Leading Lights to the bearing difference, </w:t>
      </w:r>
      <w:r w:rsidRPr="0004250D">
        <w:rPr>
          <w:rFonts w:ascii="Symbol" w:hAnsi="Symbol"/>
        </w:rPr>
        <w:t></w:t>
      </w:r>
      <w:r w:rsidRPr="0004250D">
        <w:rPr>
          <w:vertAlign w:val="subscript"/>
        </w:rPr>
        <w:t>D</w:t>
      </w:r>
      <w:r w:rsidRPr="0004250D">
        <w:t>.  The cross-track factor is defined to be a ratio of the lateral distance at which a mariner can detect with certainty that a vessel is not on the channel centerline, divided by half the channel width, and expressed as a percentage.  A cross-track factor of 25% indicates that a mariner may be as far as 25% of the way towards the edge of the channel when he can detect, with certainty, that he is off centerline.  When using cross-track factor as an expression of lateral sensitivity, a higher cross-track factor implies a lower sensitivity, and vice versa.</w:t>
      </w:r>
    </w:p>
    <w:p w14:paraId="5FE8DCA4" w14:textId="081C5B27" w:rsidR="00D24EA1" w:rsidRPr="0004250D" w:rsidRDefault="00D24EA1" w:rsidP="00D24EA1">
      <w:pPr>
        <w:pStyle w:val="Heading3"/>
      </w:pPr>
      <w:bookmarkStart w:id="30" w:name="_Toc460662546"/>
      <w:r w:rsidRPr="0004250D">
        <w:t>Evaluation of Acceptable Cross-Track Factors</w:t>
      </w:r>
      <w:bookmarkEnd w:id="30"/>
    </w:p>
    <w:p w14:paraId="03657897" w14:textId="17680C1B" w:rsidR="00D24EA1" w:rsidRPr="0004250D" w:rsidRDefault="00902313" w:rsidP="00D24EA1">
      <w:pPr>
        <w:pStyle w:val="BodyText"/>
      </w:pPr>
      <w:r w:rsidRPr="0004250D">
        <w:fldChar w:fldCharType="begin"/>
      </w:r>
      <w:r w:rsidRPr="0004250D">
        <w:instrText xml:space="preserve"> REF _Ref460418005 \r \h </w:instrText>
      </w:r>
      <w:r w:rsidRPr="0004250D">
        <w:fldChar w:fldCharType="separate"/>
      </w:r>
      <w:r w:rsidRPr="0004250D">
        <w:t>Table 1</w:t>
      </w:r>
      <w:r w:rsidRPr="0004250D">
        <w:fldChar w:fldCharType="end"/>
      </w:r>
      <w:r w:rsidR="00D24EA1" w:rsidRPr="0004250D">
        <w:t xml:space="preserve"> provides guidelines on the description and acceptability of various cross-track factors.</w:t>
      </w:r>
    </w:p>
    <w:p w14:paraId="66CFF9BE" w14:textId="77777777" w:rsidR="00D24EA1" w:rsidRPr="0004250D" w:rsidRDefault="00D24EA1" w:rsidP="00D24EA1">
      <w:pPr>
        <w:pStyle w:val="BodyText"/>
      </w:pPr>
      <w:r w:rsidRPr="0004250D">
        <w:t>Instead of setting upper (%) limits on the cross-track factor, the designer should weigh the nautical margins available against the risk that passing vessels will be overly confined (a small (%) cross-track factor may result in increased risk of collision between passing vessels).</w:t>
      </w:r>
    </w:p>
    <w:p w14:paraId="5F762DBE" w14:textId="77777777" w:rsidR="00902313" w:rsidRPr="0004250D" w:rsidRDefault="00902313" w:rsidP="00902313">
      <w:pPr>
        <w:pStyle w:val="Bullet1"/>
      </w:pPr>
      <w:r w:rsidRPr="0004250D">
        <w:t>i</w:t>
      </w:r>
      <w:r w:rsidR="00D24EA1" w:rsidRPr="0004250D">
        <w:t>f the cross-track factor at the far end is adequate, chances are good that the cross-track factor at the near end is much smaller</w:t>
      </w:r>
      <w:r w:rsidRPr="0004250D">
        <w:t>;</w:t>
      </w:r>
    </w:p>
    <w:p w14:paraId="53ACD367" w14:textId="2F128197" w:rsidR="00D24EA1" w:rsidRPr="0004250D" w:rsidRDefault="0069027A" w:rsidP="00902313">
      <w:pPr>
        <w:pStyle w:val="Bullet1text"/>
      </w:pPr>
      <w:r>
        <w:t>I</w:t>
      </w:r>
      <w:r w:rsidR="00D24EA1" w:rsidRPr="0004250D">
        <w:t>f there are marks at the turning point at the near end, they will allow the mariner to judge the edge of the channel, and the small cross-track factor may be of no concern.</w:t>
      </w:r>
    </w:p>
    <w:p w14:paraId="008B9985" w14:textId="77777777" w:rsidR="00902313" w:rsidRPr="0004250D" w:rsidRDefault="00902313" w:rsidP="00902313">
      <w:pPr>
        <w:pStyle w:val="Bullet1"/>
      </w:pPr>
      <w:r w:rsidRPr="0004250D">
        <w:t>w</w:t>
      </w:r>
      <w:r w:rsidR="00D24EA1" w:rsidRPr="0004250D">
        <w:t>hen a small cross track factor is a problem, the range design can be modified to have an identical cross-track factor at the far end, but the cross-track factor at the near end will not be as small.</w:t>
      </w:r>
    </w:p>
    <w:p w14:paraId="2836E70B" w14:textId="17449B68" w:rsidR="00D24EA1" w:rsidRPr="0004250D" w:rsidRDefault="0069027A" w:rsidP="00902313">
      <w:pPr>
        <w:pStyle w:val="Bullet1text"/>
      </w:pPr>
      <w:r w:rsidRPr="0004250D">
        <w:rPr>
          <w:highlight w:val="yellow"/>
        </w:rPr>
        <w:fldChar w:fldCharType="begin"/>
      </w:r>
      <w:r w:rsidRPr="0004250D">
        <w:instrText xml:space="preserve"> REF _Ref460418306 \r \h </w:instrText>
      </w:r>
      <w:r w:rsidRPr="0004250D">
        <w:rPr>
          <w:highlight w:val="yellow"/>
        </w:rPr>
      </w:r>
      <w:r w:rsidRPr="0004250D">
        <w:rPr>
          <w:highlight w:val="yellow"/>
        </w:rPr>
        <w:fldChar w:fldCharType="separate"/>
      </w:r>
      <w:r>
        <w:t>Figure 5</w:t>
      </w:r>
      <w:r w:rsidRPr="0004250D">
        <w:rPr>
          <w:highlight w:val="yellow"/>
        </w:rPr>
        <w:fldChar w:fldCharType="end"/>
      </w:r>
      <w:r w:rsidR="00D24EA1" w:rsidRPr="0004250D">
        <w:t xml:space="preserve"> illustrates the situation where the cross-track factor at the far end is identical, but the cross-track factor at the near end varies with the two designs.  By moving the range structures back from the near end of the channel and increasing M and R, the cross-track factor at the near end is increased while keeping the cross-track factor at the far end the same.</w:t>
      </w:r>
    </w:p>
    <w:p w14:paraId="5D4A558E" w14:textId="627C8814" w:rsidR="00D24EA1" w:rsidRPr="0004250D" w:rsidRDefault="00D24EA1" w:rsidP="000D0F77">
      <w:pPr>
        <w:pStyle w:val="Heading3"/>
      </w:pPr>
      <w:bookmarkStart w:id="31" w:name="_Toc460662547"/>
      <w:r w:rsidRPr="0004250D">
        <w:t>Range Design Selection</w:t>
      </w:r>
      <w:bookmarkEnd w:id="31"/>
    </w:p>
    <w:p w14:paraId="39D18832" w14:textId="6DF4C6D3" w:rsidR="00D24EA1" w:rsidRPr="0004250D" w:rsidRDefault="00D24EA1" w:rsidP="00D24EA1">
      <w:pPr>
        <w:pStyle w:val="BodyText"/>
      </w:pPr>
      <w:r w:rsidRPr="0004250D">
        <w:t xml:space="preserve">Usually the range shown on the bottom of </w:t>
      </w:r>
      <w:r w:rsidR="002A4BB7" w:rsidRPr="0004250D">
        <w:rPr>
          <w:highlight w:val="yellow"/>
        </w:rPr>
        <w:fldChar w:fldCharType="begin"/>
      </w:r>
      <w:r w:rsidR="002A4BB7" w:rsidRPr="0004250D">
        <w:instrText xml:space="preserve"> REF _Ref460418306 \r \h </w:instrText>
      </w:r>
      <w:r w:rsidR="002A4BB7" w:rsidRPr="0004250D">
        <w:rPr>
          <w:highlight w:val="yellow"/>
        </w:rPr>
      </w:r>
      <w:r w:rsidR="002A4BB7" w:rsidRPr="0004250D">
        <w:rPr>
          <w:highlight w:val="yellow"/>
        </w:rPr>
        <w:fldChar w:fldCharType="separate"/>
      </w:r>
      <w:r w:rsidR="002A4BB7" w:rsidRPr="0004250D">
        <w:t>Figure 5</w:t>
      </w:r>
      <w:r w:rsidR="002A4BB7" w:rsidRPr="0004250D">
        <w:rPr>
          <w:highlight w:val="yellow"/>
        </w:rPr>
        <w:fldChar w:fldCharType="end"/>
      </w:r>
      <w:r w:rsidRPr="0004250D">
        <w:t xml:space="preserve"> will give better service because the cross-track factor does not vary as much between the near and far ends, and the illuminance produced by each light on the eye of the user will be more nearly equal along the entire length of the channel.  On the other hand</w:t>
      </w:r>
      <w:r w:rsidR="000D0F77">
        <w:t>,</w:t>
      </w:r>
      <w:r w:rsidRPr="0004250D">
        <w:t xml:space="preserve"> this design might require larger dayboards, taller towers, or lights of increased intensity.  It is up to the range designer to select the design that is most appropriate for the given situation.</w:t>
      </w:r>
    </w:p>
    <w:p w14:paraId="11B1B141" w14:textId="77777777" w:rsidR="00902313" w:rsidRPr="0004250D" w:rsidRDefault="00902313">
      <w:pPr>
        <w:spacing w:after="200" w:line="276" w:lineRule="auto"/>
        <w:rPr>
          <w:b/>
          <w:bCs/>
          <w:i/>
          <w:color w:val="575756"/>
          <w:sz w:val="22"/>
          <w:u w:val="single"/>
        </w:rPr>
      </w:pPr>
      <w:bookmarkStart w:id="32" w:name="_Ref460418005"/>
      <w:r w:rsidRPr="0004250D">
        <w:br w:type="page"/>
      </w:r>
    </w:p>
    <w:p w14:paraId="3662B49D" w14:textId="52C2AE9D" w:rsidR="00D24EA1" w:rsidRPr="0004250D" w:rsidRDefault="00D24EA1" w:rsidP="00902313">
      <w:pPr>
        <w:pStyle w:val="Tablecaption"/>
        <w:jc w:val="center"/>
      </w:pPr>
      <w:bookmarkStart w:id="33" w:name="_Ref460420733"/>
      <w:bookmarkStart w:id="34" w:name="_Toc460662642"/>
      <w:r w:rsidRPr="0004250D">
        <w:lastRenderedPageBreak/>
        <w:t>Cross-Track Factor*</w:t>
      </w:r>
      <w:bookmarkEnd w:id="32"/>
      <w:bookmarkEnd w:id="33"/>
      <w:bookmarkEnd w:id="34"/>
    </w:p>
    <w:tbl>
      <w:tblPr>
        <w:tblStyle w:val="TableGrid"/>
        <w:tblW w:w="0" w:type="auto"/>
        <w:tblLook w:val="01E0" w:firstRow="1" w:lastRow="1" w:firstColumn="1" w:lastColumn="1" w:noHBand="0" w:noVBand="0"/>
      </w:tblPr>
      <w:tblGrid>
        <w:gridCol w:w="2829"/>
        <w:gridCol w:w="1738"/>
        <w:gridCol w:w="5628"/>
      </w:tblGrid>
      <w:tr w:rsidR="00C65615" w:rsidRPr="0004250D" w14:paraId="66946A43" w14:textId="77777777" w:rsidTr="00C65615">
        <w:trPr>
          <w:trHeight w:val="471"/>
        </w:trPr>
        <w:tc>
          <w:tcPr>
            <w:tcW w:w="2829" w:type="dxa"/>
            <w:vAlign w:val="center"/>
          </w:tcPr>
          <w:p w14:paraId="33CA71E3" w14:textId="50406DD7" w:rsidR="00902313" w:rsidRPr="0004250D" w:rsidRDefault="00902313" w:rsidP="00902313">
            <w:pPr>
              <w:pStyle w:val="Tableheading"/>
              <w:rPr>
                <w:lang w:val="en-GB"/>
              </w:rPr>
            </w:pPr>
            <w:r w:rsidRPr="0004250D">
              <w:rPr>
                <w:lang w:val="en-GB"/>
              </w:rPr>
              <w:t>Values of Cross-Track Factor</w:t>
            </w:r>
          </w:p>
        </w:tc>
        <w:tc>
          <w:tcPr>
            <w:tcW w:w="1738" w:type="dxa"/>
            <w:vAlign w:val="center"/>
          </w:tcPr>
          <w:p w14:paraId="787FE681" w14:textId="77777777" w:rsidR="00902313" w:rsidRPr="0004250D" w:rsidRDefault="00902313" w:rsidP="00902313">
            <w:pPr>
              <w:pStyle w:val="Tableheading"/>
              <w:rPr>
                <w:lang w:val="en-GB"/>
              </w:rPr>
            </w:pPr>
            <w:r w:rsidRPr="0004250D">
              <w:rPr>
                <w:lang w:val="en-GB"/>
              </w:rPr>
              <w:t>Description</w:t>
            </w:r>
          </w:p>
        </w:tc>
        <w:tc>
          <w:tcPr>
            <w:tcW w:w="5628" w:type="dxa"/>
            <w:vAlign w:val="center"/>
          </w:tcPr>
          <w:p w14:paraId="5DBAE948" w14:textId="77777777" w:rsidR="00902313" w:rsidRPr="0004250D" w:rsidRDefault="00902313" w:rsidP="00902313">
            <w:pPr>
              <w:pStyle w:val="Tableheading"/>
              <w:rPr>
                <w:lang w:val="en-GB"/>
              </w:rPr>
            </w:pPr>
            <w:r w:rsidRPr="0004250D">
              <w:rPr>
                <w:lang w:val="en-GB"/>
              </w:rPr>
              <w:t>Interpretation</w:t>
            </w:r>
          </w:p>
        </w:tc>
      </w:tr>
      <w:tr w:rsidR="00C65615" w:rsidRPr="0004250D" w14:paraId="0F1807B8" w14:textId="77777777" w:rsidTr="00C65615">
        <w:tc>
          <w:tcPr>
            <w:tcW w:w="2829" w:type="dxa"/>
          </w:tcPr>
          <w:p w14:paraId="66BD76E3" w14:textId="77777777" w:rsidR="00902313" w:rsidRPr="0004250D" w:rsidRDefault="00902313" w:rsidP="00902313">
            <w:pPr>
              <w:pStyle w:val="Tabletext"/>
            </w:pPr>
            <w:r w:rsidRPr="0004250D">
              <w:t>Over 75%</w:t>
            </w:r>
          </w:p>
        </w:tc>
        <w:tc>
          <w:tcPr>
            <w:tcW w:w="1738" w:type="dxa"/>
          </w:tcPr>
          <w:p w14:paraId="0D86C78C" w14:textId="77777777" w:rsidR="00902313" w:rsidRPr="0004250D" w:rsidRDefault="00902313" w:rsidP="00902313">
            <w:pPr>
              <w:pStyle w:val="Tabletext"/>
            </w:pPr>
            <w:r w:rsidRPr="0004250D">
              <w:t>Not Acceptable</w:t>
            </w:r>
          </w:p>
        </w:tc>
        <w:tc>
          <w:tcPr>
            <w:tcW w:w="5628" w:type="dxa"/>
          </w:tcPr>
          <w:p w14:paraId="06A1FA9D" w14:textId="77777777" w:rsidR="00902313" w:rsidRPr="0004250D" w:rsidRDefault="00902313" w:rsidP="00902313">
            <w:pPr>
              <w:pStyle w:val="Tabletext"/>
            </w:pPr>
            <w:r w:rsidRPr="0004250D">
              <w:t>Range must be improved or it will be unworkable</w:t>
            </w:r>
          </w:p>
        </w:tc>
      </w:tr>
      <w:tr w:rsidR="00C65615" w:rsidRPr="0004250D" w14:paraId="11A96309" w14:textId="77777777" w:rsidTr="00C65615">
        <w:tc>
          <w:tcPr>
            <w:tcW w:w="2829" w:type="dxa"/>
          </w:tcPr>
          <w:p w14:paraId="27ECD78A" w14:textId="77777777" w:rsidR="00902313" w:rsidRPr="0004250D" w:rsidRDefault="00902313" w:rsidP="00902313">
            <w:pPr>
              <w:pStyle w:val="Tabletext"/>
            </w:pPr>
            <w:r w:rsidRPr="0004250D">
              <w:t>50% - 75%</w:t>
            </w:r>
          </w:p>
        </w:tc>
        <w:tc>
          <w:tcPr>
            <w:tcW w:w="1738" w:type="dxa"/>
          </w:tcPr>
          <w:p w14:paraId="44159DBA" w14:textId="77777777" w:rsidR="00902313" w:rsidRPr="0004250D" w:rsidRDefault="00902313" w:rsidP="00902313">
            <w:pPr>
              <w:pStyle w:val="Tabletext"/>
            </w:pPr>
            <w:r w:rsidRPr="0004250D">
              <w:t>Poor</w:t>
            </w:r>
          </w:p>
        </w:tc>
        <w:tc>
          <w:tcPr>
            <w:tcW w:w="5628" w:type="dxa"/>
          </w:tcPr>
          <w:p w14:paraId="0C50C52F" w14:textId="77777777" w:rsidR="00902313" w:rsidRPr="0004250D" w:rsidRDefault="00902313" w:rsidP="00902313">
            <w:pPr>
              <w:pStyle w:val="Tabletext"/>
            </w:pPr>
            <w:r w:rsidRPr="0004250D">
              <w:t>Decrease the cross-track factor if physically possible.</w:t>
            </w:r>
          </w:p>
        </w:tc>
      </w:tr>
      <w:tr w:rsidR="00C65615" w:rsidRPr="0004250D" w14:paraId="560AB7C0" w14:textId="77777777" w:rsidTr="00C65615">
        <w:tc>
          <w:tcPr>
            <w:tcW w:w="2829" w:type="dxa"/>
          </w:tcPr>
          <w:p w14:paraId="2A490445" w14:textId="77777777" w:rsidR="00902313" w:rsidRPr="0004250D" w:rsidRDefault="00902313" w:rsidP="00902313">
            <w:pPr>
              <w:pStyle w:val="Tabletext"/>
            </w:pPr>
            <w:r w:rsidRPr="0004250D">
              <w:t>30% - 50%</w:t>
            </w:r>
          </w:p>
        </w:tc>
        <w:tc>
          <w:tcPr>
            <w:tcW w:w="1738" w:type="dxa"/>
          </w:tcPr>
          <w:p w14:paraId="4E35A727" w14:textId="77777777" w:rsidR="00902313" w:rsidRPr="0004250D" w:rsidRDefault="00902313" w:rsidP="00902313">
            <w:pPr>
              <w:pStyle w:val="Tabletext"/>
            </w:pPr>
            <w:r w:rsidRPr="0004250D">
              <w:t>Fair</w:t>
            </w:r>
          </w:p>
        </w:tc>
        <w:tc>
          <w:tcPr>
            <w:tcW w:w="5628" w:type="dxa"/>
          </w:tcPr>
          <w:p w14:paraId="7B5A6612" w14:textId="77777777" w:rsidR="00902313" w:rsidRPr="0004250D" w:rsidRDefault="00902313" w:rsidP="00902313">
            <w:pPr>
              <w:pStyle w:val="Tabletext"/>
            </w:pPr>
            <w:r w:rsidRPr="0004250D">
              <w:t>Decrease the cross-track factor only if moderate cost involved.</w:t>
            </w:r>
          </w:p>
        </w:tc>
      </w:tr>
      <w:tr w:rsidR="00C65615" w:rsidRPr="0004250D" w14:paraId="6155377A" w14:textId="77777777" w:rsidTr="00C65615">
        <w:tc>
          <w:tcPr>
            <w:tcW w:w="2829" w:type="dxa"/>
          </w:tcPr>
          <w:p w14:paraId="74381A49" w14:textId="77777777" w:rsidR="00902313" w:rsidRPr="0004250D" w:rsidRDefault="00902313" w:rsidP="00902313">
            <w:pPr>
              <w:pStyle w:val="Tabletext"/>
            </w:pPr>
            <w:r w:rsidRPr="0004250D">
              <w:t>20% - 30%</w:t>
            </w:r>
          </w:p>
        </w:tc>
        <w:tc>
          <w:tcPr>
            <w:tcW w:w="1738" w:type="dxa"/>
          </w:tcPr>
          <w:p w14:paraId="2755650C" w14:textId="77777777" w:rsidR="00902313" w:rsidRPr="0004250D" w:rsidRDefault="00902313" w:rsidP="00902313">
            <w:pPr>
              <w:pStyle w:val="Tabletext"/>
            </w:pPr>
            <w:r w:rsidRPr="0004250D">
              <w:t>Good</w:t>
            </w:r>
          </w:p>
        </w:tc>
        <w:tc>
          <w:tcPr>
            <w:tcW w:w="5628" w:type="dxa"/>
          </w:tcPr>
          <w:p w14:paraId="12124106" w14:textId="77777777" w:rsidR="00902313" w:rsidRPr="0004250D" w:rsidRDefault="00902313" w:rsidP="00902313">
            <w:pPr>
              <w:pStyle w:val="Tabletext"/>
            </w:pPr>
            <w:r w:rsidRPr="0004250D">
              <w:t>Decrease the cross-track factor only if little cost involved.</w:t>
            </w:r>
          </w:p>
        </w:tc>
      </w:tr>
      <w:tr w:rsidR="00C65615" w:rsidRPr="0004250D" w14:paraId="11CCC6FE" w14:textId="77777777" w:rsidTr="00C65615">
        <w:tc>
          <w:tcPr>
            <w:tcW w:w="2829" w:type="dxa"/>
          </w:tcPr>
          <w:p w14:paraId="1D3E3B48" w14:textId="77777777" w:rsidR="00902313" w:rsidRPr="0004250D" w:rsidRDefault="00902313" w:rsidP="00902313">
            <w:pPr>
              <w:pStyle w:val="Tabletext"/>
            </w:pPr>
            <w:r w:rsidRPr="0004250D">
              <w:t>15% - 20%</w:t>
            </w:r>
          </w:p>
        </w:tc>
        <w:tc>
          <w:tcPr>
            <w:tcW w:w="1738" w:type="dxa"/>
          </w:tcPr>
          <w:p w14:paraId="77750B93" w14:textId="77777777" w:rsidR="00902313" w:rsidRPr="0004250D" w:rsidRDefault="00902313" w:rsidP="00902313">
            <w:pPr>
              <w:pStyle w:val="Tabletext"/>
            </w:pPr>
            <w:r w:rsidRPr="0004250D">
              <w:t>Very Good</w:t>
            </w:r>
          </w:p>
        </w:tc>
        <w:tc>
          <w:tcPr>
            <w:tcW w:w="5628" w:type="dxa"/>
          </w:tcPr>
          <w:p w14:paraId="6049FF1C" w14:textId="77777777" w:rsidR="00902313" w:rsidRPr="0004250D" w:rsidRDefault="00902313" w:rsidP="00902313">
            <w:pPr>
              <w:pStyle w:val="Tabletext"/>
            </w:pPr>
            <w:r w:rsidRPr="0004250D">
              <w:t>Do not expend more funds to decrease the cross- track factor.</w:t>
            </w:r>
          </w:p>
        </w:tc>
      </w:tr>
      <w:tr w:rsidR="00C65615" w:rsidRPr="0004250D" w14:paraId="75C97B18" w14:textId="77777777" w:rsidTr="00C65615">
        <w:tc>
          <w:tcPr>
            <w:tcW w:w="2829" w:type="dxa"/>
          </w:tcPr>
          <w:p w14:paraId="77FAAE60" w14:textId="77777777" w:rsidR="00902313" w:rsidRPr="0004250D" w:rsidRDefault="00902313" w:rsidP="00902313">
            <w:pPr>
              <w:pStyle w:val="Tabletext"/>
            </w:pPr>
            <w:r w:rsidRPr="0004250D">
              <w:t>10% - 15%</w:t>
            </w:r>
          </w:p>
        </w:tc>
        <w:tc>
          <w:tcPr>
            <w:tcW w:w="1738" w:type="dxa"/>
          </w:tcPr>
          <w:p w14:paraId="67008A3D" w14:textId="77777777" w:rsidR="00902313" w:rsidRPr="0004250D" w:rsidRDefault="00902313" w:rsidP="00902313">
            <w:pPr>
              <w:pStyle w:val="Tabletext"/>
            </w:pPr>
            <w:r w:rsidRPr="0004250D">
              <w:t>Excellent</w:t>
            </w:r>
          </w:p>
        </w:tc>
        <w:tc>
          <w:tcPr>
            <w:tcW w:w="5628" w:type="dxa"/>
          </w:tcPr>
          <w:p w14:paraId="1AC43F9F" w14:textId="77777777" w:rsidR="00902313" w:rsidRPr="0004250D" w:rsidRDefault="00902313" w:rsidP="00902313">
            <w:pPr>
              <w:pStyle w:val="Tabletext"/>
            </w:pPr>
            <w:r w:rsidRPr="0004250D">
              <w:t>The cross-track factor should not be less than 10% at the far end of the channel.</w:t>
            </w:r>
          </w:p>
        </w:tc>
      </w:tr>
    </w:tbl>
    <w:p w14:paraId="6F2CBD75" w14:textId="77777777" w:rsidR="00902313" w:rsidRPr="0004250D" w:rsidRDefault="00902313" w:rsidP="00D92DFD">
      <w:pPr>
        <w:pStyle w:val="BodyText"/>
      </w:pPr>
    </w:p>
    <w:p w14:paraId="091DEA7E" w14:textId="1DE99448" w:rsidR="00D92DFD" w:rsidRPr="0004250D" w:rsidRDefault="00902313" w:rsidP="00D92DFD">
      <w:pPr>
        <w:pStyle w:val="BodyText"/>
      </w:pPr>
      <w:r w:rsidRPr="0004250D">
        <w:t>*</w:t>
      </w:r>
      <w:r w:rsidR="00C65615">
        <w:t xml:space="preserve"> </w:t>
      </w:r>
      <w:r w:rsidRPr="0004250D">
        <w:t xml:space="preserve">Use this table using the cross-track factor </w:t>
      </w:r>
      <w:r w:rsidRPr="0004250D">
        <w:rPr>
          <w:b/>
          <w:i/>
        </w:rPr>
        <w:t>at the far end</w:t>
      </w:r>
      <w:r w:rsidRPr="0004250D">
        <w:t xml:space="preserve"> of the channel.</w:t>
      </w:r>
    </w:p>
    <w:p w14:paraId="5BB98FAE" w14:textId="538C880D" w:rsidR="00D92DFD" w:rsidRPr="0004250D" w:rsidRDefault="002A4BB7" w:rsidP="00902313">
      <w:pPr>
        <w:pStyle w:val="BodyText"/>
        <w:jc w:val="center"/>
      </w:pPr>
      <w:r w:rsidRPr="0004250D">
        <w:rPr>
          <w:noProof/>
          <w:lang w:val="en-IE" w:eastAsia="en-IE"/>
        </w:rPr>
        <mc:AlternateContent>
          <mc:Choice Requires="wpg">
            <w:drawing>
              <wp:inline distT="0" distB="0" distL="0" distR="0" wp14:anchorId="514C44BF" wp14:editId="75F62E0C">
                <wp:extent cx="5273675" cy="2034540"/>
                <wp:effectExtent l="0" t="0" r="34925" b="22860"/>
                <wp:docPr id="51" name="Group 1"/>
                <wp:cNvGraphicFramePr/>
                <a:graphic xmlns:a="http://schemas.openxmlformats.org/drawingml/2006/main">
                  <a:graphicData uri="http://schemas.microsoft.com/office/word/2010/wordprocessingGroup">
                    <wpg:wgp>
                      <wpg:cNvGrpSpPr/>
                      <wpg:grpSpPr>
                        <a:xfrm>
                          <a:off x="0" y="0"/>
                          <a:ext cx="5273675" cy="2034540"/>
                          <a:chOff x="0" y="0"/>
                          <a:chExt cx="5273675" cy="2034540"/>
                        </a:xfrm>
                      </wpg:grpSpPr>
                      <wps:wsp>
                        <wps:cNvPr id="52" name="Rectangle 52"/>
                        <wps:cNvSpPr>
                          <a:spLocks noChangeArrowheads="1"/>
                        </wps:cNvSpPr>
                        <wps:spPr bwMode="auto">
                          <a:xfrm>
                            <a:off x="4143375" y="130810"/>
                            <a:ext cx="133985" cy="162560"/>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BB77ABA" w14:textId="77777777" w:rsidR="001908B1" w:rsidRDefault="001908B1" w:rsidP="002A4BB7">
                              <w:pPr>
                                <w:pStyle w:val="NormalWeb"/>
                                <w:jc w:val="center"/>
                                <w:rPr>
                                  <w:sz w:val="24"/>
                                </w:rPr>
                              </w:pPr>
                              <w:r>
                                <w:rPr>
                                  <w:rFonts w:cstheme="minorBidi"/>
                                  <w:color w:val="000000" w:themeColor="text1"/>
                                  <w:kern w:val="24"/>
                                </w:rPr>
                                <w:t>1</w:t>
                              </w:r>
                            </w:p>
                          </w:txbxContent>
                        </wps:txbx>
                        <wps:bodyPr rot="0" vert="horz" wrap="square" lIns="12700" tIns="12700" rIns="12700" bIns="12700" anchor="t" anchorCtr="0" upright="1">
                          <a:noAutofit/>
                        </wps:bodyPr>
                      </wps:wsp>
                      <wps:wsp>
                        <wps:cNvPr id="53" name="Rectangle 53"/>
                        <wps:cNvSpPr>
                          <a:spLocks noChangeArrowheads="1"/>
                        </wps:cNvSpPr>
                        <wps:spPr bwMode="auto">
                          <a:xfrm>
                            <a:off x="3387090" y="130810"/>
                            <a:ext cx="148590" cy="170815"/>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8EBD6C5" w14:textId="77777777" w:rsidR="001908B1" w:rsidRDefault="001908B1" w:rsidP="002A4BB7">
                              <w:pPr>
                                <w:pStyle w:val="NormalWeb"/>
                                <w:jc w:val="center"/>
                                <w:rPr>
                                  <w:sz w:val="24"/>
                                </w:rPr>
                              </w:pPr>
                              <w:r>
                                <w:rPr>
                                  <w:rFonts w:cstheme="minorBidi"/>
                                  <w:color w:val="000000" w:themeColor="text1"/>
                                  <w:kern w:val="24"/>
                                </w:rPr>
                                <w:t>1</w:t>
                              </w:r>
                            </w:p>
                          </w:txbxContent>
                        </wps:txbx>
                        <wps:bodyPr rot="0" vert="horz" wrap="square" lIns="12700" tIns="12700" rIns="12700" bIns="12700" anchor="t" anchorCtr="0" upright="1">
                          <a:noAutofit/>
                        </wps:bodyPr>
                      </wps:wsp>
                      <wps:wsp>
                        <wps:cNvPr id="54" name="Rectangle 54"/>
                        <wps:cNvSpPr>
                          <a:spLocks noChangeArrowheads="1"/>
                        </wps:cNvSpPr>
                        <wps:spPr bwMode="auto">
                          <a:xfrm>
                            <a:off x="3630295" y="1270000"/>
                            <a:ext cx="133985" cy="180975"/>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8CF3A80" w14:textId="77777777" w:rsidR="001908B1" w:rsidRDefault="001908B1" w:rsidP="002A4BB7">
                              <w:pPr>
                                <w:pStyle w:val="NormalWeb"/>
                                <w:jc w:val="center"/>
                                <w:rPr>
                                  <w:sz w:val="24"/>
                                </w:rPr>
                              </w:pPr>
                              <w:r>
                                <w:rPr>
                                  <w:rFonts w:cstheme="minorBidi"/>
                                  <w:color w:val="000000" w:themeColor="text1"/>
                                  <w:kern w:val="24"/>
                                </w:rPr>
                                <w:t>2</w:t>
                              </w:r>
                            </w:p>
                          </w:txbxContent>
                        </wps:txbx>
                        <wps:bodyPr rot="0" vert="horz" wrap="square" lIns="12700" tIns="12700" rIns="12700" bIns="12700" anchor="t" anchorCtr="0" upright="1">
                          <a:noAutofit/>
                        </wps:bodyPr>
                      </wps:wsp>
                      <wps:wsp>
                        <wps:cNvPr id="55" name="Rectangle 55"/>
                        <wps:cNvSpPr>
                          <a:spLocks noChangeArrowheads="1"/>
                        </wps:cNvSpPr>
                        <wps:spPr bwMode="auto">
                          <a:xfrm>
                            <a:off x="4739640" y="1260475"/>
                            <a:ext cx="153035" cy="143510"/>
                          </a:xfrm>
                          <a:prstGeom prst="rect">
                            <a:avLst/>
                          </a:prstGeom>
                          <a:solidFill>
                            <a:srgbClr val="FFFFFF"/>
                          </a:solidFill>
                          <a:ln>
                            <a:noFill/>
                          </a:ln>
                          <a:effectLst/>
                          <a:extLst>
                            <a:ext uri="{91240B29-F687-4F45-9708-019B960494DF}">
                              <a14:hiddenLine xmlns:a14="http://schemas.microsoft.com/office/drawing/2010/main" w="63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AD4D38" w14:textId="77777777" w:rsidR="001908B1" w:rsidRDefault="001908B1" w:rsidP="002A4BB7">
                              <w:pPr>
                                <w:pStyle w:val="NormalWeb"/>
                                <w:jc w:val="center"/>
                                <w:rPr>
                                  <w:sz w:val="24"/>
                                </w:rPr>
                              </w:pPr>
                              <w:r>
                                <w:rPr>
                                  <w:rFonts w:cstheme="minorBidi"/>
                                  <w:color w:val="000000" w:themeColor="text1"/>
                                  <w:kern w:val="24"/>
                                </w:rPr>
                                <w:t>2</w:t>
                              </w:r>
                            </w:p>
                          </w:txbxContent>
                        </wps:txbx>
                        <wps:bodyPr rot="0" vert="horz" wrap="square" lIns="12700" tIns="12700" rIns="12700" bIns="12700" anchor="t" anchorCtr="0" upright="1">
                          <a:noAutofit/>
                        </wps:bodyPr>
                      </wps:wsp>
                      <wps:wsp>
                        <wps:cNvPr id="56" name="Line 125"/>
                        <wps:cNvCnPr>
                          <a:cxnSpLocks noChangeShapeType="1"/>
                        </wps:cNvCnPr>
                        <wps:spPr bwMode="auto">
                          <a:xfrm>
                            <a:off x="367665" y="391160"/>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Line 126"/>
                        <wps:cNvCnPr>
                          <a:cxnSpLocks noChangeShapeType="1"/>
                        </wps:cNvCnPr>
                        <wps:spPr bwMode="auto">
                          <a:xfrm>
                            <a:off x="2957830" y="402590"/>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Line 127"/>
                        <wps:cNvCnPr>
                          <a:cxnSpLocks noChangeShapeType="1"/>
                        </wps:cNvCnPr>
                        <wps:spPr bwMode="auto">
                          <a:xfrm>
                            <a:off x="367030" y="400050"/>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 name="Line 128"/>
                        <wps:cNvCnPr>
                          <a:cxnSpLocks noChangeShapeType="1"/>
                        </wps:cNvCnPr>
                        <wps:spPr bwMode="auto">
                          <a:xfrm>
                            <a:off x="367030" y="860425"/>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Freeform 60"/>
                        <wps:cNvSpPr>
                          <a:spLocks/>
                        </wps:cNvSpPr>
                        <wps:spPr bwMode="auto">
                          <a:xfrm>
                            <a:off x="2891790" y="654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 name="Oval 61"/>
                        <wps:cNvSpPr>
                          <a:spLocks noChangeArrowheads="1"/>
                        </wps:cNvSpPr>
                        <wps:spPr bwMode="auto">
                          <a:xfrm>
                            <a:off x="3658235" y="579755"/>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 name="Freeform 62"/>
                        <wps:cNvSpPr>
                          <a:spLocks/>
                        </wps:cNvSpPr>
                        <wps:spPr bwMode="auto">
                          <a:xfrm>
                            <a:off x="376555" y="6540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 name="Oval 63"/>
                        <wps:cNvSpPr>
                          <a:spLocks noChangeArrowheads="1"/>
                        </wps:cNvSpPr>
                        <wps:spPr bwMode="auto">
                          <a:xfrm>
                            <a:off x="4410710" y="580390"/>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 name="Freeform 64"/>
                        <wps:cNvSpPr>
                          <a:spLocks/>
                        </wps:cNvSpPr>
                        <wps:spPr bwMode="auto">
                          <a:xfrm>
                            <a:off x="78740" y="394335"/>
                            <a:ext cx="62230" cy="62865"/>
                          </a:xfrm>
                          <a:custGeom>
                            <a:avLst/>
                            <a:gdLst>
                              <a:gd name="T0" fmla="*/ 19796 w 20000"/>
                              <a:gd name="T1" fmla="*/ 19798 h 20000"/>
                              <a:gd name="T2" fmla="*/ 9184 w 20000"/>
                              <a:gd name="T3" fmla="*/ 0 h 20000"/>
                              <a:gd name="T4" fmla="*/ 0 w 20000"/>
                              <a:gd name="T5" fmla="*/ 19798 h 20000"/>
                            </a:gdLst>
                            <a:ahLst/>
                            <a:cxnLst>
                              <a:cxn ang="0">
                                <a:pos x="T0" y="T1"/>
                              </a:cxn>
                              <a:cxn ang="0">
                                <a:pos x="T2" y="T3"/>
                              </a:cxn>
                              <a:cxn ang="0">
                                <a:pos x="T4" y="T5"/>
                              </a:cxn>
                            </a:cxnLst>
                            <a:rect l="0" t="0" r="r" b="b"/>
                            <a:pathLst>
                              <a:path w="20000" h="20000">
                                <a:moveTo>
                                  <a:pt x="19796" y="19798"/>
                                </a:moveTo>
                                <a:lnTo>
                                  <a:pt x="9184" y="0"/>
                                </a:lnTo>
                                <a:lnTo>
                                  <a:pt x="0" y="19798"/>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 name="Line 134"/>
                        <wps:cNvCnPr>
                          <a:cxnSpLocks noChangeShapeType="1"/>
                        </wps:cNvCnPr>
                        <wps:spPr bwMode="auto">
                          <a:xfrm>
                            <a:off x="367665" y="1548765"/>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 name="Freeform 66"/>
                        <wps:cNvSpPr>
                          <a:spLocks/>
                        </wps:cNvSpPr>
                        <wps:spPr bwMode="auto">
                          <a:xfrm>
                            <a:off x="78105" y="793115"/>
                            <a:ext cx="62230" cy="62865"/>
                          </a:xfrm>
                          <a:custGeom>
                            <a:avLst/>
                            <a:gdLst>
                              <a:gd name="T0" fmla="*/ 19796 w 20000"/>
                              <a:gd name="T1" fmla="*/ 0 h 20000"/>
                              <a:gd name="T2" fmla="*/ 9184 w 20000"/>
                              <a:gd name="T3" fmla="*/ 19798 h 20000"/>
                              <a:gd name="T4" fmla="*/ 0 w 20000"/>
                              <a:gd name="T5" fmla="*/ 0 h 20000"/>
                            </a:gdLst>
                            <a:ahLst/>
                            <a:cxnLst>
                              <a:cxn ang="0">
                                <a:pos x="T0" y="T1"/>
                              </a:cxn>
                              <a:cxn ang="0">
                                <a:pos x="T2" y="T3"/>
                              </a:cxn>
                              <a:cxn ang="0">
                                <a:pos x="T4" y="T5"/>
                              </a:cxn>
                            </a:cxnLst>
                            <a:rect l="0" t="0" r="r" b="b"/>
                            <a:pathLst>
                              <a:path w="20000" h="20000">
                                <a:moveTo>
                                  <a:pt x="19796" y="0"/>
                                </a:moveTo>
                                <a:lnTo>
                                  <a:pt x="9184" y="19798"/>
                                </a:lnTo>
                                <a:lnTo>
                                  <a:pt x="0"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 name="Line 136"/>
                        <wps:cNvCnPr>
                          <a:cxnSpLocks noChangeShapeType="1"/>
                        </wps:cNvCnPr>
                        <wps:spPr bwMode="auto">
                          <a:xfrm>
                            <a:off x="2957830" y="1552575"/>
                            <a:ext cx="635" cy="47688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137"/>
                        <wps:cNvCnPr>
                          <a:cxnSpLocks noChangeShapeType="1"/>
                        </wps:cNvCnPr>
                        <wps:spPr bwMode="auto">
                          <a:xfrm>
                            <a:off x="367665" y="1548765"/>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Line 138"/>
                        <wps:cNvCnPr>
                          <a:cxnSpLocks noChangeShapeType="1"/>
                        </wps:cNvCnPr>
                        <wps:spPr bwMode="auto">
                          <a:xfrm>
                            <a:off x="367030" y="2006600"/>
                            <a:ext cx="25914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 name="Oval 70"/>
                        <wps:cNvSpPr>
                          <a:spLocks noChangeArrowheads="1"/>
                        </wps:cNvSpPr>
                        <wps:spPr bwMode="auto">
                          <a:xfrm>
                            <a:off x="4115435" y="1724660"/>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 name="Oval 71"/>
                        <wps:cNvSpPr>
                          <a:spLocks noChangeArrowheads="1"/>
                        </wps:cNvSpPr>
                        <wps:spPr bwMode="auto">
                          <a:xfrm>
                            <a:off x="5172710" y="1724660"/>
                            <a:ext cx="100965" cy="100965"/>
                          </a:xfrm>
                          <a:prstGeom prst="ellipse">
                            <a:avLst/>
                          </a:prstGeom>
                          <a:solidFill>
                            <a:srgbClr val="A6A6A6"/>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 name="Rectangle 72"/>
                        <wps:cNvSpPr>
                          <a:spLocks noChangeArrowheads="1"/>
                        </wps:cNvSpPr>
                        <wps:spPr bwMode="auto">
                          <a:xfrm>
                            <a:off x="10160" y="523240"/>
                            <a:ext cx="181610" cy="17208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AE9555F" w14:textId="77777777" w:rsidR="001908B1" w:rsidRDefault="001908B1" w:rsidP="002A4BB7">
                              <w:pPr>
                                <w:pStyle w:val="NormalWeb"/>
                                <w:jc w:val="center"/>
                                <w:rPr>
                                  <w:sz w:val="24"/>
                                </w:rPr>
                              </w:pPr>
                              <w:r>
                                <w:rPr>
                                  <w:rFonts w:cstheme="minorBidi"/>
                                  <w:color w:val="000000" w:themeColor="text1"/>
                                  <w:kern w:val="24"/>
                                </w:rPr>
                                <w:t>W</w:t>
                              </w:r>
                            </w:p>
                          </w:txbxContent>
                        </wps:txbx>
                        <wps:bodyPr rot="0" vert="horz" wrap="square" lIns="12700" tIns="12700" rIns="12700" bIns="12700" anchor="t" anchorCtr="0" upright="1">
                          <a:noAutofit/>
                        </wps:bodyPr>
                      </wps:wsp>
                      <wps:wsp>
                        <wps:cNvPr id="73" name="Rectangle 73"/>
                        <wps:cNvSpPr>
                          <a:spLocks noChangeArrowheads="1"/>
                        </wps:cNvSpPr>
                        <wps:spPr bwMode="auto">
                          <a:xfrm>
                            <a:off x="15240" y="1682750"/>
                            <a:ext cx="177165" cy="176530"/>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187614F" w14:textId="77777777" w:rsidR="001908B1" w:rsidRDefault="001908B1" w:rsidP="002A4BB7">
                              <w:pPr>
                                <w:pStyle w:val="NormalWeb"/>
                                <w:jc w:val="center"/>
                                <w:rPr>
                                  <w:sz w:val="24"/>
                                </w:rPr>
                              </w:pPr>
                              <w:r>
                                <w:rPr>
                                  <w:rFonts w:cstheme="minorBidi"/>
                                  <w:color w:val="000000" w:themeColor="text1"/>
                                  <w:kern w:val="24"/>
                                </w:rPr>
                                <w:t>W</w:t>
                              </w:r>
                            </w:p>
                          </w:txbxContent>
                        </wps:txbx>
                        <wps:bodyPr rot="0" vert="horz" wrap="square" lIns="12700" tIns="12700" rIns="12700" bIns="12700" anchor="t" anchorCtr="0" upright="1">
                          <a:noAutofit/>
                        </wps:bodyPr>
                      </wps:wsp>
                      <wps:wsp>
                        <wps:cNvPr id="74" name="Rectangle 74"/>
                        <wps:cNvSpPr>
                          <a:spLocks noChangeArrowheads="1"/>
                        </wps:cNvSpPr>
                        <wps:spPr bwMode="auto">
                          <a:xfrm>
                            <a:off x="1586865" y="0"/>
                            <a:ext cx="162560" cy="200660"/>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255567A" w14:textId="77777777" w:rsidR="001908B1" w:rsidRDefault="001908B1" w:rsidP="002A4BB7">
                              <w:pPr>
                                <w:pStyle w:val="NormalWeb"/>
                                <w:jc w:val="center"/>
                                <w:rPr>
                                  <w:sz w:val="24"/>
                                </w:rPr>
                              </w:pPr>
                              <w:r>
                                <w:rPr>
                                  <w:rFonts w:cstheme="minorBidi"/>
                                  <w:color w:val="000000" w:themeColor="text1"/>
                                  <w:kern w:val="24"/>
                                </w:rPr>
                                <w:t>C</w:t>
                              </w:r>
                            </w:p>
                          </w:txbxContent>
                        </wps:txbx>
                        <wps:bodyPr rot="0" vert="horz" wrap="square" lIns="12700" tIns="12700" rIns="12700" bIns="12700" anchor="t" anchorCtr="0" upright="1">
                          <a:noAutofit/>
                        </wps:bodyPr>
                      </wps:wsp>
                      <wps:wsp>
                        <wps:cNvPr id="75" name="Rectangle 75"/>
                        <wps:cNvSpPr>
                          <a:spLocks noChangeArrowheads="1"/>
                        </wps:cNvSpPr>
                        <wps:spPr bwMode="auto">
                          <a:xfrm>
                            <a:off x="1583055" y="1153160"/>
                            <a:ext cx="172085" cy="19113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43D52F2" w14:textId="77777777" w:rsidR="001908B1" w:rsidRDefault="001908B1" w:rsidP="002A4BB7">
                              <w:pPr>
                                <w:pStyle w:val="NormalWeb"/>
                                <w:jc w:val="center"/>
                                <w:rPr>
                                  <w:sz w:val="24"/>
                                </w:rPr>
                              </w:pPr>
                              <w:r>
                                <w:rPr>
                                  <w:rFonts w:cstheme="minorBidi"/>
                                  <w:color w:val="000000" w:themeColor="text1"/>
                                  <w:kern w:val="24"/>
                                </w:rPr>
                                <w:t>C</w:t>
                              </w:r>
                            </w:p>
                          </w:txbxContent>
                        </wps:txbx>
                        <wps:bodyPr rot="0" vert="horz" wrap="square" lIns="12700" tIns="12700" rIns="12700" bIns="12700" anchor="t" anchorCtr="0" upright="1">
                          <a:noAutofit/>
                        </wps:bodyPr>
                      </wps:wsp>
                      <wps:wsp>
                        <wps:cNvPr id="76" name="Rectangle 76"/>
                        <wps:cNvSpPr>
                          <a:spLocks noChangeArrowheads="1"/>
                        </wps:cNvSpPr>
                        <wps:spPr bwMode="auto">
                          <a:xfrm>
                            <a:off x="3229610" y="635"/>
                            <a:ext cx="196215" cy="18605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DE1EA13" w14:textId="77777777" w:rsidR="001908B1" w:rsidRDefault="001908B1" w:rsidP="002A4BB7">
                              <w:pPr>
                                <w:pStyle w:val="NormalWeb"/>
                                <w:jc w:val="center"/>
                                <w:rPr>
                                  <w:sz w:val="24"/>
                                </w:rPr>
                              </w:pPr>
                              <w:r>
                                <w:rPr>
                                  <w:rFonts w:cstheme="minorBidi"/>
                                  <w:color w:val="000000" w:themeColor="text1"/>
                                  <w:kern w:val="24"/>
                                </w:rPr>
                                <w:t>M</w:t>
                              </w:r>
                            </w:p>
                          </w:txbxContent>
                        </wps:txbx>
                        <wps:bodyPr rot="0" vert="horz" wrap="square" lIns="12700" tIns="12700" rIns="12700" bIns="12700" anchor="t" anchorCtr="0" upright="1">
                          <a:noAutofit/>
                        </wps:bodyPr>
                      </wps:wsp>
                      <wps:wsp>
                        <wps:cNvPr id="77" name="Rectangle 77"/>
                        <wps:cNvSpPr>
                          <a:spLocks noChangeArrowheads="1"/>
                        </wps:cNvSpPr>
                        <wps:spPr bwMode="auto">
                          <a:xfrm>
                            <a:off x="3463290" y="1157605"/>
                            <a:ext cx="200660" cy="181610"/>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87686A" w14:textId="77777777" w:rsidR="001908B1" w:rsidRDefault="001908B1" w:rsidP="002A4BB7">
                              <w:pPr>
                                <w:pStyle w:val="NormalWeb"/>
                                <w:jc w:val="center"/>
                                <w:rPr>
                                  <w:sz w:val="24"/>
                                </w:rPr>
                              </w:pPr>
                              <w:r>
                                <w:rPr>
                                  <w:rFonts w:cstheme="minorBidi"/>
                                  <w:color w:val="000000" w:themeColor="text1"/>
                                  <w:kern w:val="24"/>
                                </w:rPr>
                                <w:t>M</w:t>
                              </w:r>
                            </w:p>
                          </w:txbxContent>
                        </wps:txbx>
                        <wps:bodyPr rot="0" vert="horz" wrap="square" lIns="12700" tIns="12700" rIns="12700" bIns="12700" anchor="t" anchorCtr="0" upright="1">
                          <a:noAutofit/>
                        </wps:bodyPr>
                      </wps:wsp>
                      <wps:wsp>
                        <wps:cNvPr id="78" name="Rectangle 78"/>
                        <wps:cNvSpPr>
                          <a:spLocks noChangeArrowheads="1"/>
                        </wps:cNvSpPr>
                        <wps:spPr bwMode="auto">
                          <a:xfrm>
                            <a:off x="3997325" y="12700"/>
                            <a:ext cx="177165" cy="19113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6C10BA9" w14:textId="77777777" w:rsidR="001908B1" w:rsidRDefault="001908B1" w:rsidP="002A4BB7">
                              <w:pPr>
                                <w:pStyle w:val="NormalWeb"/>
                                <w:jc w:val="center"/>
                                <w:rPr>
                                  <w:sz w:val="24"/>
                                </w:rPr>
                              </w:pPr>
                              <w:r>
                                <w:rPr>
                                  <w:rFonts w:cstheme="minorBidi"/>
                                  <w:color w:val="000000" w:themeColor="text1"/>
                                  <w:kern w:val="24"/>
                                </w:rPr>
                                <w:t>R</w:t>
                              </w:r>
                            </w:p>
                          </w:txbxContent>
                        </wps:txbx>
                        <wps:bodyPr rot="0" vert="horz" wrap="square" lIns="12700" tIns="12700" rIns="12700" bIns="12700" anchor="t" anchorCtr="0" upright="1">
                          <a:noAutofit/>
                        </wps:bodyPr>
                      </wps:wsp>
                      <wps:wsp>
                        <wps:cNvPr id="79" name="Rectangle 79"/>
                        <wps:cNvSpPr>
                          <a:spLocks noChangeArrowheads="1"/>
                        </wps:cNvSpPr>
                        <wps:spPr bwMode="auto">
                          <a:xfrm>
                            <a:off x="4612640" y="1148715"/>
                            <a:ext cx="166370" cy="186055"/>
                          </a:xfrm>
                          <a:prstGeom prst="rect">
                            <a:avLst/>
                          </a:prstGeom>
                          <a:solidFill>
                            <a:srgbClr val="FFFFFF"/>
                          </a:solidFill>
                          <a:ln>
                            <a:noFill/>
                          </a:ln>
                          <a:effectLst/>
                          <a:extLs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4F7A928" w14:textId="77777777" w:rsidR="001908B1" w:rsidRDefault="001908B1" w:rsidP="002A4BB7">
                              <w:pPr>
                                <w:pStyle w:val="NormalWeb"/>
                                <w:jc w:val="center"/>
                                <w:rPr>
                                  <w:sz w:val="24"/>
                                </w:rPr>
                              </w:pPr>
                              <w:r>
                                <w:rPr>
                                  <w:rFonts w:cstheme="minorBidi"/>
                                  <w:color w:val="000000" w:themeColor="text1"/>
                                  <w:kern w:val="24"/>
                                </w:rPr>
                                <w:t>R</w:t>
                              </w:r>
                            </w:p>
                          </w:txbxContent>
                        </wps:txbx>
                        <wps:bodyPr rot="0" vert="horz" wrap="square" lIns="12700" tIns="12700" rIns="12700" bIns="12700" anchor="t" anchorCtr="0" upright="1">
                          <a:noAutofit/>
                        </wps:bodyPr>
                      </wps:wsp>
                      <wps:wsp>
                        <wps:cNvPr id="80" name="Line 149"/>
                        <wps:cNvCnPr>
                          <a:cxnSpLocks noChangeShapeType="1"/>
                        </wps:cNvCnPr>
                        <wps:spPr bwMode="auto">
                          <a:xfrm flipH="1">
                            <a:off x="0" y="402590"/>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 name="Line 150"/>
                        <wps:cNvCnPr>
                          <a:cxnSpLocks noChangeShapeType="1"/>
                        </wps:cNvCnPr>
                        <wps:spPr bwMode="auto">
                          <a:xfrm flipH="1">
                            <a:off x="0" y="855345"/>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 name="Line 151"/>
                        <wps:cNvCnPr>
                          <a:cxnSpLocks noChangeShapeType="1"/>
                        </wps:cNvCnPr>
                        <wps:spPr bwMode="auto">
                          <a:xfrm flipH="1">
                            <a:off x="635" y="1548130"/>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Line 152"/>
                        <wps:cNvCnPr>
                          <a:cxnSpLocks noChangeShapeType="1"/>
                        </wps:cNvCnPr>
                        <wps:spPr bwMode="auto">
                          <a:xfrm flipH="1">
                            <a:off x="1905" y="2009775"/>
                            <a:ext cx="30099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Line 153"/>
                        <wps:cNvCnPr>
                          <a:cxnSpLocks noChangeShapeType="1"/>
                        </wps:cNvCnPr>
                        <wps:spPr bwMode="auto">
                          <a:xfrm flipV="1">
                            <a:off x="105410" y="419100"/>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Line 154"/>
                        <wps:cNvCnPr>
                          <a:cxnSpLocks noChangeShapeType="1"/>
                        </wps:cNvCnPr>
                        <wps:spPr bwMode="auto">
                          <a:xfrm flipV="1">
                            <a:off x="105410" y="720725"/>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Freeform 86"/>
                        <wps:cNvSpPr>
                          <a:spLocks/>
                        </wps:cNvSpPr>
                        <wps:spPr bwMode="auto">
                          <a:xfrm>
                            <a:off x="78740" y="1570355"/>
                            <a:ext cx="62230" cy="62865"/>
                          </a:xfrm>
                          <a:custGeom>
                            <a:avLst/>
                            <a:gdLst>
                              <a:gd name="T0" fmla="*/ 19796 w 20000"/>
                              <a:gd name="T1" fmla="*/ 19798 h 20000"/>
                              <a:gd name="T2" fmla="*/ 9184 w 20000"/>
                              <a:gd name="T3" fmla="*/ 0 h 20000"/>
                              <a:gd name="T4" fmla="*/ 0 w 20000"/>
                              <a:gd name="T5" fmla="*/ 19798 h 20000"/>
                            </a:gdLst>
                            <a:ahLst/>
                            <a:cxnLst>
                              <a:cxn ang="0">
                                <a:pos x="T0" y="T1"/>
                              </a:cxn>
                              <a:cxn ang="0">
                                <a:pos x="T2" y="T3"/>
                              </a:cxn>
                              <a:cxn ang="0">
                                <a:pos x="T4" y="T5"/>
                              </a:cxn>
                            </a:cxnLst>
                            <a:rect l="0" t="0" r="r" b="b"/>
                            <a:pathLst>
                              <a:path w="20000" h="20000">
                                <a:moveTo>
                                  <a:pt x="19796" y="19798"/>
                                </a:moveTo>
                                <a:lnTo>
                                  <a:pt x="9184" y="0"/>
                                </a:lnTo>
                                <a:lnTo>
                                  <a:pt x="0" y="19798"/>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 name="Freeform 87"/>
                        <wps:cNvSpPr>
                          <a:spLocks/>
                        </wps:cNvSpPr>
                        <wps:spPr bwMode="auto">
                          <a:xfrm>
                            <a:off x="78105" y="1971675"/>
                            <a:ext cx="62230" cy="62865"/>
                          </a:xfrm>
                          <a:custGeom>
                            <a:avLst/>
                            <a:gdLst>
                              <a:gd name="T0" fmla="*/ 19796 w 20000"/>
                              <a:gd name="T1" fmla="*/ 0 h 20000"/>
                              <a:gd name="T2" fmla="*/ 9184 w 20000"/>
                              <a:gd name="T3" fmla="*/ 19798 h 20000"/>
                              <a:gd name="T4" fmla="*/ 0 w 20000"/>
                              <a:gd name="T5" fmla="*/ 0 h 20000"/>
                            </a:gdLst>
                            <a:ahLst/>
                            <a:cxnLst>
                              <a:cxn ang="0">
                                <a:pos x="T0" y="T1"/>
                              </a:cxn>
                              <a:cxn ang="0">
                                <a:pos x="T2" y="T3"/>
                              </a:cxn>
                              <a:cxn ang="0">
                                <a:pos x="T4" y="T5"/>
                              </a:cxn>
                            </a:cxnLst>
                            <a:rect l="0" t="0" r="r" b="b"/>
                            <a:pathLst>
                              <a:path w="20000" h="20000">
                                <a:moveTo>
                                  <a:pt x="19796" y="0"/>
                                </a:moveTo>
                                <a:lnTo>
                                  <a:pt x="9184" y="19798"/>
                                </a:lnTo>
                                <a:lnTo>
                                  <a:pt x="0"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 name="Line 157"/>
                        <wps:cNvCnPr>
                          <a:cxnSpLocks noChangeShapeType="1"/>
                        </wps:cNvCnPr>
                        <wps:spPr bwMode="auto">
                          <a:xfrm flipV="1">
                            <a:off x="105410" y="1595120"/>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 name="Line 158"/>
                        <wps:cNvCnPr>
                          <a:cxnSpLocks noChangeShapeType="1"/>
                        </wps:cNvCnPr>
                        <wps:spPr bwMode="auto">
                          <a:xfrm flipV="1">
                            <a:off x="105410" y="1899285"/>
                            <a:ext cx="635" cy="1149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Line 159"/>
                        <wps:cNvCnPr>
                          <a:cxnSpLocks noChangeShapeType="1"/>
                        </wps:cNvCnPr>
                        <wps:spPr bwMode="auto">
                          <a:xfrm flipV="1">
                            <a:off x="367665" y="14605"/>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Line 160"/>
                        <wps:cNvCnPr>
                          <a:cxnSpLocks noChangeShapeType="1"/>
                        </wps:cNvCnPr>
                        <wps:spPr bwMode="auto">
                          <a:xfrm flipV="1">
                            <a:off x="2958465" y="13970"/>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2" name="Line 161"/>
                        <wps:cNvCnPr>
                          <a:cxnSpLocks noChangeShapeType="1"/>
                        </wps:cNvCnPr>
                        <wps:spPr bwMode="auto">
                          <a:xfrm flipV="1">
                            <a:off x="3706495" y="15240"/>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3" name="Line 162"/>
                        <wps:cNvCnPr>
                          <a:cxnSpLocks noChangeShapeType="1"/>
                        </wps:cNvCnPr>
                        <wps:spPr bwMode="auto">
                          <a:xfrm flipV="1">
                            <a:off x="4463415" y="14605"/>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 name="Line 163"/>
                        <wps:cNvCnPr>
                          <a:cxnSpLocks noChangeShapeType="1"/>
                        </wps:cNvCnPr>
                        <wps:spPr bwMode="auto">
                          <a:xfrm>
                            <a:off x="1768475" y="10033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 name="Line 164"/>
                        <wps:cNvCnPr>
                          <a:cxnSpLocks noChangeShapeType="1"/>
                        </wps:cNvCnPr>
                        <wps:spPr bwMode="auto">
                          <a:xfrm>
                            <a:off x="424815" y="10033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 name="Freeform 96"/>
                        <wps:cNvSpPr>
                          <a:spLocks/>
                        </wps:cNvSpPr>
                        <wps:spPr bwMode="auto">
                          <a:xfrm>
                            <a:off x="3639820" y="654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 name="Freeform 97"/>
                        <wps:cNvSpPr>
                          <a:spLocks/>
                        </wps:cNvSpPr>
                        <wps:spPr bwMode="auto">
                          <a:xfrm>
                            <a:off x="2967355" y="69850"/>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 name="Freeform 98"/>
                        <wps:cNvSpPr>
                          <a:spLocks/>
                        </wps:cNvSpPr>
                        <wps:spPr bwMode="auto">
                          <a:xfrm>
                            <a:off x="4401185" y="654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 name="Freeform 99"/>
                        <wps:cNvSpPr>
                          <a:spLocks/>
                        </wps:cNvSpPr>
                        <wps:spPr bwMode="auto">
                          <a:xfrm>
                            <a:off x="3705225" y="7048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 name="Freeform 100"/>
                        <wps:cNvSpPr>
                          <a:spLocks/>
                        </wps:cNvSpPr>
                        <wps:spPr bwMode="auto">
                          <a:xfrm>
                            <a:off x="5154295" y="121729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 name="Freeform 101"/>
                        <wps:cNvSpPr>
                          <a:spLocks/>
                        </wps:cNvSpPr>
                        <wps:spPr bwMode="auto">
                          <a:xfrm>
                            <a:off x="4167505" y="122237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 name="Line 171"/>
                        <wps:cNvCnPr>
                          <a:cxnSpLocks noChangeShapeType="1"/>
                        </wps:cNvCnPr>
                        <wps:spPr bwMode="auto">
                          <a:xfrm>
                            <a:off x="3011170" y="100965"/>
                            <a:ext cx="20510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Line 172"/>
                        <wps:cNvCnPr>
                          <a:cxnSpLocks noChangeShapeType="1"/>
                        </wps:cNvCnPr>
                        <wps:spPr bwMode="auto">
                          <a:xfrm>
                            <a:off x="3439795" y="100330"/>
                            <a:ext cx="20510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 name="Line 173"/>
                        <wps:cNvCnPr>
                          <a:cxnSpLocks noChangeShapeType="1"/>
                        </wps:cNvCnPr>
                        <wps:spPr bwMode="auto">
                          <a:xfrm>
                            <a:off x="3746500" y="100330"/>
                            <a:ext cx="25336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 name="Line 174"/>
                        <wps:cNvCnPr>
                          <a:cxnSpLocks noChangeShapeType="1"/>
                        </wps:cNvCnPr>
                        <wps:spPr bwMode="auto">
                          <a:xfrm>
                            <a:off x="4167505" y="100330"/>
                            <a:ext cx="25336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Freeform 106"/>
                        <wps:cNvSpPr>
                          <a:spLocks/>
                        </wps:cNvSpPr>
                        <wps:spPr bwMode="auto">
                          <a:xfrm>
                            <a:off x="2891155" y="121729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 name="Freeform 107"/>
                        <wps:cNvSpPr>
                          <a:spLocks/>
                        </wps:cNvSpPr>
                        <wps:spPr bwMode="auto">
                          <a:xfrm>
                            <a:off x="375920" y="1217295"/>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 name="Line 177"/>
                        <wps:cNvCnPr>
                          <a:cxnSpLocks noChangeShapeType="1"/>
                        </wps:cNvCnPr>
                        <wps:spPr bwMode="auto">
                          <a:xfrm flipV="1">
                            <a:off x="367030" y="1166495"/>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Line 178"/>
                        <wps:cNvCnPr>
                          <a:cxnSpLocks noChangeShapeType="1"/>
                        </wps:cNvCnPr>
                        <wps:spPr bwMode="auto">
                          <a:xfrm flipV="1">
                            <a:off x="2957830" y="1165860"/>
                            <a:ext cx="635" cy="32956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 name="Line 179"/>
                        <wps:cNvCnPr>
                          <a:cxnSpLocks noChangeShapeType="1"/>
                        </wps:cNvCnPr>
                        <wps:spPr bwMode="auto">
                          <a:xfrm flipV="1">
                            <a:off x="4161790" y="1167130"/>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1" name="Line 180"/>
                        <wps:cNvCnPr>
                          <a:cxnSpLocks noChangeShapeType="1"/>
                        </wps:cNvCnPr>
                        <wps:spPr bwMode="auto">
                          <a:xfrm flipV="1">
                            <a:off x="5219700" y="1166495"/>
                            <a:ext cx="635" cy="50990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 name="Line 181"/>
                        <wps:cNvCnPr>
                          <a:cxnSpLocks noChangeShapeType="1"/>
                        </wps:cNvCnPr>
                        <wps:spPr bwMode="auto">
                          <a:xfrm>
                            <a:off x="1767840" y="125222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Line 182"/>
                        <wps:cNvCnPr>
                          <a:cxnSpLocks noChangeShapeType="1"/>
                        </wps:cNvCnPr>
                        <wps:spPr bwMode="auto">
                          <a:xfrm>
                            <a:off x="424180" y="1252220"/>
                            <a:ext cx="114363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 name="Freeform 114"/>
                        <wps:cNvSpPr>
                          <a:spLocks/>
                        </wps:cNvSpPr>
                        <wps:spPr bwMode="auto">
                          <a:xfrm>
                            <a:off x="4101465" y="1221105"/>
                            <a:ext cx="62865" cy="62230"/>
                          </a:xfrm>
                          <a:custGeom>
                            <a:avLst/>
                            <a:gdLst>
                              <a:gd name="T0" fmla="*/ 0 w 20000"/>
                              <a:gd name="T1" fmla="*/ 0 h 20000"/>
                              <a:gd name="T2" fmla="*/ 19798 w 20000"/>
                              <a:gd name="T3" fmla="*/ 10612 h 20000"/>
                              <a:gd name="T4" fmla="*/ 0 w 20000"/>
                              <a:gd name="T5" fmla="*/ 19796 h 20000"/>
                            </a:gdLst>
                            <a:ahLst/>
                            <a:cxnLst>
                              <a:cxn ang="0">
                                <a:pos x="T0" y="T1"/>
                              </a:cxn>
                              <a:cxn ang="0">
                                <a:pos x="T2" y="T3"/>
                              </a:cxn>
                              <a:cxn ang="0">
                                <a:pos x="T4" y="T5"/>
                              </a:cxn>
                            </a:cxnLst>
                            <a:rect l="0" t="0" r="r" b="b"/>
                            <a:pathLst>
                              <a:path w="20000" h="20000">
                                <a:moveTo>
                                  <a:pt x="0" y="0"/>
                                </a:moveTo>
                                <a:lnTo>
                                  <a:pt x="19798" y="10612"/>
                                </a:lnTo>
                                <a:lnTo>
                                  <a:pt x="0" y="19796"/>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 name="Freeform 115"/>
                        <wps:cNvSpPr>
                          <a:spLocks/>
                        </wps:cNvSpPr>
                        <wps:spPr bwMode="auto">
                          <a:xfrm>
                            <a:off x="2966720" y="1221740"/>
                            <a:ext cx="62865" cy="62230"/>
                          </a:xfrm>
                          <a:custGeom>
                            <a:avLst/>
                            <a:gdLst>
                              <a:gd name="T0" fmla="*/ 19798 w 20000"/>
                              <a:gd name="T1" fmla="*/ 19796 h 20000"/>
                              <a:gd name="T2" fmla="*/ 0 w 20000"/>
                              <a:gd name="T3" fmla="*/ 9184 h 20000"/>
                              <a:gd name="T4" fmla="*/ 19798 w 20000"/>
                              <a:gd name="T5" fmla="*/ 0 h 20000"/>
                            </a:gdLst>
                            <a:ahLst/>
                            <a:cxnLst>
                              <a:cxn ang="0">
                                <a:pos x="T0" y="T1"/>
                              </a:cxn>
                              <a:cxn ang="0">
                                <a:pos x="T2" y="T3"/>
                              </a:cxn>
                              <a:cxn ang="0">
                                <a:pos x="T4" y="T5"/>
                              </a:cxn>
                            </a:cxnLst>
                            <a:rect l="0" t="0" r="r" b="b"/>
                            <a:pathLst>
                              <a:path w="20000" h="20000">
                                <a:moveTo>
                                  <a:pt x="19798" y="19796"/>
                                </a:moveTo>
                                <a:lnTo>
                                  <a:pt x="0" y="9184"/>
                                </a:lnTo>
                                <a:lnTo>
                                  <a:pt x="19798" y="0"/>
                                </a:lnTo>
                              </a:path>
                            </a:pathLst>
                          </a:custGeom>
                          <a:solidFill>
                            <a:srgbClr val="000000"/>
                          </a:solidFill>
                          <a:ln>
                            <a:noFill/>
                          </a:ln>
                          <a:effectLst/>
                          <a:extLst>
                            <a:ext uri="{91240B29-F687-4F45-9708-019B960494DF}">
                              <a14:hiddenLine xmlns:a14="http://schemas.microsoft.com/office/drawing/2010/main" w="12700" cap="flat">
                                <a:solidFill>
                                  <a:srgbClr val="000000"/>
                                </a:solidFill>
                                <a:round/>
                                <a:headEnd type="none" w="sm" len="sm"/>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 name="Line 185"/>
                        <wps:cNvCnPr>
                          <a:cxnSpLocks noChangeShapeType="1"/>
                        </wps:cNvCnPr>
                        <wps:spPr bwMode="auto">
                          <a:xfrm>
                            <a:off x="3006090" y="1252855"/>
                            <a:ext cx="43878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Line 186"/>
                        <wps:cNvCnPr>
                          <a:cxnSpLocks noChangeShapeType="1"/>
                        </wps:cNvCnPr>
                        <wps:spPr bwMode="auto">
                          <a:xfrm>
                            <a:off x="3672205" y="1250950"/>
                            <a:ext cx="438785"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 name="Line 187"/>
                        <wps:cNvCnPr>
                          <a:cxnSpLocks noChangeShapeType="1"/>
                        </wps:cNvCnPr>
                        <wps:spPr bwMode="auto">
                          <a:xfrm>
                            <a:off x="4215130" y="1252855"/>
                            <a:ext cx="38608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Line 188"/>
                        <wps:cNvCnPr>
                          <a:cxnSpLocks noChangeShapeType="1"/>
                        </wps:cNvCnPr>
                        <wps:spPr bwMode="auto">
                          <a:xfrm>
                            <a:off x="4784090" y="1251585"/>
                            <a:ext cx="386080" cy="63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inline>
            </w:drawing>
          </mc:Choice>
          <mc:Fallback xmlns:mv="urn:schemas-microsoft-com:mac:vml" xmlns:mo="http://schemas.microsoft.com/office/mac/office/2008/main">
            <w:pict>
              <v:group w14:anchorId="514C44BF" id="_x0000_s1055" style="width:415.25pt;height:160.2pt;mso-position-horizontal-relative:char;mso-position-vertical-relative:line" coordsize="5273675,20345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">
                <v:rect id="Rectangle 52" o:spid="_x0000_s1056" style="position:absolute;left:4143375;top:130810;width:133985;height:1625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NrekxQAA&#10;ANsAAAAPAAAAZHJzL2Rvd25yZXYueG1sRI9Li8JAEITvwv6HoRe86WR9BImOkhUEQQ8+9qC3JtMm&#10;2c30hMyo8d87grDHoqq+omaL1lTiRo0rLSv46kcgiDOrS84V/BxXvQkI55E1VpZJwYMcLOYfnRkm&#10;2t55T7eDz0WAsEtQQeF9nUjpsoIMur6tiYN3sY1BH2STS93gPcBNJQdRFEuDJYeFAmtaFpT9Ha5G&#10;wff2+KvbeLVJL8PqtNuPzmlMY6W6n206BeGp9f/hd3utFYwH8PoSfoCcP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2t6TFAAAA2wAAAA8AAAAAAAAAAAAAAAAAlwIAAGRycy9k&#10;b3ducmV2LnhtbFBLBQYAAAAABAAEAPUAAACJAwAAAAA=&#10;" stroked="f" strokeweight=".5pt">
                  <v:shadow color="gray" opacity="1" mv:blur="0" offset="2pt,2pt"/>
                  <v:textbox inset="1pt,1pt,1pt,1pt">
                    <w:txbxContent>
                      <w:p w14:paraId="0BB77ABA" w14:textId="77777777" w:rsidR="001908B1" w:rsidRDefault="001908B1" w:rsidP="002A4BB7">
                        <w:pPr>
                          <w:pStyle w:val="NormalWeb"/>
                          <w:jc w:val="center"/>
                          <w:rPr>
                            <w:sz w:val="24"/>
                          </w:rPr>
                        </w:pPr>
                        <w:r>
                          <w:rPr>
                            <w:rFonts w:cstheme="minorBidi"/>
                            <w:color w:val="000000" w:themeColor="text1"/>
                            <w:kern w:val="24"/>
                          </w:rPr>
                          <w:t>1</w:t>
                        </w:r>
                      </w:p>
                    </w:txbxContent>
                  </v:textbox>
                </v:rect>
                <v:rect id="Rectangle 53" o:spid="_x0000_s1057" style="position:absolute;left:3387090;top:130810;width:148590;height:1708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ehI/xgAA&#10;ANsAAAAPAAAAZHJzL2Rvd25yZXYueG1sRI9Ba8JAFITvBf/D8oTe6samhhJdQywIhfbQqId6e2Sf&#10;STT7NmS3Jv333YLgcZiZb5hVNppWXKl3jWUF81kEgri0uuFKwWG/fXoF4TyyxtYyKfglB9l68rDC&#10;VNuBC7rufCUChF2KCmrvu1RKV9Zk0M1sRxy8k+0N+iD7SuoehwA3rXyOokQabDgs1NjRW03lZfdj&#10;FGw+92c9JtuP/BS331/FyzFPaKHU43TMlyA8jf4evrXftYJFDP9fwg+Q6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PehI/xgAAANsAAAAPAAAAAAAAAAAAAAAAAJcCAABkcnMv&#10;ZG93bnJldi54bWxQSwUGAAAAAAQABAD1AAAAigMAAAAA&#10;" stroked="f" strokeweight=".5pt">
                  <v:shadow color="gray" opacity="1" mv:blur="0" offset="2pt,2pt"/>
                  <v:textbox inset="1pt,1pt,1pt,1pt">
                    <w:txbxContent>
                      <w:p w14:paraId="18EBD6C5" w14:textId="77777777" w:rsidR="001908B1" w:rsidRDefault="001908B1" w:rsidP="002A4BB7">
                        <w:pPr>
                          <w:pStyle w:val="NormalWeb"/>
                          <w:jc w:val="center"/>
                          <w:rPr>
                            <w:sz w:val="24"/>
                          </w:rPr>
                        </w:pPr>
                        <w:r>
                          <w:rPr>
                            <w:rFonts w:cstheme="minorBidi"/>
                            <w:color w:val="000000" w:themeColor="text1"/>
                            <w:kern w:val="24"/>
                          </w:rPr>
                          <w:t>1</w:t>
                        </w:r>
                      </w:p>
                    </w:txbxContent>
                  </v:textbox>
                </v:rect>
                <v:rect id="Rectangle 54" o:spid="_x0000_s1058" style="position:absolute;left:3630295;top:1270000;width:133985;height:1809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k4pLxgAA&#10;ANsAAAAPAAAAZHJzL2Rvd25yZXYueG1sRI/NasMwEITvhb6D2EJvjdw0McWJYtyAIZAe8tNDc1us&#10;je3WWhlLsZ23rwKBHoeZ+YZZpqNpRE+dqy0reJ1EIIgLq2suFXwd85d3EM4ja2wsk4IrOUhXjw9L&#10;TLQdeE/9wZciQNglqKDyvk2kdEVFBt3EtsTBO9vOoA+yK6XucAhw08hpFMXSYM1hocKW1hUVv4eL&#10;UfDxefzRY5xvs/Nb873bz05ZTHOlnp/GbAHC0+j/w/f2RiuYz+D2JfwAufo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Ak4pLxgAAANsAAAAPAAAAAAAAAAAAAAAAAJcCAABkcnMv&#10;ZG93bnJldi54bWxQSwUGAAAAAAQABAD1AAAAigMAAAAA&#10;" stroked="f" strokeweight=".5pt">
                  <v:shadow color="gray" opacity="1" mv:blur="0" offset="2pt,2pt"/>
                  <v:textbox inset="1pt,1pt,1pt,1pt">
                    <w:txbxContent>
                      <w:p w14:paraId="18CF3A80" w14:textId="77777777" w:rsidR="001908B1" w:rsidRDefault="001908B1" w:rsidP="002A4BB7">
                        <w:pPr>
                          <w:pStyle w:val="NormalWeb"/>
                          <w:jc w:val="center"/>
                          <w:rPr>
                            <w:sz w:val="24"/>
                          </w:rPr>
                        </w:pPr>
                        <w:r>
                          <w:rPr>
                            <w:rFonts w:cstheme="minorBidi"/>
                            <w:color w:val="000000" w:themeColor="text1"/>
                            <w:kern w:val="24"/>
                          </w:rPr>
                          <w:t>2</w:t>
                        </w:r>
                      </w:p>
                    </w:txbxContent>
                  </v:textbox>
                </v:rect>
                <v:rect id="Rectangle 55" o:spid="_x0000_s1059" style="position:absolute;left:4739640;top:1260475;width:153035;height:1435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3y/QxgAA&#10;ANsAAAAPAAAAZHJzL2Rvd25yZXYueG1sRI/Na8JAFMTvBf+H5Qne6kbbBIlZJRaEQnuoHwe9PbIv&#10;H5p9G7Krpv99t1DocZiZ3zDZejCtuFPvGssKZtMIBHFhdcOVguNh+7wA4TyyxtYyKfgmB+vV6CnD&#10;VNsH7+i+95UIEHYpKqi971IpXVGTQTe1HXHwStsb9EH2ldQ9PgLctHIeRYk02HBYqLGjt5qK6/5m&#10;FGw+Dxc9JNuPvHxpT1+713OeUKzUZDzkSxCeBv8f/mu/awVxDL9fwg+Qq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v3y/QxgAAANsAAAAPAAAAAAAAAAAAAAAAAJcCAABkcnMv&#10;ZG93bnJldi54bWxQSwUGAAAAAAQABAD1AAAAigMAAAAA&#10;" stroked="f" strokeweight=".5pt">
                  <v:shadow color="gray" opacity="1" mv:blur="0" offset="2pt,2pt"/>
                  <v:textbox inset="1pt,1pt,1pt,1pt">
                    <w:txbxContent>
                      <w:p w14:paraId="72AD4D38" w14:textId="77777777" w:rsidR="001908B1" w:rsidRDefault="001908B1" w:rsidP="002A4BB7">
                        <w:pPr>
                          <w:pStyle w:val="NormalWeb"/>
                          <w:jc w:val="center"/>
                          <w:rPr>
                            <w:sz w:val="24"/>
                          </w:rPr>
                        </w:pPr>
                        <w:r>
                          <w:rPr>
                            <w:rFonts w:cstheme="minorBidi"/>
                            <w:color w:val="000000" w:themeColor="text1"/>
                            <w:kern w:val="24"/>
                          </w:rPr>
                          <w:t>2</w:t>
                        </w:r>
                      </w:p>
                    </w:txbxContent>
                  </v:textbox>
                </v:rect>
                <v:line id="Line 125" o:spid="_x0000_s1060" style="position:absolute;visibility:visible;mso-wrap-style:square" from="367665,391160" to="368300,8680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mIWn8IAAADbAAAADwAAAGRycy9kb3ducmV2LnhtbESPQYvCMBSE74L/ITxhb5q6sCrVKCIs&#10;yLKXVQ96ezTPNrR5qU3U+O83guBxmJlvmMUq2kbcqPPGsYLxKANBXDhtuFRw2H8PZyB8QNbYOCYF&#10;D/KwWvZ7C8y1u/Mf3XahFAnCPkcFVQhtLqUvKrLoR64lTt7ZdRZDkl0pdYf3BLeN/MyyibRoOC1U&#10;2NKmoqLeXa2C6fhStw8Zz6YIP/HXTNfHU10q9TGI6zmIQDG8w6/2Viv4msDzS/oBcvk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KmIWn8IAAADbAAAADwAAAAAAAAAAAAAA&#10;AAChAgAAZHJzL2Rvd25yZXYueG1sUEsFBgAAAAAEAAQA+QAAAJADAAAAAA==&#10;" strokeweight="1pt">
                  <v:stroke startarrowwidth="narrow" startarrowlength="short" endarrowwidth="narrow" endarrowlength="short"/>
                  <v:shadow color="gray" opacity="1" mv:blur="0" offset="2pt,2pt"/>
                </v:line>
                <v:line id="Line 126" o:spid="_x0000_s1061" style="position:absolute;visibility:visible;mso-wrap-style:square" from="2957830,402590" to="2958465,87947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S6zBMQAAADbAAAADwAAAGRycy9kb3ducmV2LnhtbESPT2sCMRTE70K/Q3iF3tysQt2yNYoI&#10;Qile/HOwt8fmuRt287LdRI3f3hQKHoeZ+Q0zX0bbiSsN3jhWMMlyEMSV04ZrBcfDZvwBwgdkjZ1j&#10;UnAnD8vFy2iOpXY33tF1H2qRIOxLVNCE0JdS+qohiz5zPXHyzm6wGJIcaqkHvCW47eQ0z2fSouG0&#10;0GBP64aqdn+xCorJb9vfZTybKnzHrSlWp5+2VurtNa4+QQSK4Rn+b39pBe8F/H1JP0AuH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FLrMExAAAANsAAAAPAAAAAAAAAAAA&#10;AAAAAKECAABkcnMvZG93bnJldi54bWxQSwUGAAAAAAQABAD5AAAAkgMAAAAA&#10;" strokeweight="1pt">
                  <v:stroke startarrowwidth="narrow" startarrowlength="short" endarrowwidth="narrow" endarrowlength="short"/>
                  <v:shadow color="gray" opacity="1" mv:blur="0" offset="2pt,2pt"/>
                </v:line>
                <v:line id="Line 127" o:spid="_x0000_s1062" style="position:absolute;visibility:visible;mso-wrap-style:square" from="367030,400050" to="2958465,40068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LEndsAAAADbAAAADwAAAGRycy9kb3ducmV2LnhtbERPy4rCMBTdC/5DuII7myqoQ8coMiAM&#10;4sbHYmZ3aa5taHPTaTIa/94sBJeH815tom3FjXpvHCuYZjkI4tJpw5WCy3k3+QDhA7LG1jEpeJCH&#10;zXo4WGGh3Z2PdDuFSqQQ9gUqqEPoCil9WZNFn7mOOHFX11sMCfaV1D3eU7ht5SzPF9Ki4dRQY0df&#10;NZXN6d8qWE7/mu4h49WUYR8PZrn9+W0qpcajuP0EESiGt/jl/tYK5mls+pJ+gFw/AQ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DSxJ3bAAAAA2wAAAA8AAAAAAAAAAAAAAAAA&#10;oQIAAGRycy9kb3ducmV2LnhtbFBLBQYAAAAABAAEAPkAAACOAwAAAAA=&#10;" strokeweight="1pt">
                  <v:stroke startarrowwidth="narrow" startarrowlength="short" endarrowwidth="narrow" endarrowlength="short"/>
                  <v:shadow color="gray" opacity="1" mv:blur="0" offset="2pt,2pt"/>
                </v:line>
                <v:line id="Line 128" o:spid="_x0000_s1063" style="position:absolute;visibility:visible;mso-wrap-style:square" from="367030,860425" to="2958465,86106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2C7cMAAADbAAAADwAAAGRycy9kb3ducmV2LnhtbESPQWsCMRSE74L/ITyhNzerUK2rUaQg&#10;FPFS7aG9PTbP3bCbl+0m1fjvTUHwOMzMN8xqE20rLtR741jBJMtBEJdOG64UfJ124zcQPiBrbB2T&#10;ght52KyHgxUW2l35ky7HUIkEYV+ggjqErpDSlzVZ9JnriJN3dr3FkGRfSd3jNcFtK6d5PpMWDaeF&#10;Gjt6r6lsjn9WwXzy23Q3Gc+mDPt4MPPt909TKfUyitsliEAxPMOP9odW8LqA/y/pB8j1H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Fv9gu3DAAAA2wAAAA8AAAAAAAAAAAAA&#10;AAAAoQIAAGRycy9kb3ducmV2LnhtbFBLBQYAAAAABAAEAPkAAACRAwAAAAA=&#10;" strokeweight="1pt">
                  <v:stroke startarrowwidth="narrow" startarrowlength="short" endarrowwidth="narrow" endarrowlength="short"/>
                  <v:shadow color="gray" opacity="1" mv:blur="0" offset="2pt,2pt"/>
                </v:line>
                <v:shape id="Freeform 60" o:spid="_x0000_s1064" style="position:absolute;left:2891790;top:6540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" path="m0,0l19798,10612,,19796e" fillcolor="black" stroked="f" strokeweight="1pt">
                  <v:stroke startarrowwidth="narrow" startarrowlength="short" endarrowwidth="narrow" endarrowlength="short"/>
                  <v:shadow color="gray" opacity="1" mv:blur="0" offset="2pt,2pt"/>
                  <v:path arrowok="t" o:connecttype="custom" o:connectlocs="0,0;62230,33019;0,61595" o:connectangles="0,0,0"/>
                </v:shape>
                <v:oval id="Oval 61" o:spid="_x0000_s1065" style="position:absolute;left:3658235;top:579755;width:100965;height:100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98JuxQAA&#10;ANsAAAAPAAAAZHJzL2Rvd25yZXYueG1sRI9PawIxFMTvQr9DeAVvmlVktVujtILQQ6G4tlBvr5u3&#10;f3DzsiTR3X77piB4HGbmN8x6O5hWXMn5xrKC2TQBQVxY3XCl4PO4n6xA+ICssbVMCn7Jw3bzMFpj&#10;pm3PB7rmoRIRwj5DBXUIXSalL2oy6Ke2I45eaZ3BEKWrpHbYR7hp5TxJUmmw4bhQY0e7mopzfjEK&#10;Du3JVvlr+fH1tDyf3oef77LjhVLjx+HlGUSgIdzDt/abVpDO4P9L/AFy8w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D3wm7FAAAA2wAAAA8AAAAAAAAAAAAAAAAAlwIAAGRycy9k&#10;b3ducmV2LnhtbFBLBQYAAAAABAAEAPUAAACJAwAAAAA=&#10;" fillcolor="#a6a6a6" strokeweight="1pt">
                  <v:shadow color="gray" opacity="1" mv:blur="0" offset="2pt,2pt"/>
                </v:oval>
                <v:shape id="Freeform 62" o:spid="_x0000_s1066" style="position:absolute;left:376555;top:6540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kzoexAAA&#10;ANsAAAAPAAAAZHJzL2Rvd25yZXYueG1sRI9PawIxFMTvhX6H8AreauJ/uzVKKQp61Cri7bF57m67&#10;eVk2cV399E1B6HGYmd8ws0VrS9FQ7QvHGnpdBYI4dabgTMP+a/U6BeEDssHSMWm4kYfF/Plpholx&#10;V95SswuZiBD2CWrIQ6gSKX2ak0XfdRVx9M6uthiirDNparxGuC1lX6mxtFhwXMixos+c0p/dxWoY&#10;3L/PRXU8jCZp7zTYDN+UavxS685L+/EOIlAb/sOP9tpoGPfh70v8AXL+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5M6HsQAAADbAAAADwAAAAAAAAAAAAAAAACXAgAAZHJzL2Rv&#10;d25yZXYueG1sUEsFBgAAAAAEAAQA9QAAAIgDAAAAAA==&#10;" path="m19798,19796l0,9184,19798,0e" fillcolor="black" stroked="f" strokeweight="1pt">
                  <v:stroke startarrowwidth="narrow" startarrowlength="short" endarrowwidth="narrow" endarrowlength="short"/>
                  <v:shadow color="gray" opacity="1" mv:blur="0" offset="2pt,2pt"/>
                  <v:path arrowok="t" o:connecttype="custom" o:connectlocs="62230,61595;0,28576;62230,0" o:connectangles="0,0,0"/>
                </v:shape>
                <v:oval id="Oval 63" o:spid="_x0000_s1067" style="position:absolute;left:4410710;top:580390;width:100965;height:100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fmCxgAA&#10;ANsAAAAPAAAAZHJzL2Rvd25yZXYueG1sRI9ba8JAFITfBf/Dcgp9001r8ZK6ESsU+iCIaQV9O82e&#10;XEj2bMhuNf33riD4OMzMN8xy1ZtGnKlzlWUFL+MIBHFmdcWFgp/vz9EchPPIGhvLpOCfHKyS4WCJ&#10;sbYX3tM59YUIEHYxKii9b2MpXVaSQTe2LXHwctsZ9EF2hdQdXgLcNPI1iqbSYMVhocSWNiVldfpn&#10;FOybky3Sj3x3WMzq07b/PeYtvyn1/NSv30F46v0jfG9/aQXTCdy+hB8gky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afmCxgAAANsAAAAPAAAAAAAAAAAAAAAAAJcCAABkcnMv&#10;ZG93bnJldi54bWxQSwUGAAAAAAQABAD1AAAAigMAAAAA&#10;" fillcolor="#a6a6a6" strokeweight="1pt">
                  <v:shadow color="gray" opacity="1" mv:blur="0" offset="2pt,2pt"/>
                </v:oval>
                <v:shape id="Freeform 64" o:spid="_x0000_s1068" style="position:absolute;left:78740;top:394335;width:62230;height:62865;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NgfxxQAA&#10;ANsAAAAPAAAAZHJzL2Rvd25yZXYueG1sRI9Pa8JAFMTvBb/D8oTeml3/1NboKlIqtMdqRXp7ZJ9J&#10;NPs2ZLcx9tO7QsHjMDO/YebLzlaipcaXjjUMEgWCOHOm5FzD93b99ArCB2SDlWPScCEPy0XvYY6p&#10;cWf+onYTchEh7FPUUIRQp1L6rCCLPnE1cfQOrrEYomxyaRo8R7it5FCpibRYclwosKa3grLT5tdq&#10;GP0dD2W93z2/ZIOf0ed4qlTr37V+7HerGYhAXbiH/9sfRsNkDLcv8QfIx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s2B/HFAAAA2wAAAA8AAAAAAAAAAAAAAAAAlwIAAGRycy9k&#10;b3ducmV2LnhtbFBLBQYAAAAABAAEAPUAAACJAwAAAAA=&#10;" path="m19796,19798l9184,,,19798e" fillcolor="black" stroked="f" strokeweight="1pt">
                  <v:stroke startarrowwidth="narrow" startarrowlength="short" endarrowwidth="narrow" endarrowlength="short"/>
                  <v:shadow color="gray" opacity="1" mv:blur="0" offset="2pt,2pt"/>
                  <v:path arrowok="t" o:connecttype="custom" o:connectlocs="61595,62230;28576,0;0,62230" o:connectangles="0,0,0"/>
                </v:shape>
                <v:line id="Line 134" o:spid="_x0000_s1069" style="position:absolute;visibility:visible;mso-wrap-style:square" from="367665,1548765" to="368300,20256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NxCVcIAAADbAAAADwAAAGRycy9kb3ducmV2LnhtbESPQYvCMBSE74L/ITxhb5q6sCrVKCIs&#10;yLKXVQ96ezTPNrR5qU3U+O83guBxmJlvmMUq2kbcqPPGsYLxKANBXDhtuFRw2H8PZyB8QNbYOCYF&#10;D/KwWvZ7C8y1u/Mf3XahFAnCPkcFVQhtLqUvKrLoR64lTt7ZdRZDkl0pdYf3BLeN/MyyibRoOC1U&#10;2NKmoqLeXa2C6fhStw8Zz6YIP/HXTNfHU10q9TGI6zmIQDG8w6/2ViuYfMHzS/oBcvk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FNxCVcIAAADbAAAADwAAAAAAAAAAAAAA&#10;AAChAgAAZHJzL2Rvd25yZXYueG1sUEsFBgAAAAAEAAQA+QAAAJADAAAAAA==&#10;" strokeweight="1pt">
                  <v:stroke startarrowwidth="narrow" startarrowlength="short" endarrowwidth="narrow" endarrowlength="short"/>
                  <v:shadow color="gray" opacity="1" mv:blur="0" offset="2pt,2pt"/>
                </v:line>
                <v:shape id="Freeform 66" o:spid="_x0000_s1070" style="position:absolute;left:78105;top:793115;width:62230;height:62865;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qDwdxQAA&#10;ANsAAAAPAAAAZHJzL2Rvd25yZXYueG1sRI9Ba8JAFITvhf6H5RW81V21jTZ1FREFe9RWpLdH9pmk&#10;Zt+G7BpTf323IHgcZuYbZjrvbCVaanzpWMOgr0AQZ86UnGv4+lw/T0D4gGywckwafsnDfPb4MMXU&#10;uAtvqd2FXEQI+xQ1FCHUqZQ+K8ii77uaOHpH11gMUTa5NA1eItxWcqhUIi2WHBcKrGlZUHbana2G&#10;0fXnWNaH/es4G3yPPl7elGr9SuveU7d4BxGoC/fwrb0xGpIE/r/EHyBn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SoPB3FAAAA2wAAAA8AAAAAAAAAAAAAAAAAlwIAAGRycy9k&#10;b3ducmV2LnhtbFBLBQYAAAAABAAEAPUAAACJAwAAAAA=&#10;" path="m19796,0l9184,19798,,0e" fillcolor="black" stroked="f" strokeweight="1pt">
                  <v:stroke startarrowwidth="narrow" startarrowlength="short" endarrowwidth="narrow" endarrowlength="short"/>
                  <v:shadow color="gray" opacity="1" mv:blur="0" offset="2pt,2pt"/>
                  <v:path arrowok="t" o:connecttype="custom" o:connectlocs="61595,0;28576,62230;0,0" o:connectangles="0,0,0"/>
                </v:shape>
                <v:line id="Line 136" o:spid="_x0000_s1071" style="position:absolute;visibility:visible;mso-wrap-style:square" from="2957830,1552575" to="2958465,202946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0J5ucIAAADbAAAADwAAAGRycy9kb3ducmV2LnhtbESPQYvCMBSE74L/ITxhb2uqB7tUo4gg&#10;iOxFdw+7t0fzbEObl9pEjf/eCILHYWa+YRaraFtxpd4bxwom4wwEcem04UrB78/28wuED8gaW8ek&#10;4E4eVsvhYIGFdjc+0PUYKpEg7AtUUIfQFVL6siaLfuw64uSdXG8xJNlXUvd4S3DbymmWzaRFw2mh&#10;xo42NZXN8WIV5JNz091lPJky7OO3ydd//02l1McorucgAsXwDr/aO61glsPzS/oBcvk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i0J5ucIAAADbAAAADwAAAAAAAAAAAAAA&#10;AAChAgAAZHJzL2Rvd25yZXYueG1sUEsFBgAAAAAEAAQA+QAAAJADAAAAAA==&#10;" strokeweight="1pt">
                  <v:stroke startarrowwidth="narrow" startarrowlength="short" endarrowwidth="narrow" endarrowlength="short"/>
                  <v:shadow color="gray" opacity="1" mv:blur="0" offset="2pt,2pt"/>
                </v:line>
                <v:line id="Line 137" o:spid="_x0000_s1072" style="position:absolute;visibility:visible;mso-wrap-style:square" from="367665,1548765" to="2959100,15494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3ty8EAAADbAAAADwAAAGRycy9kb3ducmV2LnhtbERPPWvDMBDdC/0P4gLdajkZ4uJaDiFQ&#10;KCFL0w7pdlhnW9g6uZaSyP++GgodH++72kU7ihvN3jhWsM5yEMSN04Y7BV+fb88vIHxA1jg6JgUL&#10;edjVjw8Vltrd+YNu59CJFMK+RAV9CFMppW96sugzNxEnrnWzxZDg3Ek94z2F21Fu8nwrLRpODT1O&#10;dOipGc5Xq6BY/wzTImNrmnCMJ1PsL99Dp9TTKu5fQQSK4V/8537XCrZpbPqSfoCsfwE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63e3LwQAAANsAAAAPAAAAAAAAAAAAAAAA&#10;AKECAABkcnMvZG93bnJldi54bWxQSwUGAAAAAAQABAD5AAAAjwMAAAAA&#10;" strokeweight="1pt">
                  <v:stroke startarrowwidth="narrow" startarrowlength="short" endarrowwidth="narrow" endarrowlength="short"/>
                  <v:shadow color="gray" opacity="1" mv:blur="0" offset="2pt,2pt"/>
                </v:line>
                <v:line id="Line 138" o:spid="_x0000_s1073" style="position:absolute;visibility:visible;mso-wrap-style:square" from="367030,2006600" to="2958465,200723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ZFIUMQAAADbAAAADwAAAGRycy9kb3ducmV2LnhtbESPzWrDMBCE74W+g9hCb7WcHuLUjRJC&#10;oVBKLvk5tLfFWtvC1sq11ER++ygQyHGYmW+Y5TraXpxo9MaxglmWgyCunDbcKDgePl8WIHxA1tg7&#10;JgUTeVivHh+WWGp35h2d9qERCcK+RAVtCEMppa9asugzNxAnr3ajxZDk2Eg94jnBbS9f83wuLRpO&#10;Cy0O9NFS1e3/rYJi9tcNk4y1qcJ33Jpi8/PbNUo9P8XNO4hAMdzDt/aXVjB/g+uX9APk6gI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VkUhQxAAAANsAAAAPAAAAAAAAAAAA&#10;AAAAAKECAABkcnMvZG93bnJldi54bWxQSwUGAAAAAAQABAD5AAAAkgMAAAAA&#10;" strokeweight="1pt">
                  <v:stroke startarrowwidth="narrow" startarrowlength="short" endarrowwidth="narrow" endarrowlength="short"/>
                  <v:shadow color="gray" opacity="1" mv:blur="0" offset="2pt,2pt"/>
                </v:line>
                <v:oval id="Oval 70" o:spid="_x0000_s1074" style="position:absolute;left:4115435;top:1724660;width:100965;height:100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YvEowQAA&#10;ANsAAAAPAAAAZHJzL2Rvd25yZXYueG1sRE/LisIwFN0P+A/hCu6mqSKjVqPowMAsBsSqoLtrc/vA&#10;5qY0Ga1/bxaCy8N5L1adqcWNWldZVjCMYhDEmdUVFwoO+5/PKQjnkTXWlknBgxyslr2PBSba3nlH&#10;t9QXIoSwS1BB6X2TSOmykgy6yDbEgctta9AH2BZSt3gP4aaWozj+kgYrDg0lNvRdUnZN/42CXX22&#10;RbrJt8fZ5Hr+6y6nvOGxUoN+t56D8NT5t/jl/tUKJmF9+BJ+gFw+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mLxKMEAAADbAAAADwAAAAAAAAAAAAAAAACXAgAAZHJzL2Rvd25y&#10;ZXYueG1sUEsFBgAAAAAEAAQA9QAAAIUDAAAAAA==&#10;" fillcolor="#a6a6a6" strokeweight="1pt">
                  <v:shadow color="gray" opacity="1" mv:blur="0" offset="2pt,2pt"/>
                </v:oval>
                <v:oval id="Oval 71" o:spid="_x0000_s1075" style="position:absolute;left:5172710;top:1724660;width:100965;height:1009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LlSzxAAA&#10;ANsAAAAPAAAAZHJzL2Rvd25yZXYueG1sRI9Pi8IwFMTvC36H8IS9ramLrFqNoguCB0GsCnp7Nq9/&#10;sHkpTVa7394IgsdhZn7DTOetqcSNGldaVtDvRSCIU6tLzhUc9quvEQjnkTVWlknBPzmYzzofU4y1&#10;vfOObonPRYCwi1FB4X0dS+nSggy6nq2Jg5fZxqAPssmlbvAe4KaS31H0Iw2WHBYKrOm3oPSa/BkF&#10;u+ps82SZbY/j4fW8aS+nrOaBUp/ddjEB4an17/CrvdYKhn14fgk/QM4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S5Us8QAAADbAAAADwAAAAAAAAAAAAAAAACXAgAAZHJzL2Rv&#10;d25yZXYueG1sUEsFBgAAAAAEAAQA9QAAAIgDAAAAAA==&#10;" fillcolor="#a6a6a6" strokeweight="1pt">
                  <v:shadow color="gray" opacity="1" mv:blur="0" offset="2pt,2pt"/>
                </v:oval>
                <v:rect id="Rectangle 72" o:spid="_x0000_s1076" style="position:absolute;left:10160;top:523240;width:181610;height:1720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TekrxAAA&#10;ANsAAAAPAAAAZHJzL2Rvd25yZXYueG1sRI/RasJAFETfC/2H5Rb6EszGgFaiq9RAqX0Q0foBN9lr&#10;Epq9G7Jrkv59t1Do4zAzZ5jNbjKtGKh3jWUF8zgBQVxa3XCl4Pr5NluBcB5ZY2uZFHyTg9328WGD&#10;mbYjn2m4+EoECLsMFdTed5mUrqzJoIttRxy8m+0N+iD7SuoexwA3rUyTZCkNNhwWauwor6n8utyN&#10;gqh4t/uE6Hoc9rYwkfvIzWmh1PPT9LoG4Wny/+G/9kEreEnh90v4AXL7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5U3pK8QAAADbAAAADwAAAAAAAAAAAAAAAACXAgAAZHJzL2Rv&#10;d25yZXYueG1sUEsFBgAAAAAEAAQA9QAAAIgDAAAAAA==&#10;" stroked="f" strokeweight="1pt">
                  <v:shadow color="gray" opacity="1" mv:blur="0" offset="2pt,2pt"/>
                  <v:textbox inset="1pt,1pt,1pt,1pt">
                    <w:txbxContent>
                      <w:p w14:paraId="0AE9555F" w14:textId="77777777" w:rsidR="001908B1" w:rsidRDefault="001908B1" w:rsidP="002A4BB7">
                        <w:pPr>
                          <w:pStyle w:val="NormalWeb"/>
                          <w:jc w:val="center"/>
                          <w:rPr>
                            <w:sz w:val="24"/>
                          </w:rPr>
                        </w:pPr>
                        <w:r>
                          <w:rPr>
                            <w:rFonts w:cstheme="minorBidi"/>
                            <w:color w:val="000000" w:themeColor="text1"/>
                            <w:kern w:val="24"/>
                          </w:rPr>
                          <w:t>W</w:t>
                        </w:r>
                      </w:p>
                    </w:txbxContent>
                  </v:textbox>
                </v:rect>
                <v:rect id="Rectangle 73" o:spid="_x0000_s1077" style="position:absolute;left:15240;top:1682750;width:177165;height:1765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AUywxAAA&#10;ANsAAAAPAAAAZHJzL2Rvd25yZXYueG1sRI/RasJAFETfC/7DcgVfgtm0pSrRVVQQ24dS1HzANXtN&#10;gtm7Ibsm6d93C4U+DjNzhlltBlOLjlpXWVbwHCcgiHOrKy4UZJfDdAHCeWSNtWVS8E0ONuvR0wpT&#10;bXs+UXf2hQgQdikqKL1vUildXpJBF9uGOHg32xr0QbaF1C32AW5q+ZIkM2mw4rBQYkP7kvL7+WEU&#10;RNej3SVE2We3s1cTuY+9+XpTajIetksQngb/H/5rv2sF81f4/RJ+gF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igFMsMQAAADbAAAADwAAAAAAAAAAAAAAAACXAgAAZHJzL2Rv&#10;d25yZXYueG1sUEsFBgAAAAAEAAQA9QAAAIgDAAAAAA==&#10;" stroked="f" strokeweight="1pt">
                  <v:shadow color="gray" opacity="1" mv:blur="0" offset="2pt,2pt"/>
                  <v:textbox inset="1pt,1pt,1pt,1pt">
                    <w:txbxContent>
                      <w:p w14:paraId="3187614F" w14:textId="77777777" w:rsidR="001908B1" w:rsidRDefault="001908B1" w:rsidP="002A4BB7">
                        <w:pPr>
                          <w:pStyle w:val="NormalWeb"/>
                          <w:jc w:val="center"/>
                          <w:rPr>
                            <w:sz w:val="24"/>
                          </w:rPr>
                        </w:pPr>
                        <w:r>
                          <w:rPr>
                            <w:rFonts w:cstheme="minorBidi"/>
                            <w:color w:val="000000" w:themeColor="text1"/>
                            <w:kern w:val="24"/>
                          </w:rPr>
                          <w:t>W</w:t>
                        </w:r>
                      </w:p>
                    </w:txbxContent>
                  </v:textbox>
                </v:rect>
                <v:rect id="Rectangle 74" o:spid="_x0000_s1078" style="position:absolute;left:1586865;width:162560;height:2006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6NTExAAA&#10;ANsAAAAPAAAAZHJzL2Rvd25yZXYueG1sRI/RasJAFETfC/7DcgVfgtm0tCrRVVQQ24dS1HzANXtN&#10;gtm7Ibsm6d93C4U+DjNzhlltBlOLjlpXWVbwHCcgiHOrKy4UZJfDdAHCeWSNtWVS8E0ONuvR0wpT&#10;bXs+UXf2hQgQdikqKL1vUildXpJBF9uGOHg32xr0QbaF1C32AW5q+ZIkM2mw4rBQYkP7kvL7+WEU&#10;RNej3SVE2We3s1cTuY+9+XpTajIetksQngb/H/5rv2sF81f4/RJ+gF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ejUxMQAAADbAAAADwAAAAAAAAAAAAAAAACXAgAAZHJzL2Rv&#10;d25yZXYueG1sUEsFBgAAAAAEAAQA9QAAAIgDAAAAAA==&#10;" stroked="f" strokeweight="1pt">
                  <v:shadow color="gray" opacity="1" mv:blur="0" offset="2pt,2pt"/>
                  <v:textbox inset="1pt,1pt,1pt,1pt">
                    <w:txbxContent>
                      <w:p w14:paraId="5255567A" w14:textId="77777777" w:rsidR="001908B1" w:rsidRDefault="001908B1" w:rsidP="002A4BB7">
                        <w:pPr>
                          <w:pStyle w:val="NormalWeb"/>
                          <w:jc w:val="center"/>
                          <w:rPr>
                            <w:sz w:val="24"/>
                          </w:rPr>
                        </w:pPr>
                        <w:r>
                          <w:rPr>
                            <w:rFonts w:cstheme="minorBidi"/>
                            <w:color w:val="000000" w:themeColor="text1"/>
                            <w:kern w:val="24"/>
                          </w:rPr>
                          <w:t>C</w:t>
                        </w:r>
                      </w:p>
                    </w:txbxContent>
                  </v:textbox>
                </v:rect>
                <v:rect id="Rectangle 75" o:spid="_x0000_s1079" style="position:absolute;left:1583055;top:1153160;width:172085;height:1911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pHFfwwAA&#10;ANsAAAAPAAAAZHJzL2Rvd25yZXYueG1sRI/RisIwFETfhf2HcBd8EZu6oCvVKKuwqA8iun7AbXNt&#10;yzY3pYm1/r0RBB+HmTnDzJedqURLjSstKxhFMQjizOqScwXnv9/hFITzyBory6TgTg6Wi4/eHBNt&#10;b3yk9uRzESDsElRQeF8nUrqsIIMusjVx8C62MeiDbHKpG7wFuKnkVxxPpMGSw0KBNa0Lyv5PV6Ng&#10;kG7sKiY679uVTc3A7dbmMFaq/9n9zEB46vw7/GpvtYLvMTy/hB8gF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qpHFfwwAAANsAAAAPAAAAAAAAAAAAAAAAAJcCAABkcnMvZG93&#10;bnJldi54bWxQSwUGAAAAAAQABAD1AAAAhwMAAAAA&#10;" stroked="f" strokeweight="1pt">
                  <v:shadow color="gray" opacity="1" mv:blur="0" offset="2pt,2pt"/>
                  <v:textbox inset="1pt,1pt,1pt,1pt">
                    <w:txbxContent>
                      <w:p w14:paraId="643D52F2" w14:textId="77777777" w:rsidR="001908B1" w:rsidRDefault="001908B1" w:rsidP="002A4BB7">
                        <w:pPr>
                          <w:pStyle w:val="NormalWeb"/>
                          <w:jc w:val="center"/>
                          <w:rPr>
                            <w:sz w:val="24"/>
                          </w:rPr>
                        </w:pPr>
                        <w:r>
                          <w:rPr>
                            <w:rFonts w:cstheme="minorBidi"/>
                            <w:color w:val="000000" w:themeColor="text1"/>
                            <w:kern w:val="24"/>
                          </w:rPr>
                          <w:t>C</w:t>
                        </w:r>
                      </w:p>
                    </w:txbxContent>
                  </v:textbox>
                </v:rect>
                <v:rect id="Rectangle 76" o:spid="_x0000_s1080" style="position:absolute;left:3229610;top:635;width:196215;height:1860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du8owwAA&#10;ANsAAAAPAAAAZHJzL2Rvd25yZXYueG1sRI/RisIwFETfhf2HcBd8EZu6oCvVKKuwqA8iun7AbXNt&#10;yzY3pYm1/r0RBB+HmTnDzJedqURLjSstKxhFMQjizOqScwXnv9/hFITzyBory6TgTg6Wi4/eHBNt&#10;b3yk9uRzESDsElRQeF8nUrqsIIMusjVx8C62MeiDbHKpG7wFuKnkVxxPpMGSw0KBNa0Lyv5PV6Ng&#10;kG7sKiY679uVTc3A7dbmMFaq/9n9zEB46vw7/GpvtYLvCTy/hB8gF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adu8owwAAANsAAAAPAAAAAAAAAAAAAAAAAJcCAABkcnMvZG93&#10;bnJldi54bWxQSwUGAAAAAAQABAD1AAAAhwMAAAAA&#10;" stroked="f" strokeweight="1pt">
                  <v:shadow color="gray" opacity="1" mv:blur="0" offset="2pt,2pt"/>
                  <v:textbox inset="1pt,1pt,1pt,1pt">
                    <w:txbxContent>
                      <w:p w14:paraId="6DE1EA13" w14:textId="77777777" w:rsidR="001908B1" w:rsidRDefault="001908B1" w:rsidP="002A4BB7">
                        <w:pPr>
                          <w:pStyle w:val="NormalWeb"/>
                          <w:jc w:val="center"/>
                          <w:rPr>
                            <w:sz w:val="24"/>
                          </w:rPr>
                        </w:pPr>
                        <w:r>
                          <w:rPr>
                            <w:rFonts w:cstheme="minorBidi"/>
                            <w:color w:val="000000" w:themeColor="text1"/>
                            <w:kern w:val="24"/>
                          </w:rPr>
                          <w:t>M</w:t>
                        </w:r>
                      </w:p>
                    </w:txbxContent>
                  </v:textbox>
                </v:rect>
                <v:rect id="Rectangle 77" o:spid="_x0000_s1081" style="position:absolute;left:3463290;top:1157605;width:200660;height:1816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OkqzwwAA&#10;ANsAAAAPAAAAZHJzL2Rvd25yZXYueG1sRI/RisIwFETfhf2HcBf2RWy6C+pSG2UVRH0Q0fUDrs21&#10;LTY3pYm1/r0RBB+HmTnDpLPOVKKlxpWWFXxHMQjizOqScwXH/+XgF4TzyBory6TgTg5m049eiom2&#10;N95Te/C5CBB2CSoovK8TKV1WkEEX2Zo4eGfbGPRBNrnUDd4C3FTyJ45H0mDJYaHAmhYFZZfD1Sjo&#10;n1Z2HhMdt+3cnkzfbRZmN1Tq67P7m4Dw1Pl3+NVeawXjMTy/hB8gp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1OkqzwwAAANsAAAAPAAAAAAAAAAAAAAAAAJcCAABkcnMvZG93&#10;bnJldi54bWxQSwUGAAAAAAQABAD1AAAAhwMAAAAA&#10;" stroked="f" strokeweight="1pt">
                  <v:shadow color="gray" opacity="1" mv:blur="0" offset="2pt,2pt"/>
                  <v:textbox inset="1pt,1pt,1pt,1pt">
                    <w:txbxContent>
                      <w:p w14:paraId="7087686A" w14:textId="77777777" w:rsidR="001908B1" w:rsidRDefault="001908B1" w:rsidP="002A4BB7">
                        <w:pPr>
                          <w:pStyle w:val="NormalWeb"/>
                          <w:jc w:val="center"/>
                          <w:rPr>
                            <w:sz w:val="24"/>
                          </w:rPr>
                        </w:pPr>
                        <w:r>
                          <w:rPr>
                            <w:rFonts w:cstheme="minorBidi"/>
                            <w:color w:val="000000" w:themeColor="text1"/>
                            <w:kern w:val="24"/>
                          </w:rPr>
                          <w:t>M</w:t>
                        </w:r>
                      </w:p>
                    </w:txbxContent>
                  </v:textbox>
                </v:rect>
                <v:rect id="Rectangle 78" o:spid="_x0000_s1082" style="position:absolute;left:3997325;top:12700;width:177165;height:1911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pd7BwAAA&#10;ANsAAAAPAAAAZHJzL2Rvd25yZXYueG1sRE/NisIwEL4L+w5hhL2ITV3Qldooq7CsHkTs+gBjM7bF&#10;ZlKaWOvbm4Pg8eP7T1e9qUVHrassK5hEMQji3OqKCwWn/9/xHITzyBpry6TgQQ5Wy49Biom2dz5S&#10;l/lChBB2CSoovW8SKV1ekkEX2YY4cBfbGvQBtoXULd5DuKnlVxzPpMGKQ0OJDW1Kyq/ZzSgYnf/s&#10;OiY67bu1PZuR223MYarU57D/WYDw1Pu3+OXeagXfYWz4En6AXD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Epd7BwAAAANsAAAAPAAAAAAAAAAAAAAAAAJcCAABkcnMvZG93bnJl&#10;di54bWxQSwUGAAAAAAQABAD1AAAAhAMAAAAA&#10;" stroked="f" strokeweight="1pt">
                  <v:shadow color="gray" opacity="1" mv:blur="0" offset="2pt,2pt"/>
                  <v:textbox inset="1pt,1pt,1pt,1pt">
                    <w:txbxContent>
                      <w:p w14:paraId="26C10BA9" w14:textId="77777777" w:rsidR="001908B1" w:rsidRDefault="001908B1" w:rsidP="002A4BB7">
                        <w:pPr>
                          <w:pStyle w:val="NormalWeb"/>
                          <w:jc w:val="center"/>
                          <w:rPr>
                            <w:sz w:val="24"/>
                          </w:rPr>
                        </w:pPr>
                        <w:r>
                          <w:rPr>
                            <w:rFonts w:cstheme="minorBidi"/>
                            <w:color w:val="000000" w:themeColor="text1"/>
                            <w:kern w:val="24"/>
                          </w:rPr>
                          <w:t>R</w:t>
                        </w:r>
                      </w:p>
                    </w:txbxContent>
                  </v:textbox>
                </v:rect>
                <v:rect id="Rectangle 79" o:spid="_x0000_s1083" style="position:absolute;left:4612640;top:1148715;width:166370;height:1860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6XtaxAAA&#10;ANsAAAAPAAAAZHJzL2Rvd25yZXYueG1sRI/RasJAFETfC/7DcgVfgtm00KrRVVQQ24dS1HzANXtN&#10;gtm7Ibsm6d93C4U+DjNzhlltBlOLjlpXWVbwHCcgiHOrKy4UZJfDdA7CeWSNtWVS8E0ONuvR0wpT&#10;bXs+UXf2hQgQdikqKL1vUildXpJBF9uGOHg32xr0QbaF1C32AW5q+ZIkb9JgxWGhxIb2JeX388Mo&#10;iK5Hu0uIss9uZ68mch978/Wq1GQ8bJcgPA3+P/zXftcKZgv4/RJ+gF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6+l7WsQAAADbAAAADwAAAAAAAAAAAAAAAACXAgAAZHJzL2Rv&#10;d25yZXYueG1sUEsFBgAAAAAEAAQA9QAAAIgDAAAAAA==&#10;" stroked="f" strokeweight="1pt">
                  <v:shadow color="gray" opacity="1" mv:blur="0" offset="2pt,2pt"/>
                  <v:textbox inset="1pt,1pt,1pt,1pt">
                    <w:txbxContent>
                      <w:p w14:paraId="44F7A928" w14:textId="77777777" w:rsidR="001908B1" w:rsidRDefault="001908B1" w:rsidP="002A4BB7">
                        <w:pPr>
                          <w:pStyle w:val="NormalWeb"/>
                          <w:jc w:val="center"/>
                          <w:rPr>
                            <w:sz w:val="24"/>
                          </w:rPr>
                        </w:pPr>
                        <w:r>
                          <w:rPr>
                            <w:rFonts w:cstheme="minorBidi"/>
                            <w:color w:val="000000" w:themeColor="text1"/>
                            <w:kern w:val="24"/>
                          </w:rPr>
                          <w:t>R</w:t>
                        </w:r>
                      </w:p>
                    </w:txbxContent>
                  </v:textbox>
                </v:rect>
                <v:line id="Line 149" o:spid="_x0000_s1084" style="position:absolute;flip:x;visibility:visible;mso-wrap-style:square" from="0,402590" to="300990,40322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scAycEAAADbAAAADwAAAGRycy9kb3ducmV2LnhtbERPz2vCMBS+C/sfwhN2kZmuwia1aRkD&#10;x/CmG4zdHs1rG9q8tE3U+t8vB2HHj+93Xs62FxeavHGs4HmdgCCunDbcKPj+2j9tQfiArLF3TApu&#10;5KEsHhY5Ztpd+UiXU2hEDGGfoYI2hCGT0lctWfRrNxBHrnaTxRDh1Eg94TWG216mSfIiLRqODS0O&#10;9N5S1Z3OVsGqq/uNHxvz+hs+DgbHW5f+GKUel/PbDkSgOfyL7+5PrWAb18cv8QfI4g8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yxwDJwQAAANsAAAAPAAAAAAAAAAAAAAAA&#10;AKECAABkcnMvZG93bnJldi54bWxQSwUGAAAAAAQABAD5AAAAjwMAAAAA&#10;" strokeweight="1pt">
                  <v:stroke startarrowwidth="narrow" startarrowlength="short" endarrowwidth="narrow" endarrowlength="short"/>
                  <v:shadow color="gray" opacity="1" mv:blur="0" offset="2pt,2pt"/>
                </v:line>
                <v:line id="Line 150" o:spid="_x0000_s1085" style="position:absolute;flip:x;visibility:visible;mso-wrap-style:square" from="0,855345" to="300990,85598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YulUsIAAADbAAAADwAAAGRycy9kb3ducmV2LnhtbESPQYvCMBSE74L/IbwFL7KmuqClaxQR&#10;FPGmuyB7ezTPNrR5qU3U+u/NguBxmJlvmPmys7W4UeuNYwXjUQKCOHfacKHg92fzmYLwAVlj7ZgU&#10;PMjDctHvzTHT7s4Huh1DISKEfYYKyhCaTEqfl2TRj1xDHL2zay2GKNtC6hbvEW5rOUmSqbRoOC6U&#10;2NC6pLw6Xq2CYXWuv/ylMLO/sN0bvDyqyckoNfjoVt8gAnXhHX61d1pBOob/L/EHyMUT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HYulUsIAAADbAAAADwAAAAAAAAAAAAAA&#10;AAChAgAAZHJzL2Rvd25yZXYueG1sUEsFBgAAAAAEAAQA+QAAAJADAAAAAA==&#10;" strokeweight="1pt">
                  <v:stroke startarrowwidth="narrow" startarrowlength="short" endarrowwidth="narrow" endarrowlength="short"/>
                  <v:shadow color="gray" opacity="1" mv:blur="0" offset="2pt,2pt"/>
                </v:line>
                <v:line id="Line 151" o:spid="_x0000_s1086" style="position:absolute;flip:x;visibility:visible;mso-wrap-style:square" from="635,1548130" to="301625,154876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Vk7JcIAAADbAAAADwAAAGRycy9kb3ducmV2LnhtbESPQYvCMBSE74L/ITzBi2hqBVeqUZYF&#10;F/G2uiDeHs2zDW1eapPV+u+NsOBxmJlvmNWms7W4UeuNYwXTSQKCOHfacKHg97gdL0D4gKyxdkwK&#10;HuRhs+73Vphpd+cfuh1CISKEfYYKyhCaTEqfl2TRT1xDHL2Lay2GKNtC6hbvEW5rmSbJXFo0HBdK&#10;bOirpLw6/FkFo+pSz/y1MB/n8L03eH1U6ckoNRx0n0sQgbrwDv+3d1rBIoXXl/gD5PoJ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7Vk7JcIAAADbAAAADwAAAAAAAAAAAAAA&#10;AAChAgAAZHJzL2Rvd25yZXYueG1sUEsFBgAAAAAEAAQA+QAAAJADAAAAAA==&#10;" strokeweight="1pt">
                  <v:stroke startarrowwidth="narrow" startarrowlength="short" endarrowwidth="narrow" endarrowlength="short"/>
                  <v:shadow color="gray" opacity="1" mv:blur="0" offset="2pt,2pt"/>
                </v:line>
                <v:line id="Line 152" o:spid="_x0000_s1087" style="position:absolute;flip:x;visibility:visible;mso-wrap-style:square" from="1905,2009775" to="302895,20104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hWevsQAAADbAAAADwAAAGRycy9kb3ducmV2LnhtbESPzWrDMBCE74W+g9hCLqWRk0Ab3Cim&#10;BBJCb/mB0ttibWxha2VbSmy/fVQI9DjMzDfMKhtsLW7UeeNYwWyagCDOnTZcKDiftm9LED4ga6wd&#10;k4KRPGTr56cVptr1fKDbMRQiQtinqKAMoUml9HlJFv3UNcTRu7jOYoiyK6TusI9wW8t5krxLi4bj&#10;QokNbUrKq+PVKnitLvXCt4X5+A27b4PtWM1/jFKTl+HrE0SgIfyHH+29VrBcwN+X+APk+g4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CFZ6+xAAAANsAAAAPAAAAAAAAAAAA&#10;AAAAAKECAABkcnMvZG93bnJldi54bWxQSwUGAAAAAAQABAD5AAAAkgMAAAAA&#10;" strokeweight="1pt">
                  <v:stroke startarrowwidth="narrow" startarrowlength="short" endarrowwidth="narrow" endarrowlength="short"/>
                  <v:shadow color="gray" opacity="1" mv:blur="0" offset="2pt,2pt"/>
                </v:line>
                <v:line id="Line 153" o:spid="_x0000_s1088" style="position:absolute;flip:y;visibility:visible;mso-wrap-style:square" from="105410,419100" to="106045,53403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fwGysQAAADbAAAADwAAAGRycy9kb3ducmV2LnhtbESPQWvCQBSE74L/YXmFXqTZaKUNqauI&#10;0FK8qYXS2yP7TJZk38bsNon/3i0UPA4z8w2z2oy2ET113jhWME9SEMSF04ZLBV+n96cMhA/IGhvH&#10;pOBKHjbr6WSFuXYDH6g/hlJECPscFVQhtLmUvqjIok9cSxy9s+sshii7UuoOhwi3jVyk6Yu0aDgu&#10;VNjSrqKiPv5aBbP63Dz7S2lef8LH3uDlWi++jVKPD+P2DUSgMdzD/+1PrSBbwt+X+APk+gY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N/AbKxAAAANsAAAAPAAAAAAAAAAAA&#10;AAAAAKECAABkcnMvZG93bnJldi54bWxQSwUGAAAAAAQABAD5AAAAkgMAAAAA&#10;" strokeweight="1pt">
                  <v:stroke startarrowwidth="narrow" startarrowlength="short" endarrowwidth="narrow" endarrowlength="short"/>
                  <v:shadow color="gray" opacity="1" mv:blur="0" offset="2pt,2pt"/>
                </v:line>
                <v:line id="Line 154" o:spid="_x0000_s1089" style="position:absolute;flip:y;visibility:visible;mso-wrap-style:square" from="105410,720725" to="106045,83566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rCjUcQAAADbAAAADwAAAGRycy9kb3ducmV2LnhtbESPQWvCQBSE74L/YXmFXqTZaLENqauI&#10;0FK8qYXS2yP7TJZk38bsNon/3i0UPA4z8w2z2oy2ET113jhWME9SEMSF04ZLBV+n96cMhA/IGhvH&#10;pOBKHjbr6WSFuXYDH6g/hlJECPscFVQhtLmUvqjIok9cSxy9s+sshii7UuoOhwi3jVyk6Yu0aDgu&#10;VNjSrqKiPv5aBbP63Dz7S2lef8LH3uDlWi++jVKPD+P2DUSgMdzD/+1PrSBbwt+X+APk+gY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isKNRxAAAANsAAAAPAAAAAAAAAAAA&#10;AAAAAKECAABkcnMvZG93bnJldi54bWxQSwUGAAAAAAQABAD5AAAAkgMAAAAA&#10;" strokeweight="1pt">
                  <v:stroke startarrowwidth="narrow" startarrowlength="short" endarrowwidth="narrow" endarrowlength="short"/>
                  <v:shadow color="gray" opacity="1" mv:blur="0" offset="2pt,2pt"/>
                </v:line>
                <v:shape id="Freeform 86" o:spid="_x0000_s1090" style="position:absolute;left:78740;top:1570355;width:62230;height:62865;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pNrnxQAA&#10;ANsAAAAPAAAAZHJzL2Rvd25yZXYueG1sRI9Ba8JAFITvgv9heUJvZldtrY2uUkoL7VGtSG+P7DOJ&#10;Zt+G7Dam/fWuIHgcZuYbZrHqbCVaanzpWMMoUSCIM2dKzjV8bz+GMxA+IBusHJOGP/KwWvZ7C0yN&#10;O/Oa2k3IRYSwT1FDEUKdSumzgiz6xNXE0Tu4xmKIssmlafAc4baSY6Wm0mLJcaHAmt4Kyk6bX6th&#10;8n88lPV+9/ScjX4mX48vSrX+XeuHQfc6BxGoC/fwrf1pNMymcP0Sf4BcX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Sk2ufFAAAA2wAAAA8AAAAAAAAAAAAAAAAAlwIAAGRycy9k&#10;b3ducmV2LnhtbFBLBQYAAAAABAAEAPUAAACJAwAAAAA=&#10;" path="m19796,19798l9184,,,19798e" fillcolor="black" stroked="f" strokeweight="1pt">
                  <v:stroke startarrowwidth="narrow" startarrowlength="short" endarrowwidth="narrow" endarrowlength="short"/>
                  <v:shadow color="gray" opacity="1" mv:blur="0" offset="2pt,2pt"/>
                  <v:path arrowok="t" o:connecttype="custom" o:connectlocs="61595,62230;28576,0;0,62230" o:connectangles="0,0,0"/>
                </v:shape>
                <v:shape id="Freeform 87" o:spid="_x0000_s1091" style="position:absolute;left:78105;top:1971675;width:62230;height:62865;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6H98xQAA&#10;ANsAAAAPAAAAZHJzL2Rvd25yZXYueG1sRI9Ba8JAFITvhf6H5Qm9NbtqW23qKlJa0KNWEW+P7DOJ&#10;zb4N2W2M/npXKHgcZuYbZjLrbCVaanzpWEM/USCIM2dKzjVsfr6fxyB8QDZYOSYNZ/Iwmz4+TDA1&#10;7sQratchFxHCPkUNRQh1KqXPCrLoE1cTR+/gGoshyiaXpsFThNtKDpR6kxZLjgsF1vRZUPa7/rMa&#10;hpfjoax329dR1t8Ply/vSrX+S+unXjf/ABGoC/fwf3thNIxHcPsSf4CcX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vof3zFAAAA2wAAAA8AAAAAAAAAAAAAAAAAlwIAAGRycy9k&#10;b3ducmV2LnhtbFBLBQYAAAAABAAEAPUAAACJAwAAAAA=&#10;" path="m19796,0l9184,19798,,0e" fillcolor="black" stroked="f" strokeweight="1pt">
                  <v:stroke startarrowwidth="narrow" startarrowlength="short" endarrowwidth="narrow" endarrowlength="short"/>
                  <v:shadow color="gray" opacity="1" mv:blur="0" offset="2pt,2pt"/>
                  <v:path arrowok="t" o:connecttype="custom" o:connectlocs="61595,0;28576,62230;0,0" o:connectangles="0,0,0"/>
                </v:shape>
                <v:line id="Line 157" o:spid="_x0000_s1092" style="position:absolute;flip:y;visibility:visible;mso-wrap-style:square" from="105410,1595120" to="106045,171005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LEMz8EAAADbAAAADwAAAGRycy9kb3ducmV2LnhtbERPz2vCMBS+C/sfwhN2kZmuwia1aRkD&#10;x/CmG4zdHs1rG9q8tE3U+t8vB2HHj+93Xs62FxeavHGs4HmdgCCunDbcKPj+2j9tQfiArLF3TApu&#10;5KEsHhY5Ztpd+UiXU2hEDGGfoYI2hCGT0lctWfRrNxBHrnaTxRDh1Eg94TWG216mSfIiLRqODS0O&#10;9N5S1Z3OVsGqq/uNHxvz+hs+DgbHW5f+GKUel/PbDkSgOfyL7+5PrWAbx8Yv8QfI4g8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MsQzPwQAAANsAAAAPAAAAAAAAAAAAAAAA&#10;AKECAABkcnMvZG93bnJldi54bWxQSwUGAAAAAAQABAD5AAAAjwMAAAAA&#10;" strokeweight="1pt">
                  <v:stroke startarrowwidth="narrow" startarrowlength="short" endarrowwidth="narrow" endarrowlength="short"/>
                  <v:shadow color="gray" opacity="1" mv:blur="0" offset="2pt,2pt"/>
                </v:line>
                <v:line id="Line 158" o:spid="_x0000_s1093" style="position:absolute;flip:y;visibility:visible;mso-wrap-style:square" from="105410,1899285" to="106045,201422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2pVMQAAADbAAAADwAAAGRycy9kb3ducmV2LnhtbESPQWvCQBSE74L/YXmFXqTZaMGmqauI&#10;0FK8qYXS2yP7TJZk38bsNon/3i0UPA4z8w2z2oy2ET113jhWME9SEMSF04ZLBV+n96cMhA/IGhvH&#10;pOBKHjbr6WSFuXYDH6g/hlJECPscFVQhtLmUvqjIok9cSxy9s+sshii7UuoOhwi3jVyk6VJaNBwX&#10;KmxpV1FRH3+tgll9bp79pTQvP+Fjb/ByrRffRqnHh3H7BiLQGO7h//anVpC9wt+X+APk+gY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j/alUxAAAANsAAAAPAAAAAAAAAAAA&#10;AAAAAKECAABkcnMvZG93bnJldi54bWxQSwUGAAAAAAQABAD5AAAAkgMAAAAA&#10;" strokeweight="1pt">
                  <v:stroke startarrowwidth="narrow" startarrowlength="short" endarrowwidth="narrow" endarrowlength="short"/>
                  <v:shadow color="gray" opacity="1" mv:blur="0" offset="2pt,2pt"/>
                </v:line>
                <v:line id="Line 159" o:spid="_x0000_s1094" style="position:absolute;flip:y;visibility:visible;mso-wrap-style:square" from="367665,14605" to="368300,3441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x6WFL8AAADbAAAADwAAAGRycy9kb3ducmV2LnhtbERPTYvCMBC9L/gfwgheFk1V2NVqFBEU&#10;8bauIN6GZmxDm0ltotZ/bw6Cx8f7ni9bW4k7Nd44VjAcJCCIM6cN5wqO/5v+BIQPyBorx6TgSR6W&#10;i87XHFPtHvxH90PIRQxhn6KCIoQ6ldJnBVn0A1cTR+7iGoshwiaXusFHDLeVHCXJj7RoODYUWNO6&#10;oKw83KyC7/JSjf01N7/nsN0bvD7L0cko1eu2qxmIQG34iN/unVYwjevjl/gD5OIF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9x6WFL8AAADbAAAADwAAAAAAAAAAAAAAAACh&#10;AgAAZHJzL2Rvd25yZXYueG1sUEsFBgAAAAAEAAQA+QAAAI0DAAAAAA==&#10;" strokeweight="1pt">
                  <v:stroke startarrowwidth="narrow" startarrowlength="short" endarrowwidth="narrow" endarrowlength="short"/>
                  <v:shadow color="gray" opacity="1" mv:blur="0" offset="2pt,2pt"/>
                </v:line>
                <v:line id="Line 160" o:spid="_x0000_s1095" style="position:absolute;flip:y;visibility:visible;mso-wrap-style:square" from="2958465,13970" to="2959100,34353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FIzj8QAAADbAAAADwAAAGRycy9kb3ducmV2LnhtbESPQWvCQBSE74L/YXmCF2k2WtA2dZVS&#10;UEpvpkLp7ZF9SZZk38bsqsm/7xYKPQ4z8w2z3Q+2FTfqvXGsYJmkIIgLpw1XCs6fh4cnED4ga2wd&#10;k4KRPOx308kWM+3ufKJbHioRIewzVFCH0GVS+qImiz5xHXH0StdbDFH2ldQ93iPctnKVpmtp0XBc&#10;qLGjt5qKJr9aBYumbB/9pTKb73D8MHgZm9WXUWo+G15fQAQawn/4r/2uFTwv4fdL/AFy9wM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YUjOPxAAAANsAAAAPAAAAAAAAAAAA&#10;AAAAAKECAABkcnMvZG93bnJldi54bWxQSwUGAAAAAAQABAD5AAAAkgMAAAAA&#10;" strokeweight="1pt">
                  <v:stroke startarrowwidth="narrow" startarrowlength="short" endarrowwidth="narrow" endarrowlength="short"/>
                  <v:shadow color="gray" opacity="1" mv:blur="0" offset="2pt,2pt"/>
                </v:line>
                <v:line id="Line 161" o:spid="_x0000_s1096" style="position:absolute;flip:y;visibility:visible;mso-wrap-style:square" from="3706495,15240" to="3707130,5251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ICt+MQAAADbAAAADwAAAGRycy9kb3ducmV2LnhtbESPQWvCQBSE74L/YXmFXsRsTKHa1E0Q&#10;oaX0VhWkt0f2mSzJvo3ZrcZ/3y0UPA4z8w2zLkfbiQsN3jhWsEhSEMSV04ZrBYf923wFwgdkjZ1j&#10;UnAjD2Uxnawx1+7KX3TZhVpECPscFTQh9LmUvmrIok9cTxy9kxsshiiHWuoBrxFuO5ml6bO0aDgu&#10;NNjTtqGq3f1YBbP21D35c22W3+H90+D51mZHo9Tjw7h5BRFoDPfwf/tDK3jJ4O9L/AGy+A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ogK34xAAAANsAAAAPAAAAAAAAAAAA&#10;AAAAAKECAABkcnMvZG93bnJldi54bWxQSwUGAAAAAAQABAD5AAAAkgMAAAAA&#10;" strokeweight="1pt">
                  <v:stroke startarrowwidth="narrow" startarrowlength="short" endarrowwidth="narrow" endarrowlength="short"/>
                  <v:shadow color="gray" opacity="1" mv:blur="0" offset="2pt,2pt"/>
                </v:line>
                <v:line id="Line 162" o:spid="_x0000_s1097" style="position:absolute;flip:y;visibility:visible;mso-wrap-style:square" from="4463415,14605" to="4464050,5245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8wIY8QAAADbAAAADwAAAGRycy9kb3ducmV2LnhtbESPQWvCQBSE7wX/w/IEL6VujFBrdA1S&#10;UKS3WqH09sg+kyXZt0l2G+O/7xYKPQ4z8w2zzUfbiIF6bxwrWMwTEMSF04ZLBZePw9MLCB+QNTaO&#10;ScGdPOS7ycMWM+1u/E7DOZQiQthnqKAKoc2k9EVFFv3ctcTRu7reYoiyL6Xu8RbhtpFpkjxLi4bj&#10;QoUtvVZU1Odvq+CxvjZL35Vm9RWObwa7e51+GqVm03G/ARFoDP/hv/ZJK1gv4fdL/AFy9wM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HzAhjxAAAANsAAAAPAAAAAAAAAAAA&#10;AAAAAKECAABkcnMvZG93bnJldi54bWxQSwUGAAAAAAQABAD5AAAAkgMAAAAA&#10;" strokeweight="1pt">
                  <v:stroke startarrowwidth="narrow" startarrowlength="short" endarrowwidth="narrow" endarrowlength="short"/>
                  <v:shadow color="gray" opacity="1" mv:blur="0" offset="2pt,2pt"/>
                </v:line>
                <v:line id="Line 163" o:spid="_x0000_s1098" style="position:absolute;visibility:visible;mso-wrap-style:square" from="1768475,100330" to="2912110,10096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kWX6cMAAADbAAAADwAAAGRycy9kb3ducmV2LnhtbESPQWsCMRSE74L/ITyhNzerFK2rUaQg&#10;FPFS7aG9PTbP3bCbl+0m1fjvTUHwOMzMN8xqE20rLtR741jBJMtBEJdOG64UfJ124zcQPiBrbB2T&#10;ght52KyHgxUW2l35ky7HUIkEYV+ggjqErpDSlzVZ9JnriJN3dr3FkGRfSd3jNcFtK6d5PpMWDaeF&#10;Gjt6r6lsjn9WwXzy23Q3Gc+mDPt4MPPt909TKfUyitsliEAxPMOP9odWsHiF/y/pB8j1H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E5Fl+nDAAAA2wAAAA8AAAAAAAAAAAAA&#10;AAAAoQIAAGRycy9kb3ducmV2LnhtbFBLBQYAAAAABAAEAPkAAACRAwAAAAA=&#10;" strokeweight="1pt">
                  <v:stroke startarrowwidth="narrow" startarrowlength="short" endarrowwidth="narrow" endarrowlength="short"/>
                  <v:shadow color="gray" opacity="1" mv:blur="0" offset="2pt,2pt"/>
                </v:line>
                <v:line id="Line 164" o:spid="_x0000_s1099" style="position:absolute;visibility:visible;mso-wrap-style:square" from="424815,100330" to="1568450,10096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QkycsMAAADbAAAADwAAAGRycy9kb3ducmV2LnhtbESPQWsCMRSE74L/ITyhNzerUK2rUaQg&#10;FPFS7aG9PTbP3bCbl+0m1fjvTUHwOMzMN8xqE20rLtR741jBJMtBEJdOG64UfJ124zcQPiBrbB2T&#10;ght52KyHgxUW2l35ky7HUIkEYV+ggjqErpDSlzVZ9JnriJN3dr3FkGRfSd3jNcFtK6d5PpMWDaeF&#10;Gjt6r6lsjn9WwXzy23Q3Gc+mDPt4MPPt909TKfUyitsliEAxPMOP9odWsHiF/y/pB8j1H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CEJMnLDAAAA2wAAAA8AAAAAAAAAAAAA&#10;AAAAoQIAAGRycy9kb3ducmV2LnhtbFBLBQYAAAAABAAEAPkAAACRAwAAAAA=&#10;" strokeweight="1pt">
                  <v:stroke startarrowwidth="narrow" startarrowlength="short" endarrowwidth="narrow" endarrowlength="short"/>
                  <v:shadow color="gray" opacity="1" mv:blur="0" offset="2pt,2pt"/>
                </v:line>
                <v:shape id="Freeform 96" o:spid="_x0000_s1100" style="position:absolute;left:3639820;top:6540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fUw6xQAA&#10;ANsAAAAPAAAAZHJzL2Rvd25yZXYueG1sRI9Ba8JAFITvgv9heUJvZldtbY2uUkoL7VGtSG+P7DOJ&#10;Zt+G7Dam/fWuIHgcZuYbZrHqbCVaanzpWMMoUSCIM2dKzjV8bz+GLyB8QDZYOSYNf+Rhtez3Fpga&#10;d+Y1tZuQiwhhn6KGIoQ6ldJnBVn0iauJo3dwjcUQZZNL0+A5wm0lx0pNpcWS40KBNb0VlJ02v1bD&#10;5P94KOv97uk5G/1Mvh5nSrX+XeuHQfc6BxGoC/fwrf1pNMymcP0Sf4BcX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F9TDrFAAAA2wAAAA8AAAAAAAAAAAAAAAAAlwIAAGRycy9k&#10;b3ducmV2LnhtbFBLBQYAAAAABAAEAPUAAACJAwAAAAA=&#10;" path="m0,0l19798,10612,,19796e" fillcolor="black" stroked="f" strokeweight="1pt">
                  <v:stroke startarrowwidth="narrow" startarrowlength="short" endarrowwidth="narrow" endarrowlength="short"/>
                  <v:shadow color="gray" opacity="1" mv:blur="0" offset="2pt,2pt"/>
                  <v:path arrowok="t" o:connecttype="custom" o:connectlocs="0,0;62230,33019;0,61595" o:connectangles="0,0,0"/>
                </v:shape>
                <v:shape id="Freeform 97" o:spid="_x0000_s1101" style="position:absolute;left:2967355;top:69850;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emhxQAA&#10;ANsAAAAPAAAAZHJzL2Rvd25yZXYueG1sRI9Ba8JAFITvhf6H5Qm9NbtqWzV1FSkt6FGrSG+P7DOJ&#10;zb4N2W2M/npXKHgcZuYbZjrvbCVaanzpWEM/USCIM2dKzjVsv7+exyB8QDZYOSYNZ/Iwnz0+TDE1&#10;7sRrajchFxHCPkUNRQh1KqXPCrLoE1cTR+/gGoshyiaXpsFThNtKDpR6kxZLjgsF1vRRUPa7+bMa&#10;hpfjoaz3u9dR1v8Zrl4mSrX+U+unXrd4BxGoC/fwf3tpNExGcPsSf4CcX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4x6aHFAAAA2wAAAA8AAAAAAAAAAAAAAAAAlwIAAGRycy9k&#10;b3ducmV2LnhtbFBLBQYAAAAABAAEAPUAAACJAwAAAAA=&#10;" path="m19798,19796l0,9184,19798,0e" fillcolor="black" stroked="f" strokeweight="1pt">
                  <v:stroke startarrowwidth="narrow" startarrowlength="short" endarrowwidth="narrow" endarrowlength="short"/>
                  <v:shadow color="gray" opacity="1" mv:blur="0" offset="2pt,2pt"/>
                  <v:path arrowok="t" o:connecttype="custom" o:connectlocs="62230,61595;0,28576;62230,0" o:connectangles="0,0,0"/>
                </v:shape>
                <v:shape id="Freeform 98" o:spid="_x0000_s1102" style="position:absolute;left:4401185;top:6540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" path="m0,0l19798,10612,,19796e" fillcolor="black" stroked="f" strokeweight="1pt">
                  <v:stroke startarrowwidth="narrow" startarrowlength="short" endarrowwidth="narrow" endarrowlength="short"/>
                  <v:shadow color="gray" opacity="1" mv:blur="0" offset="2pt,2pt"/>
                  <v:path arrowok="t" o:connecttype="custom" o:connectlocs="0,0;62230,33019;0,61595" o:connectangles="0,0,0"/>
                </v:shape>
                <v:shape id="Freeform 99" o:spid="_x0000_s1103" style="position:absolute;left:3705225;top:7048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4thIxQAA&#10;ANsAAAAPAAAAZHJzL2Rvd25yZXYueG1sRI9Ba8JAFITvhf6H5RW81V21VZO6ikgLetRWpLdH9pmk&#10;zb4N2W2M/npXKHgcZuYbZrbobCVaanzpWMOgr0AQZ86UnGv4+vx4noLwAdlg5Zg0nMnDYv74MMPU&#10;uBNvqd2FXEQI+xQ1FCHUqZQ+K8ii77uaOHpH11gMUTa5NA2eItxWcqjUWFosOS4UWNOqoOx392c1&#10;jC4/x7I+7F8n2eB7tHlJlGr9u9a9p275BiJQF+7h//baaEgSuH2JP0DOr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Di2EjFAAAA2wAAAA8AAAAAAAAAAAAAAAAAlwIAAGRycy9k&#10;b3ducmV2LnhtbFBLBQYAAAAABAAEAPUAAACJAwAAAAA=&#10;" path="m19798,19796l0,9184,19798,0e" fillcolor="black" stroked="f" strokeweight="1pt">
                  <v:stroke startarrowwidth="narrow" startarrowlength="short" endarrowwidth="narrow" endarrowlength="short"/>
                  <v:shadow color="gray" opacity="1" mv:blur="0" offset="2pt,2pt"/>
                  <v:path arrowok="t" o:connecttype="custom" o:connectlocs="62230,61595;0,28576;62230,0" o:connectangles="0,0,0"/>
                </v:shape>
                <v:shape id="Freeform 100" o:spid="_x0000_s1104" style="position:absolute;left:5154295;top:121729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dNENxwAA&#10;ANwAAAAPAAAAZHJzL2Rvd25yZXYueG1sRI9Lb8IwEITvSP0P1lbqDWwKfRAwqKpaiR55VBW3Vbwk&#10;ofE6it0Q+PXdQ6XedjWzM98uVr2vVUdtrAJbGI8MKOI8uIoLC/vd+/AZVEzIDuvAZOFCEVbLm8EC&#10;MxfOvKFumwolIRwztFCm1GRax7wkj3EUGmLRjqH1mGRtC+1aPEu4r/W9MY/aY8XSUGJDryXl39sf&#10;b2FyPR2r5uvz4SkfHyYf05kxXXyz9u62f5mDStSnf/Pf9doJvhF8eUYm0Mtf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R3TRDccAAADcAAAADwAAAAAAAAAAAAAAAACXAgAAZHJz&#10;L2Rvd25yZXYueG1sUEsFBgAAAAAEAAQA9QAAAIsDAAAAAA==&#10;" path="m0,0l19798,10612,,19796e" fillcolor="black" stroked="f" strokeweight="1pt">
                  <v:stroke startarrowwidth="narrow" startarrowlength="short" endarrowwidth="narrow" endarrowlength="short"/>
                  <v:shadow color="gray" opacity="1" mv:blur="0" offset="2pt,2pt"/>
                  <v:path arrowok="t" o:connecttype="custom" o:connectlocs="0,0;62230,33019;0,61595" o:connectangles="0,0,0"/>
                </v:shape>
                <v:shape id="Freeform 101" o:spid="_x0000_s1105" style="position:absolute;left:4167505;top:122237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OHSWwwAA&#10;ANwAAAAPAAAAZHJzL2Rvd25yZXYueG1sRE9Na8JAEL0L/odlhN50N9XaGl2llAr1qFaktyE7JtHs&#10;bMhuY9pf3xUK3ubxPmex6mwlWmp86VhDMlIgiDNnSs41fO7XwxcQPiAbrByThh/ysFr2ewtMjbvy&#10;ltpdyEUMYZ+ihiKEOpXSZwVZ9CNXE0fu5BqLIcIml6bBawy3lXxUaiotlhwbCqzpraDssvu2Gsa/&#10;51NZHw9Pz1nyNd5MZkq1/l3rh0H3OgcRqAt38b/7w8T5KoHbM/ECufw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oOHSWwwAAANwAAAAPAAAAAAAAAAAAAAAAAJcCAABkcnMvZG93&#10;bnJldi54bWxQSwUGAAAAAAQABAD1AAAAhwMAAAAA&#10;" path="m19798,19796l0,9184,19798,0e" fillcolor="black" stroked="f" strokeweight="1pt">
                  <v:stroke startarrowwidth="narrow" startarrowlength="short" endarrowwidth="narrow" endarrowlength="short"/>
                  <v:shadow color="gray" opacity="1" mv:blur="0" offset="2pt,2pt"/>
                  <v:path arrowok="t" o:connecttype="custom" o:connectlocs="62230,61595;0,28576;62230,0" o:connectangles="0,0,0"/>
                </v:shape>
                <v:line id="Line 171" o:spid="_x0000_s1106" style="position:absolute;visibility:visible;mso-wrap-style:square" from="3011170,100965" to="3216275,1016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oltDMIAAADcAAAADwAAAGRycy9kb3ducmV2LnhtbERPTWvCQBC9F/wPywi91Y0eaolZRQSh&#10;iBdtD+1tyE6SJdnZmN2azb93C4Xe5vE+p9hF24k7Dd44VrBcZCCIS6cN1wo+P44vbyB8QNbYOSYF&#10;E3nYbWdPBebajXyh+zXUIoWwz1FBE0KfS+nLhiz6heuJE1e5wWJIcKilHnBM4baTqyx7lRYNp4YG&#10;ezo0VLbXH6tgvby1/SRjZcpwimez3n99t7VSz/O434AIFMO/+M/9rtP8bAW/z6QL5PY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XoltDMIAAADcAAAADwAAAAAAAAAAAAAA&#10;AAChAgAAZHJzL2Rvd25yZXYueG1sUEsFBgAAAAAEAAQA+QAAAJADAAAAAA==&#10;" strokeweight="1pt">
                  <v:stroke startarrowwidth="narrow" startarrowlength="short" endarrowwidth="narrow" endarrowlength="short"/>
                  <v:shadow color="gray" opacity="1" mv:blur="0" offset="2pt,2pt"/>
                </v:line>
                <v:line id="Line 172" o:spid="_x0000_s1107" style="position:absolute;visibility:visible;mso-wrap-style:square" from="3439795,100330" to="3644900,10096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cXIl8EAAADcAAAADwAAAGRycy9kb3ducmV2LnhtbERPS4vCMBC+C/6HMAveNHUFXbpGEUFY&#10;Fi8+Du5taMY2tJnUJqvx3xtB8DYf33Pmy2gbcaXOG8cKxqMMBHHhtOFSwfGwGX6B8AFZY+OYFNzJ&#10;w3LR780x1+7GO7ruQylSCPscFVQhtLmUvqjIoh+5ljhxZ9dZDAl2pdQd3lK4beRnlk2lRcOpocKW&#10;1hUV9f7fKpiNL3V7l/FsivAbt2a2Ov3VpVKDj7j6BhEohrf45f7RaX42gecz6QK5eA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xxciXwQAAANwAAAAPAAAAAAAAAAAAAAAA&#10;AKECAABkcnMvZG93bnJldi54bWxQSwUGAAAAAAQABAD5AAAAjwMAAAAA&#10;" strokeweight="1pt">
                  <v:stroke startarrowwidth="narrow" startarrowlength="short" endarrowwidth="narrow" endarrowlength="short"/>
                  <v:shadow color="gray" opacity="1" mv:blur="0" offset="2pt,2pt"/>
                </v:line>
                <v:line id="Line 173" o:spid="_x0000_s1108" style="position:absolute;visibility:visible;mso-wrap-style:square" from="3746500,100330" to="3999865,10096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ixQ48EAAADcAAAADwAAAGRycy9kb3ducmV2LnhtbERPS4vCMBC+C/6HMAveNHURXbpGEUFY&#10;Fi8+Du5taMY2tJnUJqvx3xtB8DYf33Pmy2gbcaXOG8cKxqMMBHHhtOFSwfGwGX6B8AFZY+OYFNzJ&#10;w3LR780x1+7GO7ruQylSCPscFVQhtLmUvqjIoh+5ljhxZ9dZDAl2pdQd3lK4beRnlk2lRcOpocKW&#10;1hUV9f7fKpiNL3V7l/FsivAbt2a2Ov3VpVKDj7j6BhEohrf45f7RaX42gecz6QK5eA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LFDjwQAAANwAAAAPAAAAAAAAAAAAAAAA&#10;AKECAABkcnMvZG93bnJldi54bWxQSwUGAAAAAAQABAD5AAAAjwMAAAAA&#10;" strokeweight="1pt">
                  <v:stroke startarrowwidth="narrow" startarrowlength="short" endarrowwidth="narrow" endarrowlength="short"/>
                  <v:shadow color="gray" opacity="1" mv:blur="0" offset="2pt,2pt"/>
                </v:line>
                <v:line id="Line 174" o:spid="_x0000_s1109" style="position:absolute;visibility:visible;mso-wrap-style:square" from="4167505,100330" to="4420870,10096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WD1eMEAAADcAAAADwAAAGRycy9kb3ducmV2LnhtbERPS4vCMBC+C/6HMAveNHVBXbpGEUFY&#10;Fi8+Du5taMY2tJnUJqvx3xtB8DYf33Pmy2gbcaXOG8cKxqMMBHHhtOFSwfGwGX6B8AFZY+OYFNzJ&#10;w3LR780x1+7GO7ruQylSCPscFVQhtLmUvqjIoh+5ljhxZ9dZDAl2pdQd3lK4beRnlk2lRcOpocKW&#10;1hUV9f7fKpiNL3V7l/FsivAbt2a2Ov3VpVKDj7j6BhEohrf45f7RaX42gecz6QK5eA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RYPV4wQAAANwAAAAPAAAAAAAAAAAAAAAA&#10;AKECAABkcnMvZG93bnJldi54bWxQSwUGAAAAAAQABAD5AAAAjwMAAAAA&#10;" strokeweight="1pt">
                  <v:stroke startarrowwidth="narrow" startarrowlength="short" endarrowwidth="narrow" endarrowlength="short"/>
                  <v:shadow color="gray" opacity="1" mv:blur="0" offset="2pt,2pt"/>
                </v:line>
                <v:shape id="Freeform 106" o:spid="_x0000_s1110" style="position:absolute;left:2891155;top:121729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0eziwwAA&#10;ANwAAAAPAAAAZHJzL2Rvd25yZXYueG1sRE9La8JAEL4L/Q/LFLyZXatVm7pKKS20R19Ib0N2TNJm&#10;Z0N2jbG/3hUEb/PxPWe+7GwlWmp86VjDMFEgiDNnSs41bDefgxkIH5ANVo5Jw5k8LBcPvTmmxp14&#10;Re065CKGsE9RQxFCnUrps4Is+sTVxJE7uMZiiLDJpWnwFMNtJZ+UmkiLJceGAmt6Lyj7Wx+thtH/&#10;76Gs97vnaTb8GX2PX5Rq/YfW/cfu7RVEoC7cxTf3l4nz1QSuz8QL5OI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n0eziwwAAANwAAAAPAAAAAAAAAAAAAAAAAJcCAABkcnMvZG93&#10;bnJldi54bWxQSwUGAAAAAAQABAD1AAAAhwMAAAAA&#10;" path="m0,0l19798,10612,,19796e" fillcolor="black" stroked="f" strokeweight="1pt">
                  <v:stroke startarrowwidth="narrow" startarrowlength="short" endarrowwidth="narrow" endarrowlength="short"/>
                  <v:shadow color="gray" opacity="1" mv:blur="0" offset="2pt,2pt"/>
                  <v:path arrowok="t" o:connecttype="custom" o:connectlocs="0,0;62230,33019;0,61595" o:connectangles="0,0,0"/>
                </v:shape>
                <v:shape id="Freeform 107" o:spid="_x0000_s1111" style="position:absolute;left:375920;top:121729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nUl5wwAA&#10;ANwAAAAPAAAAZHJzL2Rvd25yZXYueG1sRE9LawIxEL4X+h/CFLzVRK3Vbo0iYsEefSHehs24u+1m&#10;smziuvrrTUHobT6+50xmrS1FQ7UvHGvodRUI4tSZgjMNu+3X6xiED8gGS8ek4UoeZtPnpwkmxl14&#10;Tc0mZCKGsE9QQx5ClUjp05ws+q6riCN3crXFEGGdSVPjJYbbUvaVepcWC44NOVa0yCn93ZythsHt&#10;51RUh/1wlPaOg++3D6Uav9S689LOP0EEasO/+OFemThfjeDvmXiBnN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InUl5wwAAANwAAAAPAAAAAAAAAAAAAAAAAJcCAABkcnMvZG93&#10;bnJldi54bWxQSwUGAAAAAAQABAD1AAAAhwMAAAAA&#10;" path="m19798,19796l0,9184,19798,0e" fillcolor="black" stroked="f" strokeweight="1pt">
                  <v:stroke startarrowwidth="narrow" startarrowlength="short" endarrowwidth="narrow" endarrowlength="short"/>
                  <v:shadow color="gray" opacity="1" mv:blur="0" offset="2pt,2pt"/>
                  <v:path arrowok="t" o:connecttype="custom" o:connectlocs="62230,61595;0,28576;62230,0" o:connectangles="0,0,0"/>
                </v:shape>
                <v:line id="Line 177" o:spid="_x0000_s1112" style="position:absolute;flip:y;visibility:visible;mso-wrap-style:square" from="367030,1166495" to="367665,149606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gGjlMQAAADcAAAADwAAAGRycy9kb3ducmV2LnhtbESPQWvCQBCF70L/wzIFL6IbFaykrlKE&#10;SvFWLYi3ITsmS7KzMbvV+O87h4K3Gd6b975ZbXrfqBt10QU2MJ1koIiLYB2XBn6On+MlqJiQLTaB&#10;ycCDImzWL4MV5jbc+Ztuh1QqCeGYo4EqpTbXOhYVeYyT0BKLdgmdxyRrV2rb4V3CfaNnWbbQHh1L&#10;Q4UtbSsq6sOvNzCqL808Xkv3dk67vcPro56dnDHD1/7jHVSiPj3N/9dfVvAzoZVnZAK9/gM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aAaOUxAAAANwAAAAPAAAAAAAAAAAA&#10;AAAAAKECAABkcnMvZG93bnJldi54bWxQSwUGAAAAAAQABAD5AAAAkgMAAAAA&#10;" strokeweight="1pt">
                  <v:stroke startarrowwidth="narrow" startarrowlength="short" endarrowwidth="narrow" endarrowlength="short"/>
                  <v:shadow color="gray" opacity="1" mv:blur="0" offset="2pt,2pt"/>
                </v:line>
                <v:line id="Line 178" o:spid="_x0000_s1113" style="position:absolute;flip:y;visibility:visible;mso-wrap-style:square" from="2957830,1165860" to="2958465,149542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U0GD8EAAADcAAAADwAAAGRycy9kb3ducmV2LnhtbERPS4vCMBC+C/6HMAteZE11QdeuUURQ&#10;Fm8+QLwNzdiGNpPaRK3/3iwseJuP7zmzRWsrcafGG8cKhoMEBHHmtOFcwfGw/vwG4QOyxsoxKXiS&#10;h8W825lhqt2Dd3Tfh1zEEPYpKihCqFMpfVaQRT9wNXHkLq6xGCJscqkbfMRwW8lRkoylRcOxocCa&#10;VgVl5f5mFfTLS/Xlr7mZnMNma/D6LEcno1Tvo13+gAjUhrf43/2r4/xkCn/PxAvk/AU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1TQYPwQAAANwAAAAPAAAAAAAAAAAAAAAA&#10;AKECAABkcnMvZG93bnJldi54bWxQSwUGAAAAAAQABAD5AAAAjwMAAAAA&#10;" strokeweight="1pt">
                  <v:stroke startarrowwidth="narrow" startarrowlength="short" endarrowwidth="narrow" endarrowlength="short"/>
                  <v:shadow color="gray" opacity="1" mv:blur="0" offset="2pt,2pt"/>
                </v:line>
                <v:line id="Line 179" o:spid="_x0000_s1114" style="position:absolute;flip:y;visibility:visible;mso-wrap-style:square" from="4161790,1167130" to="4162425,167703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a45T8QAAADcAAAADwAAAGRycy9kb3ducmV2LnhtbESPQWvCQBCF7wX/wzKCl6IbLVSJriJC&#10;pfSmLYi3ITsmS7KzMbvV+O87B6G3Gd6b975ZbXrfqBt10QU2MJ1koIiLYB2XBn6+P8YLUDEhW2wC&#10;k4EHRdisBy8rzG2484Fux1QqCeGYo4EqpTbXOhYVeYyT0BKLdgmdxyRrV2rb4V3CfaNnWfauPTqW&#10;hgpb2lVU1Mdfb+C1vjRv8Vq6+TntvxxeH/Xs5IwZDfvtElSiPv2bn9efVvCngi/PyAR6/Qc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hrjlPxAAAANwAAAAPAAAAAAAAAAAA&#10;AAAAAKECAABkcnMvZG93bnJldi54bWxQSwUGAAAAAAQABAD5AAAAkgMAAAAA&#10;" strokeweight="1pt">
                  <v:stroke startarrowwidth="narrow" startarrowlength="short" endarrowwidth="narrow" endarrowlength="short"/>
                  <v:shadow color="gray" opacity="1" mv:blur="0" offset="2pt,2pt"/>
                </v:line>
                <v:line id="Line 180" o:spid="_x0000_s1115" style="position:absolute;flip:y;visibility:visible;mso-wrap-style:square" from="5219700,1166495" to="5220335,16764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uKc1MEAAADcAAAADwAAAGRycy9kb3ducmV2LnhtbERPTYvCMBC9C/6HMAteRNMquNI1iggu&#10;4k1dWPY2NGMb2kxqk9X6740geJvH+5zFqrO1uFLrjWMF6TgBQZw7bbhQ8HPajuYgfEDWWDsmBXfy&#10;sFr2ewvMtLvxga7HUIgYwj5DBWUITSalz0uy6MeuIY7c2bUWQ4RtIXWLtxhuazlJkpm0aDg2lNjQ&#10;pqS8Ov5bBcPqXE/9pTCff+F7b/Byrya/RqnBR7f+AhGoC2/xy73TcX6awvOZeIFcPg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O4pzUwQAAANwAAAAPAAAAAAAAAAAAAAAA&#10;AKECAABkcnMvZG93bnJldi54bWxQSwUGAAAAAAQABAD5AAAAjwMAAAAA&#10;" strokeweight="1pt">
                  <v:stroke startarrowwidth="narrow" startarrowlength="short" endarrowwidth="narrow" endarrowlength="short"/>
                  <v:shadow color="gray" opacity="1" mv:blur="0" offset="2pt,2pt"/>
                </v:line>
                <v:line id="Line 181" o:spid="_x0000_s1116" style="position:absolute;visibility:visible;mso-wrap-style:square" from="1767840,1252220" to="2911475,125285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1D70cEAAADcAAAADwAAAGRycy9kb3ducmV2LnhtbERPTYvCMBC9C/6HMII3TetBpRpFhAVZ&#10;9rLuHvQ2NGMb2ky6TdT47zeC4G0e73PW22hbcaPeG8cK8mkGgrh02nCl4PfnY7IE4QOyxtYxKXiQ&#10;h+1mOFhjod2dv+l2DJVIIewLVFCH0BVS+rImi37qOuLEXVxvMSTYV1L3eE/htpWzLJtLi4ZTQ40d&#10;7Wsqm+PVKljkf033kPFiyvAZv8xidzo3lVLjUdytQASK4S1+uQ86zc9n8HwmXSA3/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bUPvRwQAAANwAAAAPAAAAAAAAAAAAAAAA&#10;AKECAABkcnMvZG93bnJldi54bWxQSwUGAAAAAAQABAD5AAAAjwMAAAAA&#10;" strokeweight="1pt">
                  <v:stroke startarrowwidth="narrow" startarrowlength="short" endarrowwidth="narrow" endarrowlength="short"/>
                  <v:shadow color="gray" opacity="1" mv:blur="0" offset="2pt,2pt"/>
                </v:line>
                <v:line id="Line 182" o:spid="_x0000_s1117" style="position:absolute;visibility:visible;mso-wrap-style:square" from="424180,1252220" to="1567815,125285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BxeSsIAAADcAAAADwAAAGRycy9kb3ducmV2LnhtbERPTWsCMRC9F/wPYYTeutm1UGU1igiC&#10;iJfaHupt2Iy7YTeTdRM1/ntTKPQ2j/c5i1W0nbjR4I1jBUWWgyCunDZcK/j+2r7NQPiArLFzTAoe&#10;5GG1HL0ssNTuzp90O4ZapBD2JSpoQuhLKX3VkEWfuZ44cWc3WAwJDrXUA95TuO3kJM8/pEXDqaHB&#10;njYNVe3xahVMi0vbP2Q8myrs48FM1z+ntlbqdRzXcxCBYvgX/7l3Os0v3uH3mXSBXD4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tBxeSsIAAADcAAAADwAAAAAAAAAAAAAA&#10;AAChAgAAZHJzL2Rvd25yZXYueG1sUEsFBgAAAAAEAAQA+QAAAJADAAAAAA==&#10;" strokeweight="1pt">
                  <v:stroke startarrowwidth="narrow" startarrowlength="short" endarrowwidth="narrow" endarrowlength="short"/>
                  <v:shadow color="gray" opacity="1" mv:blur="0" offset="2pt,2pt"/>
                </v:line>
                <v:shape id="Freeform 114" o:spid="_x0000_s1118" style="position:absolute;left:4101465;top:1221105;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lkHTwwAA&#10;ANwAAAAPAAAAZHJzL2Rvd25yZXYueG1sRE9La8JAEL4X/A/LCN7qbnz0kbqKiII9altKb0N2TFKz&#10;syG7xuivdwtCb/PxPWe26GwlWmp86VhDMlQgiDNnSs41fH5sHl9A+IBssHJMGi7kYTHvPcwwNe7M&#10;O2r3IRcxhH2KGooQ6lRKnxVk0Q9dTRy5g2sshgibXJoGzzHcVnKk1JO0WHJsKLCmVUHZcX+yGsbX&#10;30NZf39Nn7PkZ/w+eVWq9WutB/1u+QYiUBf+xXf31sT5yQT+nokXyPkN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9lkHTwwAAANwAAAAPAAAAAAAAAAAAAAAAAJcCAABkcnMvZG93&#10;bnJldi54bWxQSwUGAAAAAAQABAD1AAAAhwMAAAAA&#10;" path="m0,0l19798,10612,,19796e" fillcolor="black" stroked="f" strokeweight="1pt">
                  <v:stroke startarrowwidth="narrow" startarrowlength="short" endarrowwidth="narrow" endarrowlength="short"/>
                  <v:shadow color="gray" opacity="1" mv:blur="0" offset="2pt,2pt"/>
                  <v:path arrowok="t" o:connecttype="custom" o:connectlocs="0,0;62230,33019;0,61595" o:connectangles="0,0,0"/>
                </v:shape>
                <v:shape id="Freeform 115" o:spid="_x0000_s1119" style="position:absolute;left:2966720;top:1221740;width:62865;height:62230;visibility:visible;mso-wrap-style:square;v-text-anchor:top" coordsize="20000,200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2uRIwwAA&#10;ANwAAAAPAAAAZHJzL2Rvd25yZXYueG1sRE9La8JAEL4X+h+WKfRWd1O1anSVUlrQoy/E25Adk9js&#10;bMhuY/TXdwtCb/PxPWe26GwlWmp86VhD0lMgiDNnSs417LZfL2MQPiAbrByThit5WMwfH2aYGnfh&#10;NbWbkIsYwj5FDUUIdSqlzwqy6HuuJo7cyTUWQ4RNLk2DlxhuK/mq1Ju0WHJsKLCmj4Ky782P1dC/&#10;nU9lfdgPR1ly7K8GE6Va/6n181P3PgURqAv/4rt7aeL8ZAh/z8QL5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S2uRIwwAAANwAAAAPAAAAAAAAAAAAAAAAAJcCAABkcnMvZG93&#10;bnJldi54bWxQSwUGAAAAAAQABAD1AAAAhwMAAAAA&#10;" path="m19798,19796l0,9184,19798,0e" fillcolor="black" stroked="f" strokeweight="1pt">
                  <v:stroke startarrowwidth="narrow" startarrowlength="short" endarrowwidth="narrow" endarrowlength="short"/>
                  <v:shadow color="gray" opacity="1" mv:blur="0" offset="2pt,2pt"/>
                  <v:path arrowok="t" o:connecttype="custom" o:connectlocs="62230,61595;0,28576;62230,0" o:connectangles="0,0,0"/>
                </v:shape>
                <v:line id="Line 185" o:spid="_x0000_s1120" style="position:absolute;visibility:visible;mso-wrap-style:square" from="3006090,1252855" to="3444875,125349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Gv90sEAAADcAAAADwAAAGRycy9kb3ducmV2LnhtbERPS4vCMBC+L+x/CLPgbU3rQZeuUWRB&#10;EPHi46C3oRnb0GZSm6jx3xtB2Nt8fM+ZzqNtxY16bxwryIcZCOLSacOVgsN++f0Dwgdkja1jUvAg&#10;D/PZ58cUC+3uvKXbLlQihbAvUEEdQldI6cuaLPqh64gTd3a9xZBgX0nd4z2F21aOsmwsLRpODTV2&#10;9FdT2eyuVsEkvzTdQ8azKcM6bsxkcTw1lVKDr7j4BREohn/x273SaX4+htcz6QI5ewI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ka/3SwQAAANwAAAAPAAAAAAAAAAAAAAAA&#10;AKECAABkcnMvZG93bnJldi54bWxQSwUGAAAAAAQABAD5AAAAjwMAAAAA&#10;" strokeweight="1pt">
                  <v:stroke startarrowwidth="narrow" startarrowlength="short" endarrowwidth="narrow" endarrowlength="short"/>
                  <v:shadow color="gray" opacity="1" mv:blur="0" offset="2pt,2pt"/>
                </v:line>
                <v:line id="Line 186" o:spid="_x0000_s1121" style="position:absolute;visibility:visible;mso-wrap-style:square" from="3672205,1250950" to="4110990,125158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ydYScEAAADcAAAADwAAAGRycy9kb3ducmV2LnhtbERPTYvCMBC9L/gfwgje1rR7sEs1iggL&#10;i3jR3YPehmZsQ5tJbbIa/70RhL3N433OYhVtJ640eONYQT7NQBBXThuuFfz+fL1/gvABWWPnmBTc&#10;ycNqOXpbYKndjfd0PYRapBD2JSpoQuhLKX3VkEU/dT1x4s5usBgSHGqpB7ylcNvJjyybSYuGU0OD&#10;PW0aqtrDn1VQ5Je2v8t4NlXYxp0p1sdTWys1Gcf1HESgGP7FL/e3TvPzAp7PpAvk8gE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LJ1hJwQAAANwAAAAPAAAAAAAAAAAAAAAA&#10;AKECAABkcnMvZG93bnJldi54bWxQSwUGAAAAAAQABAD5AAAAjwMAAAAA&#10;" strokeweight="1pt">
                  <v:stroke startarrowwidth="narrow" startarrowlength="short" endarrowwidth="narrow" endarrowlength="short"/>
                  <v:shadow color="gray" opacity="1" mv:blur="0" offset="2pt,2pt"/>
                </v:line>
                <v:line id="Line 187" o:spid="_x0000_s1122" style="position:absolute;visibility:visible;mso-wrap-style:square" from="4215130,1252855" to="4601210,125349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rjMO8UAAADcAAAADwAAAGRycy9kb3ducmV2LnhtbESPT2vDMAzF74V+B6PCbquTHdaR1S1l&#10;MBhjl/45tDcRq4lJLGex17rffjoUepN4T+/9tFxn36sLjdEFNlDOC1DEdbCOGwOH/efzG6iYkC32&#10;gcnAjSKsV9PJEisbrrylyy41SkI4VmigTWmotI51Sx7jPAzEop3D6DHJOjbajniVcN/rl6J41R4d&#10;S0OLA320VHe7P29gUf52w03ns6vTd/5xi83x1DXGPM3y5h1Uopwe5vv1lxX8UmjlGZlAr/4B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urjMO8UAAADcAAAADwAAAAAAAAAA&#10;AAAAAAChAgAAZHJzL2Rvd25yZXYueG1sUEsFBgAAAAAEAAQA+QAAAJMDAAAAAA==&#10;" strokeweight="1pt">
                  <v:stroke startarrowwidth="narrow" startarrowlength="short" endarrowwidth="narrow" endarrowlength="short"/>
                  <v:shadow color="gray" opacity="1" mv:blur="0" offset="2pt,2pt"/>
                </v:line>
                <v:line id="Line 188" o:spid="_x0000_s1123" style="position:absolute;visibility:visible;mso-wrap-style:square" from="4784090,1251585" to="5170170,125222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fRpoMIAAADcAAAADwAAAGRycy9kb3ducmV2LnhtbERPTWsCMRC9C/6HMII3N7s9aLsaRQSh&#10;lF60PbS3YTPuht1M1k2q8d83guBtHu9zVptoO3GhwRvHCoosB0FcOW24VvD9tZ+9gvABWWPnmBTc&#10;yMNmPR6tsNTuyge6HEMtUgj7EhU0IfSllL5qyKLPXE+cuJMbLIYEh1rqAa8p3HbyJc/n0qLh1NBg&#10;T7uGqvb4ZxUsinPb32Q8mSp8xE+z2P78trVS00ncLkEEiuEpfrjfdZpfvMH9mXSBXP8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1fRpoMIAAADcAAAADwAAAAAAAAAAAAAA&#10;AAChAgAAZHJzL2Rvd25yZXYueG1sUEsFBgAAAAAEAAQA+QAAAJADAAAAAA==&#10;" strokeweight="1pt">
                  <v:stroke startarrowwidth="narrow" startarrowlength="short" endarrowwidth="narrow" endarrowlength="short"/>
                  <v:shadow color="gray" opacity="1" mv:blur="0" offset="2pt,2pt"/>
                </v:line>
                <w10:anchorlock/>
              </v:group>
            </w:pict>
          </mc:Fallback>
        </mc:AlternateContent>
      </w:r>
    </w:p>
    <w:p w14:paraId="78C9F0FB" w14:textId="20A43275" w:rsidR="00D92DFD" w:rsidRPr="0004250D" w:rsidRDefault="00902313" w:rsidP="00902313">
      <w:pPr>
        <w:pStyle w:val="Figurecaption"/>
        <w:jc w:val="center"/>
      </w:pPr>
      <w:bookmarkStart w:id="35" w:name="_Ref460418306"/>
      <w:bookmarkStart w:id="36" w:name="_Toc460662654"/>
      <w:r w:rsidRPr="0004250D">
        <w:t>Two range designs having the same cross-track factor at the far end but different cross-track factors at the near end.</w:t>
      </w:r>
      <w:bookmarkEnd w:id="35"/>
      <w:bookmarkEnd w:id="36"/>
    </w:p>
    <w:p w14:paraId="19744E74" w14:textId="6E919712" w:rsidR="00A105E0" w:rsidRPr="0004250D" w:rsidRDefault="00A105E0" w:rsidP="00D22F6C">
      <w:pPr>
        <w:pStyle w:val="Heading2"/>
      </w:pPr>
      <w:bookmarkStart w:id="37" w:name="_Toc460662548"/>
      <w:r w:rsidRPr="0004250D">
        <w:t>Beam Width of Leading Lights</w:t>
      </w:r>
      <w:bookmarkEnd w:id="37"/>
    </w:p>
    <w:p w14:paraId="625D8D11" w14:textId="77777777" w:rsidR="00D22F6C" w:rsidRPr="0004250D" w:rsidRDefault="00D22F6C" w:rsidP="00D22F6C">
      <w:pPr>
        <w:pStyle w:val="Heading2separationline"/>
      </w:pPr>
    </w:p>
    <w:p w14:paraId="1DF26A4C" w14:textId="39F9A502" w:rsidR="00A105E0" w:rsidRPr="0004250D" w:rsidRDefault="00A105E0" w:rsidP="00D22F6C">
      <w:pPr>
        <w:pStyle w:val="Heading3"/>
      </w:pPr>
      <w:bookmarkStart w:id="38" w:name="_Toc460662549"/>
      <w:r w:rsidRPr="0004250D">
        <w:t>Spread Lens</w:t>
      </w:r>
      <w:bookmarkEnd w:id="38"/>
    </w:p>
    <w:p w14:paraId="77E4B45B" w14:textId="765F3F0A" w:rsidR="00A105E0" w:rsidRPr="0004250D" w:rsidRDefault="00A105E0" w:rsidP="00A105E0">
      <w:pPr>
        <w:pStyle w:val="BodyText"/>
      </w:pPr>
      <w:r w:rsidRPr="0004250D">
        <w:t xml:space="preserve">There is often confusion regarding the effect of a narrow spread lens on the sensitivity of a leading line.  The beam width of the optic has nothing to do with the lateral sensitivity of a leading line.  The beam width is of some concern when a narrow spread lens is used, as care must be taken to ensure that the minimum intensities identified as necessary by the program are provided over the full width of the channel.  The angle subtended at the far end of the useful segment, </w:t>
      </w:r>
      <w:r w:rsidRPr="0004250D">
        <w:rPr>
          <w:rFonts w:ascii="Symbol" w:hAnsi="Symbol"/>
        </w:rPr>
        <w:t></w:t>
      </w:r>
      <w:r w:rsidR="00D22F6C" w:rsidRPr="0004250D">
        <w:t xml:space="preserve"> (see </w:t>
      </w:r>
      <w:r w:rsidR="00D22F6C" w:rsidRPr="0004250D">
        <w:fldChar w:fldCharType="begin"/>
      </w:r>
      <w:r w:rsidR="00D22F6C" w:rsidRPr="0004250D">
        <w:instrText xml:space="preserve"> REF _Ref460420612 \r \h </w:instrText>
      </w:r>
      <w:r w:rsidR="00D22F6C" w:rsidRPr="0004250D">
        <w:fldChar w:fldCharType="separate"/>
      </w:r>
      <w:r w:rsidR="00D22F6C" w:rsidRPr="0004250D">
        <w:t>Figure 6</w:t>
      </w:r>
      <w:r w:rsidR="00D22F6C" w:rsidRPr="0004250D">
        <w:fldChar w:fldCharType="end"/>
      </w:r>
      <w:r w:rsidRPr="0004250D">
        <w:t>) is given by:</w:t>
      </w:r>
    </w:p>
    <w:p w14:paraId="39B50462" w14:textId="77777777" w:rsidR="00A105E0" w:rsidRPr="0004250D" w:rsidRDefault="00A105E0">
      <w:pPr>
        <w:spacing w:after="200" w:line="276" w:lineRule="auto"/>
        <w:rPr>
          <w:rFonts w:eastAsiaTheme="minorEastAsia"/>
          <w:sz w:val="22"/>
        </w:rPr>
      </w:pPr>
      <w:r w:rsidRPr="0004250D">
        <w:rPr>
          <w:rFonts w:eastAsiaTheme="minorEastAsia"/>
        </w:rPr>
        <w:br w:type="page"/>
      </w:r>
    </w:p>
    <w:p w14:paraId="762EC72A" w14:textId="36AA2E0A" w:rsidR="00D92DFD" w:rsidRPr="0004250D" w:rsidRDefault="00A105E0" w:rsidP="00D92DFD">
      <w:pPr>
        <w:pStyle w:val="BodyText"/>
      </w:pPr>
      <m:oMathPara>
        <m:oMath>
          <m:r>
            <w:rPr>
              <w:rFonts w:ascii="Cambria Math" w:hAnsi="Cambria Math"/>
            </w:rPr>
            <w:lastRenderedPageBreak/>
            <m:t>ϕ (in degrees)=(57.3</m:t>
          </m:r>
          <m:f>
            <m:fPr>
              <m:ctrlPr>
                <w:ins w:id="39" w:author="Michael Hadley" w:date="2016-09-03T10:59:00Z">
                  <w:rPr>
                    <w:rFonts w:ascii="Cambria Math" w:hAnsi="Cambria Math"/>
                    <w:i/>
                  </w:rPr>
                </w:ins>
              </m:ctrlPr>
            </m:fPr>
            <m:num>
              <m:r>
                <w:rPr>
                  <w:rFonts w:ascii="Cambria Math" w:hAnsi="Cambria Math"/>
                </w:rPr>
                <m:t>degrees</m:t>
              </m:r>
            </m:num>
            <m:den>
              <m:r>
                <w:rPr>
                  <w:rFonts w:ascii="Cambria Math" w:hAnsi="Cambria Math"/>
                </w:rPr>
                <m:t>radian</m:t>
              </m:r>
            </m:den>
          </m:f>
          <m:r>
            <w:rPr>
              <w:rFonts w:ascii="Cambria Math" w:hAnsi="Cambria Math"/>
            </w:rPr>
            <m:t>)</m:t>
          </m:r>
          <m:d>
            <m:dPr>
              <m:ctrlPr>
                <w:ins w:id="40" w:author="Michael Hadley" w:date="2016-09-03T10:59:00Z">
                  <w:rPr>
                    <w:rFonts w:ascii="Cambria Math" w:hAnsi="Cambria Math"/>
                    <w:i/>
                  </w:rPr>
                </w:ins>
              </m:ctrlPr>
            </m:dPr>
            <m:e>
              <m:f>
                <m:fPr>
                  <m:ctrlPr>
                    <w:ins w:id="41" w:author="Michael Hadley" w:date="2016-09-03T10:59:00Z">
                      <w:rPr>
                        <w:rFonts w:ascii="Cambria Math" w:hAnsi="Cambria Math"/>
                        <w:i/>
                      </w:rPr>
                    </w:ins>
                  </m:ctrlPr>
                </m:fPr>
                <m:num>
                  <m:r>
                    <w:rPr>
                      <w:rFonts w:ascii="Cambria Math" w:hAnsi="Cambria Math"/>
                    </w:rPr>
                    <m:t>W</m:t>
                  </m:r>
                </m:num>
                <m:den>
                  <m:r>
                    <w:rPr>
                      <w:rFonts w:ascii="Cambria Math" w:hAnsi="Cambria Math"/>
                    </w:rPr>
                    <m:t>X</m:t>
                  </m:r>
                </m:den>
              </m:f>
            </m:e>
          </m:d>
        </m:oMath>
      </m:oMathPara>
    </w:p>
    <w:p w14:paraId="7B9B8B5E" w14:textId="0B31006C" w:rsidR="00D92DFD" w:rsidRPr="0004250D" w:rsidRDefault="00A105E0" w:rsidP="00A105E0">
      <w:pPr>
        <w:pStyle w:val="Equation"/>
      </w:pPr>
      <w:bookmarkStart w:id="42" w:name="_Toc460662481"/>
      <w:r w:rsidRPr="0004250D">
        <w:t>The angle subtended at the far end of the useful segment</w:t>
      </w:r>
      <w:bookmarkEnd w:id="42"/>
    </w:p>
    <w:p w14:paraId="71E9EE9F" w14:textId="36743D3A" w:rsidR="00A105E0" w:rsidRPr="0004250D" w:rsidRDefault="00A105E0" w:rsidP="00A105E0">
      <w:pPr>
        <w:pStyle w:val="BodyText"/>
      </w:pPr>
      <w:r w:rsidRPr="0004250D">
        <w:t>Where:</w:t>
      </w:r>
    </w:p>
    <w:p w14:paraId="193E91C2" w14:textId="08D3C40F" w:rsidR="00D92DFD" w:rsidRPr="0004250D" w:rsidRDefault="00A105E0" w:rsidP="00A105E0">
      <w:pPr>
        <w:pStyle w:val="BodyText"/>
        <w:ind w:left="567"/>
      </w:pPr>
      <w:r w:rsidRPr="0004250D">
        <w:t>X is the distance from the light to the far end of the channel, in metres</w:t>
      </w:r>
    </w:p>
    <w:p w14:paraId="3F153742" w14:textId="6DB0E766" w:rsidR="00A105E0" w:rsidRPr="0004250D" w:rsidRDefault="00A105E0" w:rsidP="00A105E0">
      <w:pPr>
        <w:pStyle w:val="BodyText"/>
        <w:ind w:left="567"/>
      </w:pPr>
      <w:r w:rsidRPr="0004250D">
        <w:t>W is the width of the channel, in metres</w:t>
      </w:r>
    </w:p>
    <w:p w14:paraId="106A75A7" w14:textId="6926D53C" w:rsidR="00D92DFD" w:rsidRPr="0004250D" w:rsidRDefault="00401FEC" w:rsidP="00A105E0">
      <w:pPr>
        <w:pStyle w:val="BodyText"/>
        <w:jc w:val="center"/>
      </w:pPr>
      <w:r w:rsidRPr="0004250D">
        <w:rPr>
          <w:noProof/>
          <w:lang w:val="en-IE" w:eastAsia="en-IE"/>
        </w:rPr>
        <mc:AlternateContent>
          <mc:Choice Requires="wpg">
            <w:drawing>
              <wp:inline distT="0" distB="0" distL="0" distR="0" wp14:anchorId="11CF5EB4" wp14:editId="5B70D530">
                <wp:extent cx="4979668" cy="1455669"/>
                <wp:effectExtent l="0" t="0" r="50165" b="0"/>
                <wp:docPr id="120" name="Group 1"/>
                <wp:cNvGraphicFramePr/>
                <a:graphic xmlns:a="http://schemas.openxmlformats.org/drawingml/2006/main">
                  <a:graphicData uri="http://schemas.microsoft.com/office/word/2010/wordprocessingGroup">
                    <wpg:wgp>
                      <wpg:cNvGrpSpPr/>
                      <wpg:grpSpPr>
                        <a:xfrm>
                          <a:off x="0" y="0"/>
                          <a:ext cx="4979668" cy="1455669"/>
                          <a:chOff x="0" y="0"/>
                          <a:chExt cx="4979668" cy="1455669"/>
                        </a:xfrm>
                      </wpg:grpSpPr>
                      <wpg:grpSp>
                        <wpg:cNvPr id="121" name="Group 121"/>
                        <wpg:cNvGrpSpPr/>
                        <wpg:grpSpPr>
                          <a:xfrm>
                            <a:off x="558726" y="750915"/>
                            <a:ext cx="4420942" cy="523113"/>
                            <a:chOff x="558726" y="750915"/>
                            <a:chExt cx="4420942" cy="523113"/>
                          </a:xfrm>
                        </wpg:grpSpPr>
                        <wps:wsp>
                          <wps:cNvPr id="122" name="Triangle 122"/>
                          <wps:cNvSpPr/>
                          <wps:spPr>
                            <a:xfrm rot="5400000">
                              <a:off x="2486520" y="-1168637"/>
                              <a:ext cx="523113" cy="4362218"/>
                            </a:xfrm>
                            <a:prstGeom prst="triangle">
                              <a:avLst>
                                <a:gd name="adj" fmla="val 53006"/>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123" name="Group 123"/>
                          <wpg:cNvGrpSpPr/>
                          <wpg:grpSpPr>
                            <a:xfrm>
                              <a:off x="4195484" y="977422"/>
                              <a:ext cx="784184" cy="79660"/>
                              <a:chOff x="4195484" y="977422"/>
                              <a:chExt cx="784184" cy="79660"/>
                            </a:xfrm>
                          </wpg:grpSpPr>
                          <wps:wsp>
                            <wps:cNvPr id="124" name="Oval 124"/>
                            <wps:cNvSpPr/>
                            <wps:spPr>
                              <a:xfrm flipV="1">
                                <a:off x="4195484" y="977422"/>
                                <a:ext cx="87658" cy="7966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5" name="Oval 125"/>
                            <wps:cNvSpPr/>
                            <wps:spPr>
                              <a:xfrm flipV="1">
                                <a:off x="4892010" y="977422"/>
                                <a:ext cx="87658" cy="7966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126" name="Triangle 126"/>
                          <wps:cNvSpPr/>
                          <wps:spPr>
                            <a:xfrm rot="5400000">
                              <a:off x="2144525" y="-832755"/>
                              <a:ext cx="508990" cy="3680587"/>
                            </a:xfrm>
                            <a:prstGeom prst="triangle">
                              <a:avLst>
                                <a:gd name="adj" fmla="val 53006"/>
                              </a:avLst>
                            </a:prstGeom>
                            <a:solidFill>
                              <a:schemeClr val="accent1">
                                <a:lumMod val="60000"/>
                                <a:lumOff val="40000"/>
                              </a:schemeClr>
                            </a:solidFill>
                            <a:ln>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127" name="Straight Connector 127"/>
                        <wps:cNvCnPr/>
                        <wps:spPr>
                          <a:xfrm>
                            <a:off x="12477" y="750915"/>
                            <a:ext cx="2309251"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8" name="Straight Connector 128"/>
                        <wps:cNvCnPr/>
                        <wps:spPr>
                          <a:xfrm>
                            <a:off x="19371" y="1274029"/>
                            <a:ext cx="2302357"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9" name="Straight Arrow Connector 129"/>
                        <wps:cNvCnPr/>
                        <wps:spPr>
                          <a:xfrm>
                            <a:off x="263211" y="750915"/>
                            <a:ext cx="6894" cy="511119"/>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0" name="Straight Connector 130"/>
                        <wps:cNvCnPr/>
                        <wps:spPr>
                          <a:xfrm>
                            <a:off x="558726" y="0"/>
                            <a:ext cx="0" cy="57254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1" name="Straight Connector 131"/>
                        <wps:cNvCnPr/>
                        <wps:spPr>
                          <a:xfrm>
                            <a:off x="2321728" y="750915"/>
                            <a:ext cx="0" cy="52311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2" name="Straight Arrow Connector 132"/>
                        <wps:cNvCnPr/>
                        <wps:spPr>
                          <a:xfrm>
                            <a:off x="558726" y="516111"/>
                            <a:ext cx="1763002"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3" name="Straight Connector 133"/>
                        <wps:cNvCnPr/>
                        <wps:spPr>
                          <a:xfrm flipH="1" flipV="1">
                            <a:off x="4935839" y="0"/>
                            <a:ext cx="862" cy="99832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34" name="Straight Arrow Connector 134"/>
                        <wps:cNvCnPr/>
                        <wps:spPr>
                          <a:xfrm>
                            <a:off x="2321728" y="516111"/>
                            <a:ext cx="191758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5" name="Straight Arrow Connector 135"/>
                        <wps:cNvCnPr/>
                        <wps:spPr>
                          <a:xfrm>
                            <a:off x="4239313" y="516111"/>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6" name="Straight Connector 136"/>
                        <wps:cNvCnPr/>
                        <wps:spPr>
                          <a:xfrm flipH="1" flipV="1">
                            <a:off x="4245966" y="266988"/>
                            <a:ext cx="3072" cy="74248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37" name="Straight Arrow Connector 137"/>
                        <wps:cNvCnPr/>
                        <wps:spPr>
                          <a:xfrm>
                            <a:off x="558725" y="312456"/>
                            <a:ext cx="3687241" cy="11874"/>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8" name="Straight Arrow Connector 138"/>
                        <wps:cNvCnPr/>
                        <wps:spPr>
                          <a:xfrm>
                            <a:off x="565380" y="115647"/>
                            <a:ext cx="4370459"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9" name="Text Box 139"/>
                        <wps:cNvSpPr txBox="1"/>
                        <wps:spPr>
                          <a:xfrm>
                            <a:off x="0" y="881132"/>
                            <a:ext cx="298480" cy="246221"/>
                          </a:xfrm>
                          <a:prstGeom prst="rect">
                            <a:avLst/>
                          </a:prstGeom>
                          <a:noFill/>
                        </wps:spPr>
                        <wps:txbx>
                          <w:txbxContent>
                            <w:p w14:paraId="6AA46411" w14:textId="77777777" w:rsidR="001908B1" w:rsidRDefault="001908B1" w:rsidP="00401FEC">
                              <w:pPr>
                                <w:pStyle w:val="NormalWeb"/>
                                <w:rPr>
                                  <w:sz w:val="24"/>
                                </w:rPr>
                              </w:pPr>
                              <w:r>
                                <w:rPr>
                                  <w:rFonts w:asciiTheme="minorHAnsi" w:hAnsi="Calibri" w:cstheme="minorBidi"/>
                                  <w:color w:val="000000" w:themeColor="text1"/>
                                  <w:kern w:val="24"/>
                                  <w:sz w:val="20"/>
                                  <w:szCs w:val="20"/>
                                </w:rPr>
                                <w:t>W</w:t>
                              </w:r>
                            </w:p>
                          </w:txbxContent>
                        </wps:txbx>
                        <wps:bodyPr wrap="none" rtlCol="0">
                          <a:spAutoFit/>
                        </wps:bodyPr>
                      </wps:wsp>
                      <wps:wsp>
                        <wps:cNvPr id="140" name="Text Box 140"/>
                        <wps:cNvSpPr txBox="1"/>
                        <wps:spPr>
                          <a:xfrm>
                            <a:off x="2747727" y="54497"/>
                            <a:ext cx="290830" cy="278130"/>
                          </a:xfrm>
                          <a:prstGeom prst="rect">
                            <a:avLst/>
                          </a:prstGeom>
                          <a:noFill/>
                        </wps:spPr>
                        <wps:txbx>
                          <w:txbxContent>
                            <w:p w14:paraId="735B9BD0" w14:textId="77777777" w:rsidR="001908B1" w:rsidRDefault="001908B1" w:rsidP="00401FEC">
                              <w:pPr>
                                <w:pStyle w:val="NormalW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2</w:t>
                              </w:r>
                            </w:p>
                          </w:txbxContent>
                        </wps:txbx>
                        <wps:bodyPr wrap="none" rtlCol="0">
                          <a:spAutoFit/>
                        </wps:bodyPr>
                      </wps:wsp>
                      <wps:wsp>
                        <wps:cNvPr id="141" name="Text Box 141"/>
                        <wps:cNvSpPr txBox="1"/>
                        <wps:spPr>
                          <a:xfrm>
                            <a:off x="4462314" y="460190"/>
                            <a:ext cx="253596" cy="246221"/>
                          </a:xfrm>
                          <a:prstGeom prst="rect">
                            <a:avLst/>
                          </a:prstGeom>
                          <a:noFill/>
                        </wps:spPr>
                        <wps:txbx>
                          <w:txbxContent>
                            <w:p w14:paraId="60753439" w14:textId="77777777" w:rsidR="001908B1" w:rsidRDefault="001908B1" w:rsidP="00401FEC">
                              <w:pPr>
                                <w:pStyle w:val="NormalWeb"/>
                                <w:rPr>
                                  <w:sz w:val="24"/>
                                </w:rPr>
                              </w:pPr>
                              <w:r>
                                <w:rPr>
                                  <w:rFonts w:asciiTheme="minorHAnsi" w:hAnsi="Calibri" w:cstheme="minorBidi"/>
                                  <w:color w:val="000000" w:themeColor="text1"/>
                                  <w:kern w:val="24"/>
                                  <w:sz w:val="20"/>
                                  <w:szCs w:val="20"/>
                                </w:rPr>
                                <w:t>R</w:t>
                              </w:r>
                            </w:p>
                          </w:txbxContent>
                        </wps:txbx>
                        <wps:bodyPr wrap="none" rtlCol="0">
                          <a:spAutoFit/>
                        </wps:bodyPr>
                      </wps:wsp>
                      <wps:wsp>
                        <wps:cNvPr id="142" name="Text Box 142"/>
                        <wps:cNvSpPr txBox="1"/>
                        <wps:spPr>
                          <a:xfrm>
                            <a:off x="3149924" y="477126"/>
                            <a:ext cx="291465" cy="246380"/>
                          </a:xfrm>
                          <a:prstGeom prst="rect">
                            <a:avLst/>
                          </a:prstGeom>
                          <a:noFill/>
                        </wps:spPr>
                        <wps:txbx>
                          <w:txbxContent>
                            <w:p w14:paraId="31D4EA3E" w14:textId="77777777" w:rsidR="001908B1" w:rsidRDefault="001908B1" w:rsidP="00401FEC">
                              <w:pPr>
                                <w:pStyle w:val="NormalWeb"/>
                                <w:rPr>
                                  <w:sz w:val="24"/>
                                </w:rPr>
                              </w:pPr>
                              <w:r>
                                <w:rPr>
                                  <w:rFonts w:asciiTheme="minorHAnsi" w:hAnsi="Calibri" w:cstheme="minorBidi"/>
                                  <w:color w:val="000000" w:themeColor="text1"/>
                                  <w:kern w:val="24"/>
                                  <w:sz w:val="20"/>
                                  <w:szCs w:val="20"/>
                                </w:rPr>
                                <w:t>M</w:t>
                              </w:r>
                            </w:p>
                          </w:txbxContent>
                        </wps:txbx>
                        <wps:bodyPr wrap="none" rtlCol="0">
                          <a:spAutoFit/>
                        </wps:bodyPr>
                      </wps:wsp>
                      <wps:wsp>
                        <wps:cNvPr id="143" name="Text Box 143"/>
                        <wps:cNvSpPr txBox="1"/>
                        <wps:spPr>
                          <a:xfrm>
                            <a:off x="1433085" y="462773"/>
                            <a:ext cx="253596" cy="246221"/>
                          </a:xfrm>
                          <a:prstGeom prst="rect">
                            <a:avLst/>
                          </a:prstGeom>
                          <a:noFill/>
                        </wps:spPr>
                        <wps:txbx>
                          <w:txbxContent>
                            <w:p w14:paraId="219F78A4" w14:textId="77777777" w:rsidR="001908B1" w:rsidRDefault="001908B1" w:rsidP="00401FEC">
                              <w:pPr>
                                <w:pStyle w:val="NormalWeb"/>
                                <w:rPr>
                                  <w:sz w:val="24"/>
                                </w:rPr>
                              </w:pPr>
                              <w:r>
                                <w:rPr>
                                  <w:rFonts w:asciiTheme="minorHAnsi" w:hAnsi="Calibri" w:cstheme="minorBidi"/>
                                  <w:color w:val="000000" w:themeColor="text1"/>
                                  <w:kern w:val="24"/>
                                  <w:sz w:val="20"/>
                                  <w:szCs w:val="20"/>
                                </w:rPr>
                                <w:t>C</w:t>
                              </w:r>
                            </w:p>
                          </w:txbxContent>
                        </wps:txbx>
                        <wps:bodyPr wrap="none" rtlCol="0">
                          <a:spAutoFit/>
                        </wps:bodyPr>
                      </wps:wsp>
                      <wps:wsp>
                        <wps:cNvPr id="144" name="Text Box 144"/>
                        <wps:cNvSpPr txBox="1"/>
                        <wps:spPr>
                          <a:xfrm>
                            <a:off x="1833876" y="248838"/>
                            <a:ext cx="290830" cy="278130"/>
                          </a:xfrm>
                          <a:prstGeom prst="rect">
                            <a:avLst/>
                          </a:prstGeom>
                          <a:noFill/>
                        </wps:spPr>
                        <wps:txbx>
                          <w:txbxContent>
                            <w:p w14:paraId="2D7A6506" w14:textId="77777777" w:rsidR="001908B1" w:rsidRDefault="001908B1" w:rsidP="00401FEC">
                              <w:pPr>
                                <w:pStyle w:val="NormalW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1</w:t>
                              </w:r>
                            </w:p>
                          </w:txbxContent>
                        </wps:txbx>
                        <wps:bodyPr wrap="none" rtlCol="0">
                          <a:spAutoFit/>
                        </wps:bodyPr>
                      </wps:wsp>
                      <wps:wsp>
                        <wps:cNvPr id="145" name="Text Box 145"/>
                        <wps:cNvSpPr txBox="1"/>
                        <wps:spPr>
                          <a:xfrm>
                            <a:off x="2721505" y="1177539"/>
                            <a:ext cx="343535" cy="278130"/>
                          </a:xfrm>
                          <a:prstGeom prst="rect">
                            <a:avLst/>
                          </a:prstGeom>
                          <a:noFill/>
                        </wps:spPr>
                        <wps:txbx>
                          <w:txbxContent>
                            <w:p w14:paraId="6157169D" w14:textId="77777777" w:rsidR="001908B1" w:rsidRDefault="001908B1" w:rsidP="00401FEC">
                              <w:pPr>
                                <w:pStyle w:val="NormalW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1</w:t>
                              </w:r>
                            </w:p>
                          </w:txbxContent>
                        </wps:txbx>
                        <wps:bodyPr wrap="none" rtlCol="0">
                          <a:spAutoFit/>
                        </wps:bodyPr>
                      </wps:wsp>
                      <wps:wsp>
                        <wps:cNvPr id="146" name="Text Box 146"/>
                        <wps:cNvSpPr txBox="1"/>
                        <wps:spPr>
                          <a:xfrm>
                            <a:off x="3917252" y="1163641"/>
                            <a:ext cx="343535" cy="278130"/>
                          </a:xfrm>
                          <a:prstGeom prst="rect">
                            <a:avLst/>
                          </a:prstGeom>
                          <a:noFill/>
                        </wps:spPr>
                        <wps:txbx>
                          <w:txbxContent>
                            <w:p w14:paraId="03C460B3" w14:textId="77777777" w:rsidR="001908B1" w:rsidRDefault="001908B1" w:rsidP="00401FEC">
                              <w:pPr>
                                <w:pStyle w:val="NormalW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2</w:t>
                              </w:r>
                            </w:p>
                          </w:txbxContent>
                        </wps:txbx>
                        <wps:bodyPr wrap="none" rtlCol="0">
                          <a:spAutoFit/>
                        </wps:bodyPr>
                      </wps:wsp>
                      <wps:wsp>
                        <wps:cNvPr id="147" name="Straight Arrow Connector 147"/>
                        <wps:cNvCnPr/>
                        <wps:spPr>
                          <a:xfrm>
                            <a:off x="2024866" y="854665"/>
                            <a:ext cx="5360" cy="30236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48" name="Straight Arrow Connector 148"/>
                        <wps:cNvCnPr/>
                        <wps:spPr>
                          <a:xfrm>
                            <a:off x="3368452" y="912360"/>
                            <a:ext cx="4799" cy="209689"/>
                          </a:xfrm>
                          <a:prstGeom prst="straightConnector1">
                            <a:avLst/>
                          </a:prstGeom>
                          <a:ln>
                            <a:solidFill>
                              <a:schemeClr val="tx1"/>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49" name="Curved Connector 149"/>
                        <wps:cNvCnPr/>
                        <wps:spPr>
                          <a:xfrm rot="10800000">
                            <a:off x="2024867" y="1012472"/>
                            <a:ext cx="696985" cy="288608"/>
                          </a:xfrm>
                          <a:prstGeom prst="curved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0" name="Curved Connector 150"/>
                        <wps:cNvCnPr/>
                        <wps:spPr>
                          <a:xfrm rot="10800000">
                            <a:off x="3381492" y="1021059"/>
                            <a:ext cx="536258" cy="265893"/>
                          </a:xfrm>
                          <a:prstGeom prst="curved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mv="urn:schemas-microsoft-com:mac:vml" xmlns:mo="http://schemas.microsoft.com/office/mac/office/2008/main">
            <w:pict>
              <v:group w14:anchorId="11CF5EB4" id="_x0000_s1124" style="width:392.1pt;height:114.6pt;mso-position-horizontal-relative:char;mso-position-vertical-relative:line" coordsize="4979668,145566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">
                <v:group id="Group 121" o:spid="_x0000_s1125" style="position:absolute;left:558726;top:750915;width:4420942;height:523113" coordorigin="558726,750915" coordsize="4420942,52311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vPWOnxAAAANwAAAAP&#10;AAAAAAAAAAAAAAAAAKkCAABkcnMvZG93bnJldi54bWxQSwUGAAAAAAQABAD6AAAAmgMAAAAA&#10;">
                  <v:shapetype id="_x0000_t5" coordsize="21600,21600" o:spt="5" adj="10800" path="m@0,0l0,21600,21600,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122" o:spid="_x0000_s1126" type="#_x0000_t5" style="position:absolute;left:2486520;top:-1168637;width:523113;height:4362218;rotation:9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suuOxAAA&#10;ANwAAAAPAAAAZHJzL2Rvd25yZXYueG1sRE/fa8IwEH4X9j+EG/giM13BsXVGEWEiggx1iI9Hc2uL&#10;zaUm0Vb/ejMY+HYf388bTztTiws5X1lW8DpMQBDnVldcKPjZfb28g/ABWWNtmRRcycN08tQbY6Zt&#10;yxu6bEMhYgj7DBWUITSZlD4vyaAf2oY4cr/WGQwRukJqh20MN7VMk+RNGqw4NpTY0Lyk/Lg9GwXu&#10;4zZo16Plya3Op0Ox3y2Oq++FUv3nbvYJIlAXHuJ/91LH+WkKf8/EC+Tk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VbLrjsQAAADcAAAADwAAAAAAAAAAAAAAAACXAgAAZHJzL2Rv&#10;d25yZXYueG1sUEsFBgAAAAAEAAQA9QAAAIgDAAAAAA==&#10;" adj="11449" fillcolor="yellow" strokecolor="yellow" strokeweight="2pt"/>
                  <v:group id="Group 123" o:spid="_x0000_s1127" style="position:absolute;left:4195484;top:977422;width:784184;height:79660" coordorigin="4195484,977422" coordsize="784184,7966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8KNYS8IAAADcAAAADwAA&#10;AAAAAAAAAAAAAACpAgAAZHJzL2Rvd25yZXYueG1sUEsFBgAAAAAEAAQA+gAAAJgDAAAAAA==&#10;">
                    <v:oval id="Oval 124" o:spid="_x0000_s1128" style="position:absolute;left:4195484;top:977422;width:87658;height:79660;flip:y;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lTquwwAA&#10;ANwAAAAPAAAAZHJzL2Rvd25yZXYueG1sRE/fa8IwEH4f+D+EE3wZmlrGKNUoIggiYzAVxLejOdtq&#10;c6lJtN1/vwwGe7uP7+fNl71pxJOcry0rmE4SEMSF1TWXCo6HzTgD4QOyxsYyKfgmD8vF4GWOubYd&#10;f9FzH0oRQ9jnqKAKoc2l9EVFBv3EtsSRu1hnMEToSqkddjHcNDJNkndpsObYUGFL64qK2/5hFGSb&#10;7tVM+Xo9nTi97T7Pd/exQqVGw341AxGoD//iP/dWx/npG/w+Ey+Qix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3lTquwwAAANwAAAAPAAAAAAAAAAAAAAAAAJcCAABkcnMvZG93&#10;bnJldi54bWxQSwUGAAAAAAQABAD1AAAAhwMAAAAA&#10;" fillcolor="#00558c [3204]" strokecolor="#002a45 [1604]" strokeweight="2pt"/>
                    <v:oval id="Oval 125" o:spid="_x0000_s1129" style="position:absolute;left:4892010;top:977422;width:87658;height:79660;flip:y;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2Z81wwAA&#10;ANwAAAAPAAAAZHJzL2Rvd25yZXYueG1sRE/fa8IwEH4f+D+EE3wZmlrYKNUoIggiYzAVxLejOdtq&#10;c6lJtN1/vwwGe7uP7+fNl71pxJOcry0rmE4SEMSF1TWXCo6HzTgD4QOyxsYyKfgmD8vF4GWOubYd&#10;f9FzH0oRQ9jnqKAKoc2l9EVFBv3EtsSRu1hnMEToSqkddjHcNDJNkndpsObYUGFL64qK2/5hFGSb&#10;7tVM+Xo9nTi97T7Pd/exQqVGw341AxGoD//iP/dWx/npG/w+Ey+Qix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Y2Z81wwAAANwAAAAPAAAAAAAAAAAAAAAAAJcCAABkcnMvZG93&#10;bnJldi54bWxQSwUGAAAAAAQABAD1AAAAhwMAAAAA&#10;" fillcolor="#00558c [3204]" strokecolor="#002a45 [1604]" strokeweight="2pt"/>
                  </v:group>
                  <v:shape id="Triangle 126" o:spid="_x0000_s1130" type="#_x0000_t5" style="position:absolute;left:2144525;top:-832755;width:508990;height:3680587;rotation:9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k9A3xwAA&#10;ANwAAAAPAAAAZHJzL2Rvd25yZXYueG1sRI/NasMwEITvgb6D2EJviRwXTHGjhNDS1oRc8nPocbE2&#10;lom1ciU1cfP0UaCQ2y4z3+zsbDHYTpzIh9axgukkA0FcO91yo2C/+xi/gAgRWWPnmBT8UYDF/GE0&#10;w1K7M2/otI2NSCEcSlRgYuxLKUNtyGKYuJ44aQfnLca0+kZqj+cUbjuZZ1khLbacLhjs6c1Qfdz+&#10;2lTje3O85F/v/nO6LqpmZVbV8/5HqafHYfkKItIQ7+Z/utKJywu4PZMmkPMr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FpPQN8cAAADcAAAADwAAAAAAAAAAAAAAAACXAgAAZHJz&#10;L2Rvd25yZXYueG1sUEsFBgAAAAAEAAQA9QAAAIsDAAAAAA==&#10;" adj="11449" fillcolor="#21a7ff [1940]" strokecolor="#21a7ff [1940]" strokeweight="2pt"/>
                </v:group>
                <v:line id="Straight Connector 127" o:spid="_x0000_s1131" style="position:absolute;visibility:visible;mso-wrap-style:square" from="12477,750915" to="2321728,75091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3zIbMMAAADcAAAADwAAAGRycy9kb3ducmV2LnhtbERPTWvCQBC9C/6HZYTe6sZAjURXCYLQ&#10;1lO1xeuQHZNodjbsbmPaX+8WCt7m8T5ntRlMK3pyvrGsYDZNQBCXVjdcKfg87p4XIHxA1thaJgU/&#10;5GGzHo9WmGt74w/qD6ESMYR9jgrqELpcSl/WZNBPbUccubN1BkOErpLa4S2Gm1amSTKXBhuODTV2&#10;tK2pvB6+jYJF+X5xRVa8zV6+uuy3T/fz3SlT6mkyFEsQgYbwEP+7X3Wcn2bw90y8QK7v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F98yGzDAAAA3AAAAA8AAAAAAAAAAAAA&#10;AAAAoQIAAGRycy9kb3ducmV2LnhtbFBLBQYAAAAABAAEAPkAAACRAwAAAAA=&#10;" strokecolor="black [3213]"/>
                <v:line id="Straight Connector 128" o:spid="_x0000_s1132" style="position:absolute;visibility:visible;mso-wrap-style:square" from="19371,1274029" to="2321728,127402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uNcHsYAAADcAAAADwAAAGRycy9kb3ducmV2LnhtbESPQUvDQBCF70L/wzIFb3bTgE1Juy2h&#10;UKh6sipeh+w0iWZnw+6aRn+9cxC8zfDevPfNdj+5Xo0UYufZwHKRgSKuve24MfD6crxbg4oJ2WLv&#10;mQx8U4T9bnazxdL6Kz/TeE6NkhCOJRpoUxpKrWPdksO48AOxaBcfHCZZQ6NtwKuEu17nWbbSDjuW&#10;hhYHOrRUf56/nIF1/fgRqqJ6WN6/DcXPmD+tju+FMbfzqdqASjSlf/Pf9ckKfi608oxMoHe/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C7jXB7GAAAA3AAAAA8AAAAAAAAA&#10;AAAAAAAAoQIAAGRycy9kb3ducmV2LnhtbFBLBQYAAAAABAAEAPkAAACUAwAAAAA=&#10;" strokecolor="black [3213]"/>
                <v:shape id="Straight Arrow Connector 129" o:spid="_x0000_s1133" type="#_x0000_t32" style="position:absolute;left:263211;top:750915;width:6894;height:511119;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v+HAMMAAADcAAAADwAAAGRycy9kb3ducmV2LnhtbERPTWsCMRC9C/6HMAVvNVuhRbdGEdHi&#10;oQhqq/Y2bsbdxc1kSaKu/94IBW/zeJ8zHDemEhdyvrSs4K2bgCDOrC45V/Czmb/2QfiArLGyTApu&#10;5GE8areGmGp75RVd1iEXMYR9igqKEOpUSp8VZNB3bU0cuaN1BkOELpfa4TWGm0r2kuRDGiw5NhRY&#10;07Sg7LQ+GwX75eL7PT9Mf/fBHfqzr3r3t01Yqc5LM/kEEagJT/G/e6Hj/N4AHs/EC+ToDg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Pb/hwDDAAAA3AAAAA8AAAAAAAAAAAAA&#10;AAAAoQIAAGRycy9kb3ducmV2LnhtbFBLBQYAAAAABAAEAPkAAACRAwAAAAA=&#10;" strokecolor="black [3213]">
                  <v:stroke startarrow="block" endarrow="block"/>
                </v:shape>
                <v:line id="Straight Connector 130" o:spid="_x0000_s1134" style="position:absolute;visibility:visible;mso-wrap-style:square" from="558726,0" to="558726,57254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UzGxccAAADcAAAADwAAAGRycy9kb3ducmV2LnhtbESPT2vDMAzF74N+B6PCbqvTjjUlrVtC&#10;obA/p3Ubu4pYTbLFcrDdNNunnw6D3iTe03s/bXaj69RAIbaeDcxnGSjiytuWawPvb4e7FaiYkC12&#10;nsnAD0XYbSc3Gyysv/ArDcdUKwnhWKCBJqW+0DpWDTmMM98Ti3bywWGSNdTaBrxIuOv0IsuW2mHL&#10;0tBgT/uGqu/j2RlYVc9foczLp/nDR5//DouX5eEzN+Z2OpZrUInGdDX/Xz9awb8XfHlGJtDbPwA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BVTMbFxwAAANwAAAAPAAAAAAAA&#10;AAAAAAAAAKECAABkcnMvZG93bnJldi54bWxQSwUGAAAAAAQABAD5AAAAlQMAAAAA&#10;" strokecolor="black [3213]"/>
                <v:line id="Straight Connector 131" o:spid="_x0000_s1135" style="position:absolute;visibility:visible;mso-wrap-style:square" from="2321728,750915" to="2321728,127402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gBjXsMAAADcAAAADwAAAGRycy9kb3ducmV2LnhtbERPTWvCQBC9F/wPywi91U0sNRJdJQhC&#10;bU/aFq9Ddkyi2dmwu42xv75bEHqbx/uc5XowrejJ+caygnSSgCAurW64UvD5sX2ag/ABWWNrmRTc&#10;yMN6NXpYYq7tlffUH0IlYgj7HBXUIXS5lL6syaCf2I44cifrDIYIXSW1w2sMN62cJslMGmw4NtTY&#10;0aam8nL4Ngrm5dvZFVmxS1++uuynn77PtsdMqcfxUCxABBrCv/juftVx/nMKf8/EC+TqF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DoAY17DAAAA3AAAAA8AAAAAAAAAAAAA&#10;AAAAoQIAAGRycy9kb3ducmV2LnhtbFBLBQYAAAAABAAEAPkAAACRAwAAAAA=&#10;" strokecolor="black [3213]"/>
                <v:shape id="Straight Arrow Connector 132" o:spid="_x0000_s1136" type="#_x0000_t32" style="position:absolute;left:558726;top:516111;width:176300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q3WpcIAAADcAAAADwAAAGRycy9kb3ducmV2LnhtbERP32vCMBB+H+x/CDfY20yrIFs1igjF&#10;+TKYDvTxaM6m2FxKEm3735vBYG/38f285XqwrbiTD41jBfkkA0FcOd1wreDnWL69gwgRWWPrmBSM&#10;FGC9en5aYqFdz990P8RapBAOBSowMXaFlKEyZDFMXEecuIvzFmOCvpbaY5/CbSunWTaXFhtODQY7&#10;2hqqroebVeB3fT77MvNddho/wnlfls1IuVKvL8NmASLSEP/Ff+5PnebPpvD7TLpArh4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hq3WpcIAAADcAAAADwAAAAAAAAAAAAAA&#10;AAChAgAAZHJzL2Rvd25yZXYueG1sUEsFBgAAAAAEAAQA+QAAAJADAAAAAA==&#10;" strokecolor="#005084 [3044]">
                  <v:stroke startarrow="block" endarrow="block"/>
                </v:shape>
                <v:line id="Straight Connector 133" o:spid="_x0000_s1137" style="position:absolute;flip:x y;visibility:visible;mso-wrap-style:square" from="4935839,0" to="4936701,99832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kWYH8MAAADcAAAADwAAAGRycy9kb3ducmV2LnhtbERPTWvCQBC9F/wPywi96UZti0TXoMWW&#10;9iRVL96G7JiEZGfj7jbG/vpuQehtHu9zlllvGtGR85VlBZNxAoI4t7riQsHx8Daag/ABWWNjmRTc&#10;yEO2GjwsMdX2yl/U7UMhYgj7FBWUIbSplD4vyaAf25Y4cmfrDIYIXSG1w2sMN42cJsmLNFhxbCix&#10;pdeS8nr/bRTo7c9711zy2sjP22a7e3pGtzkp9Tjs1wsQgfrwL767P3ScP5vB3zPxArn6B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I5FmB/DAAAA3AAAAA8AAAAAAAAAAAAA&#10;AAAAoQIAAGRycy9kb3ducmV2LnhtbFBLBQYAAAAABAAEAPkAAACRAwAAAAA=&#10;" strokecolor="#005084 [3044]"/>
                <v:shape id="Straight Arrow Connector 134" o:spid="_x0000_s1138" type="#_x0000_t32" style="position:absolute;left:2321728;top:516111;width:191758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gjrSsIAAADcAAAADwAAAGRycy9kb3ducmV2LnhtbERP32vCMBB+H+x/CDfwbaadQ7QaZQyK&#10;7mUwFfTxaM6m2FxKktn2v18Gg73dx/fz1tvBtuJOPjSOFeTTDARx5XTDtYLTsXxegAgRWWPrmBSM&#10;FGC7eXxYY6Fdz190P8RapBAOBSowMXaFlKEyZDFMXUecuKvzFmOCvpbaY5/CbStfsmwuLTacGgx2&#10;9G6ouh2+rQK/6/PZp5nvsvO4DJePsmxGypWaPA1vKxCRhvgv/nPvdZo/e4XfZ9IFcvM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ZgjrSsIAAADcAAAADwAAAAAAAAAAAAAA&#10;AAChAgAAZHJzL2Rvd25yZXYueG1sUEsFBgAAAAAEAAQA+QAAAJADAAAAAA==&#10;" strokecolor="#005084 [3044]">
                  <v:stroke startarrow="block" endarrow="block"/>
                </v:shape>
                <v:shape id="Straight Arrow Connector 135" o:spid="_x0000_s1139" type="#_x0000_t32" style="position:absolute;left:4239313;top:516111;width:69652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URO0cIAAADcAAAADwAAAGRycy9kb3ducmV2LnhtbERP32vCMBB+H+x/CDfwbaadTLQaZQyK&#10;7mUwFfTxaM6m2FxKktn2v18Gg73dx/fz1tvBtuJOPjSOFeTTDARx5XTDtYLTsXxegAgRWWPrmBSM&#10;FGC7eXxYY6Fdz190P8RapBAOBSowMXaFlKEyZDFMXUecuKvzFmOCvpbaY5/CbStfsmwuLTacGgx2&#10;9G6ouh2+rQK/6/PZp5nvsvO4DJePsmxGypWaPA1vKxCRhvgv/nPvdZo/e4XfZ9IFcvM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CURO0cIAAADcAAAADwAAAAAAAAAAAAAA&#10;AAChAgAAZHJzL2Rvd25yZXYueG1sUEsFBgAAAAAEAAQA+QAAAJADAAAAAA==&#10;" strokecolor="#005084 [3044]">
                  <v:stroke startarrow="block" endarrow="block"/>
                </v:shape>
                <v:line id="Straight Connector 136" o:spid="_x0000_s1140" style="position:absolute;flip:x y;visibility:visible;mso-wrap-style:square" from="4245966,266988" to="4249038,100947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jI7h8MAAADcAAAADwAAAGRycy9kb3ducmV2LnhtbERPS2sCMRC+C/6HMAVvmm1rRVajaLHF&#10;nsTHxduwGXcXN5NtEtfVX28KBW/z8T1nOm9NJRpyvrSs4HWQgCDOrC45V3DYf/XHIHxA1lhZJgU3&#10;8jCfdTtTTLW98paaXchFDGGfooIihDqV0mcFGfQDWxNH7mSdwRChy6V2eI3hppJvSTKSBkuODQXW&#10;9FlQdt5djAK9un831W92NvLntlxthh/olkelei/tYgIiUBue4n/3Wsf57yP4eyZeIGcP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J4yO4fDAAAA3AAAAA8AAAAAAAAAAAAA&#10;AAAAoQIAAGRycy9kb3ducmV2LnhtbFBLBQYAAAAABAAEAPkAAACRAwAAAAA=&#10;" strokecolor="#005084 [3044]"/>
                <v:shape id="Straight Arrow Connector 137" o:spid="_x0000_s1141" type="#_x0000_t32" style="position:absolute;left:558725;top:312456;width:3687241;height:11874;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tp1PcIAAADcAAAADwAAAGRycy9kb3ducmV2LnhtbERP32vCMBB+H+x/CDfwbaad4LQaZQyK&#10;7mUwFfTxaM6m2FxKktn2v18Gg73dx/fz1tvBtuJOPjSOFeTTDARx5XTDtYLTsXxegAgRWWPrmBSM&#10;FGC7eXxYY6Fdz190P8RapBAOBSowMXaFlKEyZDFMXUecuKvzFmOCvpbaY5/CbStfsmwuLTacGgx2&#10;9G6ouh2+rQK/6/PZp5nvsvO4DJePsmxGypWaPA1vKxCRhvgv/nPvdZo/e4XfZ9IFcvM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ltp1PcIAAADcAAAADwAAAAAAAAAAAAAA&#10;AAChAgAAZHJzL2Rvd25yZXYueG1sUEsFBgAAAAAEAAQA+QAAAJADAAAAAA==&#10;" strokecolor="#005084 [3044]">
                  <v:stroke startarrow="block" endarrow="block"/>
                </v:shape>
                <v:shape id="Straight Arrow Connector 138" o:spid="_x0000_s1142" type="#_x0000_t32" style="position:absolute;left:565380;top:115647;width:4370459;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0XhT8UAAADcAAAADwAAAGRycy9kb3ducmV2LnhtbESPQUvDQBCF74L/YRnBm92khWJjt0UK&#10;oXoRbAt6HLJjNpidDbtrk/x75yB4m+G9ee+b7X7yvbpSTF1gA+WiAEXcBNtxa+Byrh8eQaWMbLEP&#10;TAZmSrDf3d5ssbJh5He6nnKrJIRThQZczkOldWoceUyLMBCL9hWixyxrbLWNOEq47/WyKNbaY8fS&#10;4HCgg6Pm+/TjDcTjWK7e3PpYfMyb9Pla191MpTH3d9PzE6hMU/43/12/WMFfCa08IxPo3S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50XhT8UAAADcAAAADwAAAAAAAAAA&#10;AAAAAAChAgAAZHJzL2Rvd25yZXYueG1sUEsFBgAAAAAEAAQA+QAAAJMDAAAAAA==&#10;" strokecolor="#005084 [3044]">
                  <v:stroke startarrow="block" endarrow="block"/>
                </v:shape>
                <v:shape id="Text Box 139" o:spid="_x0000_s1143" type="#_x0000_t202" style="position:absolute;top:881132;width:298480;height:246221;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BITVwgAA&#10;ANwAAAAPAAAAZHJzL2Rvd25yZXYueG1sRE/NasJAEL4LfYdlBG91o7ai0VWKteCtmvYBhuyYjcnO&#10;huxWo0/vCgVv8/H9znLd2VqcqfWlYwWjYQKCOHe65ELB78/X6wyED8gaa8ek4Eoe1quX3hJT7S58&#10;oHMWChFD2KeowITQpFL63JBFP3QNceSOrrUYImwLqVu8xHBby3GSTKXFkmODwYY2hvIq+7MKZon9&#10;rqr5eO/t2230bjafbtuclBr0u48FiEBdeIr/3Tsd50/m8HgmXiBX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oEhNXCAAAA3AAAAA8AAAAAAAAAAAAAAAAAlwIAAGRycy9kb3du&#10;cmV2LnhtbFBLBQYAAAAABAAEAPUAAACGAwAAAAA=&#10;" filled="f" stroked="f">
                  <v:textbox style="mso-fit-shape-to-text:t">
                    <w:txbxContent>
                      <w:p w14:paraId="6AA46411" w14:textId="77777777" w:rsidR="001908B1" w:rsidRDefault="001908B1" w:rsidP="00401FEC">
                        <w:pPr>
                          <w:pStyle w:val="NormalWeb"/>
                          <w:rPr>
                            <w:sz w:val="24"/>
                          </w:rPr>
                        </w:pPr>
                        <w:r>
                          <w:rPr>
                            <w:rFonts w:asciiTheme="minorHAnsi" w:hAnsi="Calibri" w:cstheme="minorBidi"/>
                            <w:color w:val="000000" w:themeColor="text1"/>
                            <w:kern w:val="24"/>
                            <w:sz w:val="20"/>
                            <w:szCs w:val="20"/>
                          </w:rPr>
                          <w:t>W</w:t>
                        </w:r>
                      </w:p>
                    </w:txbxContent>
                  </v:textbox>
                </v:shape>
                <v:shape id="Text Box 140" o:spid="_x0000_s1144" type="#_x0000_t202" style="position:absolute;left:2747727;top:54497;width:290830;height:27813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OF41xQAA&#10;ANwAAAAPAAAAZHJzL2Rvd25yZXYueG1sRI/NbsJADITvlXiHlZG4lQ2IVjRlQYgfqbeWnwewsm42&#10;TdYbZRdI+/T1AYmbrRnPfF6set+oK3WxCmxgMs5AERfBVlwaOJ/2z3NQMSFbbAKTgV+KsFoOnhaY&#10;23DjA12PqVQSwjFHAy6lNtc6Fo48xnFoiUX7Dp3HJGtXatvhTcJ9o6dZ9qo9ViwNDlvaOCrq48Ub&#10;mGf+s67fpl/Rz/4mL26zDbv2x5jRsF+/g0rUp4f5fv1hBX8m+PKMTKC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M4XjXFAAAA3AAAAA8AAAAAAAAAAAAAAAAAlwIAAGRycy9k&#10;b3ducmV2LnhtbFBLBQYAAAAABAAEAPUAAACJAwAAAAA=&#10;" filled="f" stroked="f">
                  <v:textbox style="mso-fit-shape-to-text:t">
                    <w:txbxContent>
                      <w:p w14:paraId="735B9BD0" w14:textId="77777777" w:rsidR="001908B1" w:rsidRDefault="001908B1" w:rsidP="00401FEC">
                        <w:pPr>
                          <w:pStyle w:val="NormalW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2</w:t>
                        </w:r>
                      </w:p>
                    </w:txbxContent>
                  </v:textbox>
                </v:shape>
                <v:shape id="Text Box 141" o:spid="_x0000_s1145" type="#_x0000_t202" style="position:absolute;left:4462314;top:460190;width:253596;height:246221;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dPuuwQAA&#10;ANwAAAAPAAAAZHJzL2Rvd25yZXYueG1sRE/NisIwEL4L+w5hFrxpWlHRapTFVfCmqz7A0Mw23TaT&#10;0kTt7tMbQdjbfHy/s1x3thY3an3pWEE6TEAQ506XXCi4nHeDGQgfkDXWjknBL3lYr956S8y0u/MX&#10;3U6hEDGEfYYKTAhNJqXPDVn0Q9cQR+7btRZDhG0hdYv3GG5rOUqSqbRYcmww2NDGUF6drlbBLLGH&#10;qpqPjt6O/9KJ2Xy6bfOjVP+9+1iACNSFf/HLvddx/jiF5zPxArl6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HT7rsEAAADcAAAADwAAAAAAAAAAAAAAAACXAgAAZHJzL2Rvd25y&#10;ZXYueG1sUEsFBgAAAAAEAAQA9QAAAIUDAAAAAA==&#10;" filled="f" stroked="f">
                  <v:textbox style="mso-fit-shape-to-text:t">
                    <w:txbxContent>
                      <w:p w14:paraId="60753439" w14:textId="77777777" w:rsidR="001908B1" w:rsidRDefault="001908B1" w:rsidP="00401FEC">
                        <w:pPr>
                          <w:pStyle w:val="NormalWeb"/>
                          <w:rPr>
                            <w:sz w:val="24"/>
                          </w:rPr>
                        </w:pPr>
                        <w:r>
                          <w:rPr>
                            <w:rFonts w:asciiTheme="minorHAnsi" w:hAnsi="Calibri" w:cstheme="minorBidi"/>
                            <w:color w:val="000000" w:themeColor="text1"/>
                            <w:kern w:val="24"/>
                            <w:sz w:val="20"/>
                            <w:szCs w:val="20"/>
                          </w:rPr>
                          <w:t>R</w:t>
                        </w:r>
                      </w:p>
                    </w:txbxContent>
                  </v:textbox>
                </v:shape>
                <v:shape id="Text Box 142" o:spid="_x0000_s1146" type="#_x0000_t202" style="position:absolute;left:3149924;top:477126;width:291465;height:24638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pmXZwQAA&#10;ANwAAAAPAAAAZHJzL2Rvd25yZXYueG1sRE/NisIwEL4L+w5hFrxpalHRapTFVfCmqz7A0Mw23TaT&#10;0kTt7tMbQdjbfHy/s1x3thY3an3pWMFomIAgzp0uuVBwOe8GMxA+IGusHZOCX/KwXr31lphpd+cv&#10;up1CIWII+wwVmBCaTEqfG7Loh64hjty3ay2GCNtC6hbvMdzWMk2SqbRYcmww2NDGUF6drlbBLLGH&#10;qpqnR2/Hf6OJ2Xy6bfOjVP+9+1iACNSFf/HLvddx/jiF5zPxArl6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KZl2cEAAADcAAAADwAAAAAAAAAAAAAAAACXAgAAZHJzL2Rvd25y&#10;ZXYueG1sUEsFBgAAAAAEAAQA9QAAAIUDAAAAAA==&#10;" filled="f" stroked="f">
                  <v:textbox style="mso-fit-shape-to-text:t">
                    <w:txbxContent>
                      <w:p w14:paraId="31D4EA3E" w14:textId="77777777" w:rsidR="001908B1" w:rsidRDefault="001908B1" w:rsidP="00401FEC">
                        <w:pPr>
                          <w:pStyle w:val="NormalWeb"/>
                          <w:rPr>
                            <w:sz w:val="24"/>
                          </w:rPr>
                        </w:pPr>
                        <w:r>
                          <w:rPr>
                            <w:rFonts w:asciiTheme="minorHAnsi" w:hAnsi="Calibri" w:cstheme="minorBidi"/>
                            <w:color w:val="000000" w:themeColor="text1"/>
                            <w:kern w:val="24"/>
                            <w:sz w:val="20"/>
                            <w:szCs w:val="20"/>
                          </w:rPr>
                          <w:t>M</w:t>
                        </w:r>
                      </w:p>
                    </w:txbxContent>
                  </v:textbox>
                </v:shape>
                <v:shape id="Text Box 143" o:spid="_x0000_s1147" type="#_x0000_t202" style="position:absolute;left:1433085;top:462773;width:253596;height:246221;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6sBCwQAA&#10;ANwAAAAPAAAAZHJzL2Rvd25yZXYueG1sRE9LbsIwEN1X4g7WILErDpQiCBiEKEjsyu8Ao3iIQ+Jx&#10;FBsIPX2NVKm7eXrfmS9bW4k7Nb5wrGDQT0AQZ04XnCs4n7bvExA+IGusHJOCJ3lYLjpvc0y1e/CB&#10;7seQixjCPkUFJoQ6ldJnhiz6vquJI3dxjcUQYZNL3eAjhttKDpNkLC0WHBsM1rQ2lJXHm1UwSex3&#10;WU6He29HP4NPs/5ym/qqVK/brmYgArXhX/zn3uk4f/QBr2fiBXLx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A+rAQsEAAADcAAAADwAAAAAAAAAAAAAAAACXAgAAZHJzL2Rvd25y&#10;ZXYueG1sUEsFBgAAAAAEAAQA9QAAAIUDAAAAAA==&#10;" filled="f" stroked="f">
                  <v:textbox style="mso-fit-shape-to-text:t">
                    <w:txbxContent>
                      <w:p w14:paraId="219F78A4" w14:textId="77777777" w:rsidR="001908B1" w:rsidRDefault="001908B1" w:rsidP="00401FEC">
                        <w:pPr>
                          <w:pStyle w:val="NormalWeb"/>
                          <w:rPr>
                            <w:sz w:val="24"/>
                          </w:rPr>
                        </w:pPr>
                        <w:r>
                          <w:rPr>
                            <w:rFonts w:asciiTheme="minorHAnsi" w:hAnsi="Calibri" w:cstheme="minorBidi"/>
                            <w:color w:val="000000" w:themeColor="text1"/>
                            <w:kern w:val="24"/>
                            <w:sz w:val="20"/>
                            <w:szCs w:val="20"/>
                          </w:rPr>
                          <w:t>C</w:t>
                        </w:r>
                      </w:p>
                    </w:txbxContent>
                  </v:textbox>
                </v:shape>
                <v:shape id="Text Box 144" o:spid="_x0000_s1148" type="#_x0000_t202" style="position:absolute;left:1833876;top:248838;width:290830;height:27813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A1g2wgAA&#10;ANwAAAAPAAAAZHJzL2Rvd25yZXYueG1sRE/NasJAEL4X+g7LFHqrm0gsGt1IsRa8tUYfYMiO2Zjs&#10;bMiumvbpu4WCt/n4fme1Hm0nrjT4xrGCdJKAIK6cbrhWcDx8vMxB+ICssXNMCr7Jw7p4fFhhrt2N&#10;93QtQy1iCPscFZgQ+lxKXxmy6CeuJ47cyQ0WQ4RDLfWAtxhuOzlNkldpseHYYLCnjaGqLS9WwTyx&#10;n227mH55m/2kM7N5d9v+rNTz0/i2BBFoDHfxv3un4/wsg79n4gWy+A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wDWDbCAAAA3AAAAA8AAAAAAAAAAAAAAAAAlwIAAGRycy9kb3du&#10;cmV2LnhtbFBLBQYAAAAABAAEAPUAAACGAwAAAAA=&#10;" filled="f" stroked="f">
                  <v:textbox style="mso-fit-shape-to-text:t">
                    <w:txbxContent>
                      <w:p w14:paraId="2D7A6506" w14:textId="77777777" w:rsidR="001908B1" w:rsidRDefault="001908B1" w:rsidP="00401FEC">
                        <w:pPr>
                          <w:pStyle w:val="NormalWeb"/>
                          <w:rPr>
                            <w:sz w:val="24"/>
                          </w:rPr>
                        </w:pPr>
                        <w:r>
                          <w:rPr>
                            <w:rFonts w:asciiTheme="minorHAnsi" w:hAnsi="Calibri" w:cstheme="minorBidi"/>
                            <w:color w:val="000000" w:themeColor="text1"/>
                            <w:kern w:val="24"/>
                            <w:sz w:val="20"/>
                            <w:szCs w:val="20"/>
                          </w:rPr>
                          <w:t>X</w:t>
                        </w:r>
                        <w:r>
                          <w:rPr>
                            <w:rFonts w:asciiTheme="minorHAnsi" w:hAnsi="Calibri" w:cstheme="minorBidi"/>
                            <w:color w:val="000000" w:themeColor="text1"/>
                            <w:kern w:val="24"/>
                            <w:position w:val="-5"/>
                            <w:sz w:val="20"/>
                            <w:szCs w:val="20"/>
                            <w:vertAlign w:val="subscript"/>
                          </w:rPr>
                          <w:t>1</w:t>
                        </w:r>
                      </w:p>
                    </w:txbxContent>
                  </v:textbox>
                </v:shape>
                <v:shape id="Text Box 145" o:spid="_x0000_s1149" type="#_x0000_t202" style="position:absolute;left:2721505;top:1177539;width:343535;height:27813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T/2twQAA&#10;ANwAAAAPAAAAZHJzL2Rvd25yZXYueG1sRE/NisIwEL4L+w5hhL1pqqhoNcqiK3hb1/UBhmZsaptJ&#10;aaJWn34jCN7m4/udxaq1lbhS4wvHCgb9BARx5nTBuYLj37Y3BeEDssbKMSm4k4fV8qOzwFS7G//S&#10;9RByEUPYp6jAhFCnUvrMkEXfdzVx5E6usRgibHKpG7zFcFvJYZJMpMWCY4PBmtaGsvJwsQqmif0p&#10;y9lw7+3oMRib9cZ912elPrvt1xxEoDa8xS/3Tsf5ozE8n4kXyOU/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40/9rcEAAADcAAAADwAAAAAAAAAAAAAAAACXAgAAZHJzL2Rvd25y&#10;ZXYueG1sUEsFBgAAAAAEAAQA9QAAAIUDAAAAAA==&#10;" filled="f" stroked="f">
                  <v:textbox style="mso-fit-shape-to-text:t">
                    <w:txbxContent>
                      <w:p w14:paraId="6157169D" w14:textId="77777777" w:rsidR="001908B1" w:rsidRDefault="001908B1" w:rsidP="00401FEC">
                        <w:pPr>
                          <w:pStyle w:val="NormalW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1</w:t>
                        </w:r>
                      </w:p>
                    </w:txbxContent>
                  </v:textbox>
                </v:shape>
                <v:shape id="Text Box 146" o:spid="_x0000_s1150" type="#_x0000_t202" style="position:absolute;left:3917252;top:1163641;width:343535;height:27813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nWPawQAA&#10;ANwAAAAPAAAAZHJzL2Rvd25yZXYueG1sRE/NisIwEL4L+w5hhL1pqrii1SiLruBN1/UBhmZsaptJ&#10;aaJWn34jCN7m4/ud+bK1lbhS4wvHCgb9BARx5nTBuYLj36Y3AeEDssbKMSm4k4fl4qMzx1S7G//S&#10;9RByEUPYp6jAhFCnUvrMkEXfdzVx5E6usRgibHKpG7zFcFvJYZKMpcWCY4PBmlaGsvJwsQomid2V&#10;5XS493b0GHyZ1dr91GelPrvt9wxEoDa8xS/3Vsf5ozE8n4kXyMU/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E51j2sEAAADcAAAADwAAAAAAAAAAAAAAAACXAgAAZHJzL2Rvd25y&#10;ZXYueG1sUEsFBgAAAAAEAAQA9QAAAIUDAAAAAA==&#10;" filled="f" stroked="f">
                  <v:textbox style="mso-fit-shape-to-text:t">
                    <w:txbxContent>
                      <w:p w14:paraId="03C460B3" w14:textId="77777777" w:rsidR="001908B1" w:rsidRDefault="001908B1" w:rsidP="00401FEC">
                        <w:pPr>
                          <w:pStyle w:val="NormalWeb"/>
                          <w:rPr>
                            <w:sz w:val="24"/>
                          </w:rPr>
                        </w:pPr>
                        <m:oMath>
                          <m:r>
                            <w:rPr>
                              <w:rFonts w:ascii="Cambria Math" w:cstheme="minorBidi"/>
                              <w:color w:val="000000" w:themeColor="text1"/>
                              <w:kern w:val="24"/>
                              <w:sz w:val="20"/>
                              <w:szCs w:val="20"/>
                            </w:rPr>
                            <m:t>ϕ</m:t>
                          </m:r>
                        </m:oMath>
                        <w:r>
                          <w:rPr>
                            <w:rFonts w:asciiTheme="minorHAnsi" w:hAnsi="Calibri" w:cstheme="minorBidi"/>
                            <w:color w:val="000000" w:themeColor="text1"/>
                            <w:kern w:val="24"/>
                            <w:sz w:val="20"/>
                            <w:szCs w:val="20"/>
                          </w:rPr>
                          <w:t xml:space="preserve"> </w:t>
                        </w:r>
                        <w:r>
                          <w:rPr>
                            <w:rFonts w:asciiTheme="minorHAnsi" w:hAnsi="Calibri" w:cstheme="minorBidi"/>
                            <w:color w:val="000000" w:themeColor="text1"/>
                            <w:kern w:val="24"/>
                            <w:position w:val="-5"/>
                            <w:sz w:val="20"/>
                            <w:szCs w:val="20"/>
                            <w:vertAlign w:val="subscript"/>
                          </w:rPr>
                          <w:t>2</w:t>
                        </w:r>
                      </w:p>
                    </w:txbxContent>
                  </v:textbox>
                </v:shape>
                <v:shape id="Straight Arrow Connector 147" o:spid="_x0000_s1151" type="#_x0000_t32" style="position:absolute;left:2024866;top:854665;width:5360;height:30236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fNTScQAAADcAAAADwAAAGRycy9kb3ducmV2LnhtbERPTWsCMRC9C/0PYQq9aVbRuqxGKaLF&#10;gxS02upt3Iy7SzeTJUl1+++bgtDbPN7nTOetqcWVnK8sK+j3EhDEudUVFwr276tuCsIHZI21ZVLw&#10;Qx7ms4fOFDNtb7yl6y4UIoawz1BBGUKTSenzkgz6nm2II3exzmCI0BVSO7zFcFPLQZI8S4MVx4YS&#10;G1qUlH/tvo2C49t6MyrOi8MxuHO6fG0+Tx8JK/X02L5MQARqw7/47l7rOH84hr9n4gVy9gs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181NJxAAAANwAAAAPAAAAAAAAAAAA&#10;AAAAAKECAABkcnMvZG93bnJldi54bWxQSwUGAAAAAAQABAD5AAAAkgMAAAAA&#10;" strokecolor="black [3213]">
                  <v:stroke startarrow="block" endarrow="block"/>
                </v:shape>
                <v:shape id="Straight Arrow Connector 148" o:spid="_x0000_s1152" type="#_x0000_t32" style="position:absolute;left:3368452;top:912360;width:4799;height:209689;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GzHO8cAAADcAAAADwAAAGRycy9kb3ducmV2LnhtbESPT2sCQQzF74LfYUjBm862aJGtoxRp&#10;iwcRqv1jb3En3V3cySwzo26/fXMQvCW8l/d+mS0616gzhVh7NnA/ykARF97WXBr42L0Op6BiQrbY&#10;eCYDfxRhMe/3Zphbf+F3Om9TqSSEY44GqpTaXOtYVOQwjnxLLNqvDw6TrKHUNuBFwl2jH7LsUTus&#10;WRoqbGlZUXHcnpyB/Wa1npSH5ec+hcP05a39/vnK2JjBXff8BCpRl27m6/XKCv5YaOUZmUDP/wE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BEbMc7xwAAANwAAAAPAAAAAAAA&#10;AAAAAAAAAKECAABkcnMvZG93bnJldi54bWxQSwUGAAAAAAQABAD5AAAAlQMAAAAA&#10;" strokecolor="black [3213]">
                  <v:stroke startarrow="block" endarrow="block"/>
                </v:shape>
                <v:shapetype id="_x0000_t38" coordsize="21600,21600" o:spt="38" o:oned="t" path="m0,0c@0,0@1,5400@1,10800@1,16200@2,21600,21600,21600e" filled="f">
                  <v:formulas>
                    <v:f eqn="mid #0 0"/>
                    <v:f eqn="val #0"/>
                    <v:f eqn="mid #0 21600"/>
                  </v:formulas>
                  <v:path arrowok="t" fillok="f" o:connecttype="none"/>
                  <v:handles>
                    <v:h position="#0,center"/>
                  </v:handles>
                  <o:lock v:ext="edit" shapetype="t"/>
                </v:shapetype>
                <v:shape id="Curved Connector 149" o:spid="_x0000_s1153" type="#_x0000_t38" style="position:absolute;left:2024867;top:1012472;width:696985;height:288608;rotation:180;visibility:visible;mso-wrap-style:square" o:connectortype="curved"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rjYGMMAAADcAAAADwAAAGRycy9kb3ducmV2LnhtbERPS2vCQBC+C/6HZQRvulFKa1JXEWmw&#10;Xuqrl96G7DQJZmdjdjXx37uFgrf5+J4zX3amEjdqXGlZwWQcgSDOrC45V/B9SkczEM4ja6wsk4I7&#10;OVgu+r05Jtq2fKDb0ecihLBLUEHhfZ1I6bKCDLqxrYkD92sbgz7AJpe6wTaEm0pOo+hVGiw5NBRY&#10;07qg7Hy8GgWn7WGr47hNP772+7efdLeh6rJRajjoVu8gPHX+Kf53f+ow/yWGv2fCBXLx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JK42BjDAAAA3AAAAA8AAAAAAAAAAAAA&#10;AAAAoQIAAGRycy9kb3ducmV2LnhtbFBLBQYAAAAABAAEAPkAAACRAwAAAAA=&#10;" adj="10800" strokecolor="black [3213]">
                  <v:stroke endarrow="block"/>
                </v:shape>
                <v:shape id="Curved Connector 150" o:spid="_x0000_s1154" type="#_x0000_t38" style="position:absolute;left:3381492;top:1021059;width:536258;height:265893;rotation:180;visibility:visible;mso-wrap-style:square" o:connectortype="curved"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lvnWMYAAADcAAAADwAAAGRycy9kb3ducmV2LnhtbESPzW7CQAyE75X6DisjcSsbKkEhZUFV&#10;RUS5lN9Lb1bWTaJmvSG7JeHt60MlbrZmPPN5sepdra7UhsqzgfEoAUWce1txYeB8yp5moEJEtlh7&#10;JgM3CrBaPj4sMLW+4wNdj7FQEsIhRQNljE2qdchLchhGviEW7du3DqOsbaFti52Eu1o/J8lUO6xY&#10;Gkps6L2k/Of46wyctoetnc+7bP253798ZbsN1ZeNMcNB//YKKlIf7+b/6w8r+BPBl2dkAr38Aw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IZb51jGAAAA3AAAAA8AAAAAAAAA&#10;AAAAAAAAoQIAAGRycy9kb3ducmV2LnhtbFBLBQYAAAAABAAEAPkAAACUAwAAAAA=&#10;" adj="10800" strokecolor="black [3213]">
                  <v:stroke endarrow="block"/>
                </v:shape>
                <w10:anchorlock/>
              </v:group>
            </w:pict>
          </mc:Fallback>
        </mc:AlternateContent>
      </w:r>
    </w:p>
    <w:p w14:paraId="5F3047A8" w14:textId="6F69B307" w:rsidR="00D92DFD" w:rsidRPr="0004250D" w:rsidRDefault="00A105E0" w:rsidP="00A105E0">
      <w:pPr>
        <w:pStyle w:val="Figurecaption"/>
        <w:jc w:val="center"/>
      </w:pPr>
      <w:bookmarkStart w:id="43" w:name="_Ref460420612"/>
      <w:bookmarkStart w:id="44" w:name="_Toc460662655"/>
      <w:r w:rsidRPr="0004250D">
        <w:t>Beam Width of Leading Lights</w:t>
      </w:r>
      <w:bookmarkEnd w:id="43"/>
      <w:bookmarkEnd w:id="44"/>
    </w:p>
    <w:p w14:paraId="44DD15E5" w14:textId="7E7127C8" w:rsidR="00A11F3D" w:rsidRPr="0004250D" w:rsidRDefault="00A11F3D" w:rsidP="00D22F6C">
      <w:pPr>
        <w:pStyle w:val="Heading2"/>
      </w:pPr>
      <w:bookmarkStart w:id="45" w:name="_Toc460662550"/>
      <w:r w:rsidRPr="0004250D">
        <w:t>Daymarks or Daytime Lights</w:t>
      </w:r>
      <w:bookmarkEnd w:id="45"/>
    </w:p>
    <w:p w14:paraId="561018B1" w14:textId="77777777" w:rsidR="00D22F6C" w:rsidRPr="0004250D" w:rsidRDefault="00D22F6C" w:rsidP="00D22F6C">
      <w:pPr>
        <w:pStyle w:val="Heading2separationline"/>
      </w:pPr>
    </w:p>
    <w:p w14:paraId="709DBE3E" w14:textId="77777777" w:rsidR="00A11F3D" w:rsidRPr="0004250D" w:rsidRDefault="00A11F3D" w:rsidP="00A11F3D">
      <w:pPr>
        <w:pStyle w:val="BodyText"/>
      </w:pPr>
      <w:r w:rsidRPr="0004250D">
        <w:t>Traditionally leading lights, particularly those powered by batteries, were secured during daylight, with the daytime signal provided by leading marks.  Recent efficiency improvements in optics combined with solar power have allowed expanded use of daytime leading lights, even when commercial power is not readily available.  The following are some points to consider when deciding on the daytime signal:</w:t>
      </w:r>
    </w:p>
    <w:p w14:paraId="0F8DF788" w14:textId="068A3FDC" w:rsidR="00D22F6C" w:rsidRPr="0004250D" w:rsidRDefault="00D22F6C" w:rsidP="00D22F6C">
      <w:pPr>
        <w:pStyle w:val="Bullet1"/>
      </w:pPr>
      <w:r w:rsidRPr="0004250D">
        <w:t>marks are simple;</w:t>
      </w:r>
    </w:p>
    <w:p w14:paraId="6E98385F" w14:textId="222F3C87" w:rsidR="00A11F3D" w:rsidRPr="0004250D" w:rsidRDefault="00A11F3D" w:rsidP="00D22F6C">
      <w:pPr>
        <w:pStyle w:val="Bullet1text"/>
      </w:pPr>
      <w:r w:rsidRPr="0004250D">
        <w:t>Having no moving parts</w:t>
      </w:r>
      <w:r w:rsidR="00C65615">
        <w:t>,</w:t>
      </w:r>
      <w:r w:rsidRPr="0004250D">
        <w:t xml:space="preserve"> they require little maintenance and so are more reliable than lights.  Smaller marks are also easy to maintain, with no special training required for servicing personnel.</w:t>
      </w:r>
    </w:p>
    <w:p w14:paraId="78A4B3E2" w14:textId="77777777" w:rsidR="00D22F6C" w:rsidRPr="0004250D" w:rsidRDefault="00D22F6C" w:rsidP="00D22F6C">
      <w:pPr>
        <w:pStyle w:val="Bullet1"/>
      </w:pPr>
      <w:r w:rsidRPr="0004250D">
        <w:t>d</w:t>
      </w:r>
      <w:r w:rsidR="00A11F3D" w:rsidRPr="0004250D">
        <w:t>aytime leading lights provide a superior signal.  In marginal conditions they can be seen further than day marks.  Furthermore, substituting lights for large marks may result in less costly tower structures and foundations.</w:t>
      </w:r>
    </w:p>
    <w:p w14:paraId="60B78B6C" w14:textId="284D71E1" w:rsidR="00A11F3D" w:rsidRPr="0004250D" w:rsidRDefault="00A11F3D" w:rsidP="00D22F6C">
      <w:pPr>
        <w:pStyle w:val="Bullet1text"/>
      </w:pPr>
      <w:r w:rsidRPr="0004250D">
        <w:t>Daytime lights, however, require more complex lighting and power systems, which will increase hardware costs and the technical demands on the servicing personnel.  The higher initial equipment costs will likely be more than offset by reduced structural costs.</w:t>
      </w:r>
    </w:p>
    <w:p w14:paraId="7C6C9243" w14:textId="36811334" w:rsidR="00A11F3D" w:rsidRPr="0004250D" w:rsidRDefault="00A11F3D" w:rsidP="00D22F6C">
      <w:pPr>
        <w:pStyle w:val="Heading2"/>
      </w:pPr>
      <w:bookmarkStart w:id="46" w:name="_Toc460662551"/>
      <w:r w:rsidRPr="0004250D">
        <w:t>Consi</w:t>
      </w:r>
      <w:r w:rsidR="00D22F6C" w:rsidRPr="0004250D">
        <w:t>derations Regarding Intensities</w:t>
      </w:r>
      <w:bookmarkEnd w:id="46"/>
    </w:p>
    <w:p w14:paraId="48852249" w14:textId="77777777" w:rsidR="00D22F6C" w:rsidRPr="0004250D" w:rsidRDefault="00D22F6C" w:rsidP="00D22F6C">
      <w:pPr>
        <w:pStyle w:val="Heading2separationline"/>
      </w:pPr>
    </w:p>
    <w:p w14:paraId="6C3400FC" w14:textId="6520099F" w:rsidR="00A11F3D" w:rsidRPr="0004250D" w:rsidRDefault="00A11F3D" w:rsidP="00FE55B9">
      <w:pPr>
        <w:pStyle w:val="List1"/>
        <w:numPr>
          <w:ilvl w:val="0"/>
          <w:numId w:val="33"/>
        </w:numPr>
      </w:pPr>
      <w:r w:rsidRPr="0004250D">
        <w:t>Night</w:t>
      </w:r>
      <w:r w:rsidR="00D22F6C" w:rsidRPr="0004250D">
        <w:t>-</w:t>
      </w:r>
      <w:r w:rsidRPr="0004250D">
        <w:t xml:space="preserve">time lights should be of sufficient intensity to mark the entire channel length for 90% of the nights.  The </w:t>
      </w:r>
      <w:r w:rsidR="00186700">
        <w:t>‘</w:t>
      </w:r>
      <w:r w:rsidRPr="0004250D">
        <w:t>Minimum Intensity</w:t>
      </w:r>
      <w:r w:rsidR="00186700">
        <w:t>’</w:t>
      </w:r>
      <w:r w:rsidRPr="0004250D">
        <w:t xml:space="preserve"> values provided by the program will provide adequate signals; however, higher intensities will generally provide better signals.  Experience has shown intensity values ten times greater than the minimum values will provide a better signal.  Therefore, the program provides a </w:t>
      </w:r>
      <w:r w:rsidR="00186700">
        <w:t>‘</w:t>
      </w:r>
      <w:r w:rsidRPr="0004250D">
        <w:t>Recommended Intensity</w:t>
      </w:r>
      <w:r w:rsidR="00186700">
        <w:t>’</w:t>
      </w:r>
      <w:r w:rsidRPr="0004250D">
        <w:t xml:space="preserve"> that is approximately ten times the Minimum Intensity, with good illuminance balance.  It is often easy to provide the Recommended Intensities and provide not just an adequate, but a good signal.</w:t>
      </w:r>
    </w:p>
    <w:p w14:paraId="2216AC13" w14:textId="7B678A0A" w:rsidR="00A11F3D" w:rsidRPr="0004250D" w:rsidRDefault="00A11F3D" w:rsidP="00D22F6C">
      <w:pPr>
        <w:pStyle w:val="List1"/>
      </w:pPr>
      <w:r w:rsidRPr="0004250D">
        <w:t xml:space="preserve">Daytime lights should be of sufficient intensity to maximize the percentage of time that the channel is adequately marked.  If you can meet the </w:t>
      </w:r>
      <w:r w:rsidR="00186700">
        <w:t>‘</w:t>
      </w:r>
      <w:r w:rsidRPr="0004250D">
        <w:t>Minimum Intensity</w:t>
      </w:r>
      <w:r w:rsidR="00186700">
        <w:t>’</w:t>
      </w:r>
      <w:r w:rsidRPr="0004250D">
        <w:t xml:space="preserve"> you do not need to go bey</w:t>
      </w:r>
      <w:r w:rsidR="00D22F6C" w:rsidRPr="0004250D">
        <w:t>ond that intensity.  If you can</w:t>
      </w:r>
      <w:r w:rsidRPr="0004250D">
        <w:t xml:space="preserve">not meet the </w:t>
      </w:r>
      <w:r w:rsidR="00186700">
        <w:t>‘</w:t>
      </w:r>
      <w:r w:rsidRPr="0004250D">
        <w:t>Minimum Intensity</w:t>
      </w:r>
      <w:r w:rsidR="00186700">
        <w:t>’</w:t>
      </w:r>
      <w:r w:rsidRPr="0004250D">
        <w:t xml:space="preserve"> put in the brightest light possible.  The program uses a value of 1000 microlux (1X10</w:t>
      </w:r>
      <w:r w:rsidRPr="00A0718F">
        <w:rPr>
          <w:vertAlign w:val="superscript"/>
        </w:rPr>
        <w:t>-3</w:t>
      </w:r>
      <w:r w:rsidRPr="0004250D">
        <w:t xml:space="preserve"> lux) as the required illuminance for daytime.</w:t>
      </w:r>
    </w:p>
    <w:p w14:paraId="078403C7" w14:textId="77777777" w:rsidR="00D22F6C" w:rsidRPr="0004250D" w:rsidRDefault="00D22F6C">
      <w:pPr>
        <w:spacing w:after="200" w:line="276" w:lineRule="auto"/>
        <w:rPr>
          <w:rFonts w:asciiTheme="majorHAnsi" w:eastAsiaTheme="majorEastAsia" w:hAnsiTheme="majorHAnsi" w:cstheme="majorBidi"/>
          <w:b/>
          <w:bCs/>
          <w:caps/>
          <w:color w:val="407EC9"/>
          <w:sz w:val="24"/>
          <w:szCs w:val="24"/>
        </w:rPr>
      </w:pPr>
      <w:r w:rsidRPr="0004250D">
        <w:br w:type="page"/>
      </w:r>
    </w:p>
    <w:p w14:paraId="5AD4175D" w14:textId="0DB5838A" w:rsidR="00A11F3D" w:rsidRPr="0004250D" w:rsidRDefault="00A11F3D" w:rsidP="00D22F6C">
      <w:pPr>
        <w:pStyle w:val="Heading2"/>
      </w:pPr>
      <w:bookmarkStart w:id="47" w:name="_Toc460662552"/>
      <w:r w:rsidRPr="0004250D">
        <w:lastRenderedPageBreak/>
        <w:t>Standard Leading Line Characteristics</w:t>
      </w:r>
      <w:bookmarkEnd w:id="47"/>
    </w:p>
    <w:p w14:paraId="219FE233" w14:textId="77777777" w:rsidR="00D22F6C" w:rsidRPr="0004250D" w:rsidRDefault="00D22F6C" w:rsidP="00D22F6C">
      <w:pPr>
        <w:pStyle w:val="Heading2separationline"/>
      </w:pPr>
    </w:p>
    <w:p w14:paraId="1591290C" w14:textId="77777777" w:rsidR="00A11F3D" w:rsidRPr="0004250D" w:rsidRDefault="00A11F3D" w:rsidP="00A11F3D">
      <w:pPr>
        <w:pStyle w:val="BodyText"/>
      </w:pPr>
      <w:r w:rsidRPr="0004250D">
        <w:t>Fixed (F) characteristics should be used sparingly, if at all.  Lights displaying a fixed characteristic, especially white light signals, can be difficult to identify against even minimal background lighting.  Furthermore, lights displaying a characteristic with a three second flash duration provide approximately 92% of the intensity of a fixed light signal, yield longer lamp service intervals, have lower power consumption, and provide greater conspicuity than the fixed light signal.</w:t>
      </w:r>
    </w:p>
    <w:p w14:paraId="7CE0782A" w14:textId="447D976B" w:rsidR="00A11F3D" w:rsidRPr="0004250D" w:rsidRDefault="00A11F3D" w:rsidP="00D22F6C">
      <w:pPr>
        <w:pStyle w:val="Heading2"/>
      </w:pPr>
      <w:bookmarkStart w:id="48" w:name="_Toc460662553"/>
      <w:r w:rsidRPr="0004250D">
        <w:t>Visibility Values</w:t>
      </w:r>
      <w:bookmarkEnd w:id="48"/>
    </w:p>
    <w:p w14:paraId="2126C881" w14:textId="77777777" w:rsidR="00D22F6C" w:rsidRPr="0004250D" w:rsidRDefault="00D22F6C" w:rsidP="00D22F6C">
      <w:pPr>
        <w:pStyle w:val="Heading2separationline"/>
      </w:pPr>
    </w:p>
    <w:p w14:paraId="4A6ED60C" w14:textId="125B32BE" w:rsidR="00A11F3D" w:rsidRPr="0004250D" w:rsidRDefault="00A11F3D" w:rsidP="00A11F3D">
      <w:pPr>
        <w:pStyle w:val="BodyText"/>
      </w:pPr>
      <w:r w:rsidRPr="0004250D">
        <w:t>The computer program requires entry of three visibility values; Minimum Visibility, Design Visibility, and Maximum Visibility.  All three values are computed in nautical miles</w:t>
      </w:r>
      <w:r w:rsidR="00107FA6">
        <w:t xml:space="preserve"> (NM)</w:t>
      </w:r>
      <w:r w:rsidRPr="0004250D">
        <w:t xml:space="preserve"> (a</w:t>
      </w:r>
      <w:r w:rsidR="00C65615">
        <w:t xml:space="preserve"> nautical mile is 1852 meters).</w:t>
      </w:r>
    </w:p>
    <w:p w14:paraId="19166EB1" w14:textId="67E6AE2A" w:rsidR="00A11F3D" w:rsidRPr="0004250D" w:rsidRDefault="00A11F3D" w:rsidP="00D22F6C">
      <w:pPr>
        <w:pStyle w:val="Heading3"/>
      </w:pPr>
      <w:bookmarkStart w:id="49" w:name="_Toc460662554"/>
      <w:r w:rsidRPr="0004250D">
        <w:t>Minimum Visibility</w:t>
      </w:r>
      <w:bookmarkEnd w:id="49"/>
    </w:p>
    <w:p w14:paraId="0CA13819" w14:textId="77777777" w:rsidR="00A11F3D" w:rsidRPr="0004250D" w:rsidRDefault="00A11F3D" w:rsidP="00A11F3D">
      <w:pPr>
        <w:pStyle w:val="BodyText"/>
      </w:pPr>
      <w:r w:rsidRPr="0004250D">
        <w:t>The minimum visibility is the historic value of meteorological visibility at the site that is met or exceeded 90% of the time.  This value is used by the program to establish the minimum luminous intensities required to ensure that the leading lights are usable as leading line signals at least 90% of the time.</w:t>
      </w:r>
    </w:p>
    <w:p w14:paraId="1FF1C89D" w14:textId="17B46F08" w:rsidR="00A11F3D" w:rsidRPr="0004250D" w:rsidRDefault="00A11F3D" w:rsidP="00D22F6C">
      <w:pPr>
        <w:pStyle w:val="Heading3"/>
      </w:pPr>
      <w:bookmarkStart w:id="50" w:name="_Toc460662555"/>
      <w:r w:rsidRPr="0004250D">
        <w:t>Design Visibility</w:t>
      </w:r>
      <w:bookmarkEnd w:id="50"/>
    </w:p>
    <w:p w14:paraId="19A9E4FC" w14:textId="77777777" w:rsidR="00A11F3D" w:rsidRPr="0004250D" w:rsidRDefault="00A11F3D" w:rsidP="00A11F3D">
      <w:pPr>
        <w:pStyle w:val="BodyText"/>
      </w:pPr>
      <w:r w:rsidRPr="0004250D">
        <w:t>The design visibility was originally conceived as the median value of meteorological visibility for the site; that is, the value met or exceeded 50% of the time.  Design visibility is used by the program to establish the recommended ratio of luminous intensity of the leading lights.  As a practical consideration, use of a fixed value of 10 nm is recommended.</w:t>
      </w:r>
    </w:p>
    <w:p w14:paraId="25C268FF" w14:textId="00143D5B" w:rsidR="00A11F3D" w:rsidRPr="0004250D" w:rsidRDefault="00A11F3D" w:rsidP="00D22F6C">
      <w:pPr>
        <w:pStyle w:val="Heading3"/>
      </w:pPr>
      <w:bookmarkStart w:id="51" w:name="_Toc460662556"/>
      <w:r w:rsidRPr="0004250D">
        <w:t>Maximum Visibility</w:t>
      </w:r>
      <w:bookmarkEnd w:id="51"/>
    </w:p>
    <w:p w14:paraId="2E42C31F" w14:textId="21A1C372" w:rsidR="00A11F3D" w:rsidRPr="0004250D" w:rsidRDefault="00A11F3D" w:rsidP="00A11F3D">
      <w:pPr>
        <w:pStyle w:val="BodyText"/>
      </w:pPr>
      <w:r w:rsidRPr="0004250D">
        <w:t xml:space="preserve">The maximum visibility value is used by the program to evaluate the potential for glare produced by the leading lights.  As a practical consideration, use of a fixed value of 20 </w:t>
      </w:r>
      <w:r w:rsidR="00C65615">
        <w:t>NM</w:t>
      </w:r>
      <w:r w:rsidRPr="0004250D">
        <w:t xml:space="preserve"> is recommended.</w:t>
      </w:r>
    </w:p>
    <w:p w14:paraId="22C4B3D3" w14:textId="68CB0F62" w:rsidR="00A11F3D" w:rsidRPr="0004250D" w:rsidRDefault="00A11F3D" w:rsidP="00D22F6C">
      <w:pPr>
        <w:pStyle w:val="Heading1"/>
      </w:pPr>
      <w:bookmarkStart w:id="52" w:name="_Toc460662557"/>
      <w:r w:rsidRPr="0004250D">
        <w:t>PROGRAM OPERATION</w:t>
      </w:r>
      <w:bookmarkEnd w:id="52"/>
    </w:p>
    <w:p w14:paraId="62C4E106" w14:textId="77777777" w:rsidR="00D22F6C" w:rsidRPr="0004250D" w:rsidRDefault="00D22F6C" w:rsidP="00D22F6C">
      <w:pPr>
        <w:pStyle w:val="Heading1separatationline"/>
      </w:pPr>
    </w:p>
    <w:p w14:paraId="6F337C31" w14:textId="35F992E6" w:rsidR="00A11F3D" w:rsidRPr="0004250D" w:rsidRDefault="00A11F3D" w:rsidP="00D22F6C">
      <w:pPr>
        <w:pStyle w:val="Heading2"/>
      </w:pPr>
      <w:bookmarkStart w:id="53" w:name="_Toc460662558"/>
      <w:r w:rsidRPr="0004250D">
        <w:t>System Requirements</w:t>
      </w:r>
      <w:bookmarkEnd w:id="53"/>
    </w:p>
    <w:p w14:paraId="428554BA" w14:textId="77777777" w:rsidR="00D22F6C" w:rsidRPr="0004250D" w:rsidRDefault="00D22F6C" w:rsidP="00D22F6C">
      <w:pPr>
        <w:pStyle w:val="Heading2separationline"/>
      </w:pPr>
    </w:p>
    <w:p w14:paraId="25305C23" w14:textId="3486EA08" w:rsidR="00A11F3D" w:rsidRPr="0004250D" w:rsidRDefault="00A11F3D" w:rsidP="00A11F3D">
      <w:pPr>
        <w:pStyle w:val="BodyText"/>
      </w:pPr>
      <w:r w:rsidRPr="0004250D">
        <w:t xml:space="preserve">The program will run on any computer that has Microsoft Excel® 97 (Windows), Excel® 98 (Mac OS), or </w:t>
      </w:r>
      <w:r w:rsidR="00C65615">
        <w:t>later versions.</w:t>
      </w:r>
    </w:p>
    <w:p w14:paraId="4B4B79C4" w14:textId="10102EE0" w:rsidR="00A11F3D" w:rsidRPr="0004250D" w:rsidRDefault="00A11F3D" w:rsidP="00D22F6C">
      <w:pPr>
        <w:pStyle w:val="Heading2"/>
      </w:pPr>
      <w:bookmarkStart w:id="54" w:name="_Toc460662559"/>
      <w:r w:rsidRPr="0004250D">
        <w:t>Data Input-Preliminary</w:t>
      </w:r>
      <w:bookmarkEnd w:id="54"/>
    </w:p>
    <w:p w14:paraId="57E30FE8" w14:textId="77777777" w:rsidR="00D22F6C" w:rsidRPr="0004250D" w:rsidRDefault="00D22F6C" w:rsidP="00D22F6C">
      <w:pPr>
        <w:pStyle w:val="Heading2separationline"/>
      </w:pPr>
    </w:p>
    <w:p w14:paraId="298B1FE2" w14:textId="348EF321" w:rsidR="00A11F3D" w:rsidRPr="0004250D" w:rsidRDefault="00A11F3D" w:rsidP="00A11F3D">
      <w:pPr>
        <w:pStyle w:val="BodyText"/>
      </w:pPr>
      <w:r w:rsidRPr="0004250D">
        <w:t xml:space="preserve">You can enter and modify any of the leading line parameters in any order, but when first starting out it is recommended that the input data be entered in the order outlined below.  The input cells are shaded and outlined with a box.  An Initial Channel Layout Worksheet is included in the workbook to recommend a </w:t>
      </w:r>
      <w:r w:rsidR="00186700">
        <w:t>‘</w:t>
      </w:r>
      <w:r w:rsidRPr="0004250D">
        <w:t>very good</w:t>
      </w:r>
      <w:r w:rsidR="00186700">
        <w:t>’</w:t>
      </w:r>
      <w:r w:rsidRPr="0004250D">
        <w:t xml:space="preserve"> le</w:t>
      </w:r>
      <w:r w:rsidR="00D22F6C" w:rsidRPr="0004250D">
        <w:t xml:space="preserve">ading line design (see </w:t>
      </w:r>
      <w:r w:rsidR="00D22F6C" w:rsidRPr="0004250D">
        <w:fldChar w:fldCharType="begin"/>
      </w:r>
      <w:r w:rsidR="00D22F6C" w:rsidRPr="0004250D">
        <w:instrText xml:space="preserve"> REF _Ref460420733 \r \h </w:instrText>
      </w:r>
      <w:r w:rsidR="00D22F6C" w:rsidRPr="0004250D">
        <w:fldChar w:fldCharType="separate"/>
      </w:r>
      <w:r w:rsidR="00D22F6C" w:rsidRPr="0004250D">
        <w:t>Table 1</w:t>
      </w:r>
      <w:r w:rsidR="00D22F6C" w:rsidRPr="0004250D">
        <w:fldChar w:fldCharType="end"/>
      </w:r>
      <w:r w:rsidRPr="0004250D">
        <w:t xml:space="preserve">) in the event that the locations of the front and rear structures are not initially known.  To use this preliminary design tool, click on the </w:t>
      </w:r>
      <w:r w:rsidR="00186700">
        <w:t>‘</w:t>
      </w:r>
      <w:r w:rsidRPr="0004250D">
        <w:t>Initial Input</w:t>
      </w:r>
      <w:r w:rsidR="00186700">
        <w:t>’</w:t>
      </w:r>
      <w:r w:rsidRPr="0004250D">
        <w:t xml:space="preserve"> worksheet tab and enter the data indicated below.  All input cells require data unless otherwise indicated.</w:t>
      </w:r>
    </w:p>
    <w:p w14:paraId="5952E61C" w14:textId="64282070" w:rsidR="00A11F3D" w:rsidRPr="0004250D" w:rsidRDefault="00A11F3D" w:rsidP="00D22F6C">
      <w:pPr>
        <w:pStyle w:val="Heading3"/>
      </w:pPr>
      <w:bookmarkStart w:id="55" w:name="_Toc460662560"/>
      <w:r w:rsidRPr="0004250D">
        <w:t>Leading Line Name</w:t>
      </w:r>
      <w:bookmarkEnd w:id="55"/>
    </w:p>
    <w:p w14:paraId="5C52A52C" w14:textId="77777777" w:rsidR="00A11F3D" w:rsidRPr="0004250D" w:rsidRDefault="00A11F3D" w:rsidP="00A11F3D">
      <w:pPr>
        <w:pStyle w:val="BodyText"/>
      </w:pPr>
      <w:r w:rsidRPr="0004250D">
        <w:t>Enter the name of the leading line.  OPTIONAL</w:t>
      </w:r>
    </w:p>
    <w:p w14:paraId="6997837D" w14:textId="72715B8D" w:rsidR="00A11F3D" w:rsidRPr="0004250D" w:rsidRDefault="00A11F3D" w:rsidP="00D22F6C">
      <w:pPr>
        <w:pStyle w:val="Heading3"/>
      </w:pPr>
      <w:bookmarkStart w:id="56" w:name="_Toc460662561"/>
      <w:r w:rsidRPr="0004250D">
        <w:t>Length of Channel (C)</w:t>
      </w:r>
      <w:bookmarkEnd w:id="56"/>
    </w:p>
    <w:p w14:paraId="749C51EF" w14:textId="77777777" w:rsidR="00A11F3D" w:rsidRPr="0004250D" w:rsidRDefault="00A11F3D" w:rsidP="00A11F3D">
      <w:pPr>
        <w:pStyle w:val="BodyText"/>
      </w:pPr>
      <w:r w:rsidRPr="0004250D">
        <w:t>Enter the length of the channel, in meters.  REQUIRED</w:t>
      </w:r>
    </w:p>
    <w:p w14:paraId="2C0043DF" w14:textId="01D21B86" w:rsidR="00A11F3D" w:rsidRPr="0004250D" w:rsidRDefault="00A11F3D" w:rsidP="00D22F6C">
      <w:pPr>
        <w:pStyle w:val="Heading3"/>
      </w:pPr>
      <w:bookmarkStart w:id="57" w:name="_Toc460662562"/>
      <w:r w:rsidRPr="0004250D">
        <w:t>Width of Channel (W)</w:t>
      </w:r>
      <w:bookmarkEnd w:id="57"/>
    </w:p>
    <w:p w14:paraId="21389A34" w14:textId="77777777" w:rsidR="00A11F3D" w:rsidRPr="0004250D" w:rsidRDefault="00A11F3D" w:rsidP="00A11F3D">
      <w:pPr>
        <w:pStyle w:val="BodyText"/>
      </w:pPr>
      <w:r w:rsidRPr="0004250D">
        <w:t>Enter the width of the channel, in meters.  REQUIRED</w:t>
      </w:r>
    </w:p>
    <w:p w14:paraId="13808EB7" w14:textId="27EFA423" w:rsidR="00A11F3D" w:rsidRPr="0004250D" w:rsidRDefault="00A11F3D" w:rsidP="00A11F3D">
      <w:pPr>
        <w:pStyle w:val="BodyText"/>
      </w:pPr>
      <w:r w:rsidRPr="0004250D">
        <w:lastRenderedPageBreak/>
        <w:t xml:space="preserve">Recommended Distance Between Front Light (FL) &amp; Rear Light (RL) Towers (R), and recommended Distance from FL to Near End of the Channel (M) are computed and displayed on the Initial Channel Layout.  These values are also shown on the </w:t>
      </w:r>
      <w:r w:rsidR="00186700">
        <w:t>‘</w:t>
      </w:r>
      <w:r w:rsidRPr="0004250D">
        <w:t>Leading Line</w:t>
      </w:r>
      <w:r w:rsidR="00186700">
        <w:t>’</w:t>
      </w:r>
      <w:r w:rsidRPr="0004250D">
        <w:t xml:space="preserve"> worksheet adjacent to the data entry cells for these values.  The user then elects to use these values, or other values as circumstances may require.</w:t>
      </w:r>
    </w:p>
    <w:p w14:paraId="45EFC371" w14:textId="74769B59" w:rsidR="00A11F3D" w:rsidRPr="0004250D" w:rsidRDefault="00A11F3D" w:rsidP="00D22F6C">
      <w:pPr>
        <w:pStyle w:val="Heading2"/>
      </w:pPr>
      <w:bookmarkStart w:id="58" w:name="_Toc460662563"/>
      <w:r w:rsidRPr="0004250D">
        <w:t>Data Input-Leading Line Analysis</w:t>
      </w:r>
      <w:bookmarkEnd w:id="58"/>
    </w:p>
    <w:p w14:paraId="0532A3F8" w14:textId="77777777" w:rsidR="00D22F6C" w:rsidRPr="0004250D" w:rsidRDefault="00D22F6C" w:rsidP="00D22F6C">
      <w:pPr>
        <w:pStyle w:val="Heading2separationline"/>
      </w:pPr>
    </w:p>
    <w:p w14:paraId="1A29B266" w14:textId="7D92B1C8" w:rsidR="00A11F3D" w:rsidRPr="0004250D" w:rsidRDefault="00A11F3D" w:rsidP="00A11F3D">
      <w:pPr>
        <w:pStyle w:val="BodyText"/>
      </w:pPr>
      <w:r w:rsidRPr="0004250D">
        <w:t xml:space="preserve">Click on worksheet tab </w:t>
      </w:r>
      <w:r w:rsidR="00186700">
        <w:t>‘</w:t>
      </w:r>
      <w:r w:rsidRPr="0004250D">
        <w:t>Leading Line.</w:t>
      </w:r>
      <w:r w:rsidR="00186700">
        <w:t>’</w:t>
      </w:r>
      <w:r w:rsidRPr="0004250D">
        <w:t xml:space="preserve">  </w:t>
      </w:r>
      <w:r w:rsidR="004B4683">
        <w:t>It is possible to</w:t>
      </w:r>
      <w:r w:rsidRPr="0004250D">
        <w:t xml:space="preserve"> enter and modify any of the leading line parameters in any order, but when first starting out it is recommended that the input data be entered in the order outlined below.  All input cells require data unless otherwise indicated.  If required input cells are left empty the Cross-Track </w:t>
      </w:r>
      <w:r w:rsidR="00D22F6C" w:rsidRPr="0004250D">
        <w:t xml:space="preserve">Factor, Off-Axis Distance and </w:t>
      </w:r>
      <m:oMath>
        <m:r>
          <w:rPr>
            <w:rFonts w:ascii="Cambria Math" w:hAnsi="Cambria Math"/>
          </w:rPr>
          <m:t>γ</m:t>
        </m:r>
      </m:oMath>
      <w:r w:rsidR="00D22F6C" w:rsidRPr="0004250D">
        <w:t xml:space="preserve"> </w:t>
      </w:r>
      <w:r w:rsidRPr="0004250D">
        <w:t>will not be computed correctly.  Data is already entered from the previous worksheet for you in the following fields:</w:t>
      </w:r>
    </w:p>
    <w:p w14:paraId="4CADBF8E" w14:textId="0CE4342B" w:rsidR="00A11F3D" w:rsidRPr="0004250D" w:rsidRDefault="00A11F3D" w:rsidP="00D22F6C">
      <w:pPr>
        <w:pStyle w:val="Bullet1"/>
      </w:pPr>
      <w:r w:rsidRPr="0004250D">
        <w:t>Leading Line Name</w:t>
      </w:r>
      <w:r w:rsidR="00963F04" w:rsidRPr="0004250D">
        <w:t>;</w:t>
      </w:r>
    </w:p>
    <w:p w14:paraId="409A95E2" w14:textId="29B21BF1" w:rsidR="00A11F3D" w:rsidRPr="0004250D" w:rsidRDefault="00A11F3D" w:rsidP="00D22F6C">
      <w:pPr>
        <w:pStyle w:val="Bullet1"/>
      </w:pPr>
      <w:r w:rsidRPr="0004250D">
        <w:t>Length of Channel (C)</w:t>
      </w:r>
      <w:r w:rsidR="00963F04" w:rsidRPr="0004250D">
        <w:t>;</w:t>
      </w:r>
    </w:p>
    <w:p w14:paraId="0574DD24" w14:textId="30E6C53B" w:rsidR="00A11F3D" w:rsidRPr="0004250D" w:rsidRDefault="00A11F3D" w:rsidP="00D22F6C">
      <w:pPr>
        <w:pStyle w:val="Bullet1"/>
      </w:pPr>
      <w:r w:rsidRPr="0004250D">
        <w:t>Width of Channel (W)</w:t>
      </w:r>
      <w:r w:rsidR="00963F04" w:rsidRPr="0004250D">
        <w:t>;</w:t>
      </w:r>
    </w:p>
    <w:p w14:paraId="6F545FFA" w14:textId="20292E02" w:rsidR="00A11F3D" w:rsidRPr="0004250D" w:rsidRDefault="00A11F3D" w:rsidP="00D22F6C">
      <w:pPr>
        <w:pStyle w:val="Bullet1"/>
      </w:pPr>
      <w:r w:rsidRPr="0004250D">
        <w:t>Night or Day Lights (N)</w:t>
      </w:r>
      <w:r w:rsidR="00963F04" w:rsidRPr="0004250D">
        <w:t>.</w:t>
      </w:r>
    </w:p>
    <w:p w14:paraId="12F2F8FA" w14:textId="6DD523C8" w:rsidR="00A11F3D" w:rsidRPr="0004250D" w:rsidRDefault="00A11F3D" w:rsidP="00D22F6C">
      <w:pPr>
        <w:pStyle w:val="Heading3"/>
      </w:pPr>
      <w:bookmarkStart w:id="59" w:name="_Toc460662564"/>
      <w:r w:rsidRPr="0004250D">
        <w:t>Mean Range of Tide (MRT)</w:t>
      </w:r>
      <w:bookmarkEnd w:id="59"/>
    </w:p>
    <w:p w14:paraId="0E464BBE" w14:textId="77777777" w:rsidR="00A11F3D" w:rsidRPr="0004250D" w:rsidRDefault="00A11F3D" w:rsidP="00A11F3D">
      <w:pPr>
        <w:pStyle w:val="BodyText"/>
      </w:pPr>
      <w:r w:rsidRPr="0004250D">
        <w:t>Enter the mean range of the tide (difference between mean high water and mean low water), in meters.  REQUIRED</w:t>
      </w:r>
    </w:p>
    <w:p w14:paraId="39D45EFD" w14:textId="24CA970F" w:rsidR="00A11F3D" w:rsidRPr="0004250D" w:rsidRDefault="00A11F3D" w:rsidP="00D22F6C">
      <w:pPr>
        <w:pStyle w:val="Heading3"/>
      </w:pPr>
      <w:bookmarkStart w:id="60" w:name="_Toc460662565"/>
      <w:r w:rsidRPr="0004250D">
        <w:t>Background Lighting</w:t>
      </w:r>
      <w:bookmarkEnd w:id="60"/>
    </w:p>
    <w:p w14:paraId="234CD4C5" w14:textId="7455E97A" w:rsidR="00A11F3D" w:rsidRPr="0004250D" w:rsidRDefault="00A11F3D" w:rsidP="00A11F3D">
      <w:pPr>
        <w:pStyle w:val="BodyText"/>
      </w:pPr>
      <w:r w:rsidRPr="0004250D">
        <w:t xml:space="preserve">Enter the amount of background lighting that is present, either </w:t>
      </w:r>
      <w:r w:rsidR="00186700">
        <w:t>‘</w:t>
      </w:r>
      <w:r w:rsidRPr="0004250D">
        <w:t>None,</w:t>
      </w:r>
      <w:r w:rsidR="00186700">
        <w:t>’</w:t>
      </w:r>
      <w:r w:rsidRPr="0004250D">
        <w:t xml:space="preserve"> </w:t>
      </w:r>
      <w:r w:rsidR="00186700">
        <w:t>‘</w:t>
      </w:r>
      <w:r w:rsidRPr="0004250D">
        <w:t>Minor,</w:t>
      </w:r>
      <w:r w:rsidR="00186700">
        <w:t>’</w:t>
      </w:r>
      <w:r w:rsidRPr="0004250D">
        <w:t xml:space="preserve"> or </w:t>
      </w:r>
      <w:r w:rsidR="00186700">
        <w:t>‘</w:t>
      </w:r>
      <w:r w:rsidRPr="0004250D">
        <w:t>Considerable.</w:t>
      </w:r>
      <w:r w:rsidR="00186700">
        <w:t>’</w:t>
      </w:r>
      <w:r w:rsidRPr="0004250D">
        <w:t xml:space="preserve">  Minor background lighting refers to widely spaced lights and/or dim lights such as residential lighting.  Considerable background lighting refers to numerous lights and/or very bright lights such as parking lots, highways, factories, and industrial lighting that compete with the intensity of the range lights.  PROGRAM ASSUMES </w:t>
      </w:r>
      <w:r w:rsidR="00186700">
        <w:t>‘</w:t>
      </w:r>
      <w:r w:rsidRPr="0004250D">
        <w:t>CONSID</w:t>
      </w:r>
      <w:r w:rsidR="00D22F6C" w:rsidRPr="0004250D">
        <w:t>ERABLE</w:t>
      </w:r>
      <w:r w:rsidR="00186700">
        <w:t>’</w:t>
      </w:r>
      <w:r w:rsidR="00D22F6C" w:rsidRPr="0004250D">
        <w:t xml:space="preserve"> IF CELL IS LEFT BLANK.</w:t>
      </w:r>
    </w:p>
    <w:p w14:paraId="558B60A2" w14:textId="74A17CB6" w:rsidR="00A11F3D" w:rsidRPr="0004250D" w:rsidRDefault="00A11F3D" w:rsidP="00D22F6C">
      <w:pPr>
        <w:pStyle w:val="Heading3"/>
      </w:pPr>
      <w:bookmarkStart w:id="61" w:name="_Toc460662566"/>
      <w:r w:rsidRPr="0004250D">
        <w:t>Height of Eye (H</w:t>
      </w:r>
      <w:r w:rsidR="00C65615">
        <w:t>o</w:t>
      </w:r>
      <w:r w:rsidRPr="0004250D">
        <w:t>E)</w:t>
      </w:r>
      <w:bookmarkEnd w:id="61"/>
    </w:p>
    <w:p w14:paraId="5F07033D" w14:textId="671E6F59" w:rsidR="00A11F3D" w:rsidRPr="0004250D" w:rsidRDefault="00A11F3D" w:rsidP="00A11F3D">
      <w:pPr>
        <w:pStyle w:val="BodyText"/>
      </w:pPr>
      <w:r w:rsidRPr="0004250D">
        <w:t>Enter the height of eye of one to three ob</w:t>
      </w:r>
      <w:r w:rsidR="00C65615">
        <w:t>servers above the water, in met</w:t>
      </w:r>
      <w:r w:rsidRPr="0004250D">
        <w:t>r</w:t>
      </w:r>
      <w:r w:rsidR="00C65615">
        <w:t>e</w:t>
      </w:r>
      <w:r w:rsidRPr="0004250D">
        <w:t xml:space="preserve">s.  (The program can evaluate how well the leading line design works for up to three different vessel types simultaneously.) </w:t>
      </w:r>
      <w:r w:rsidR="006D226F" w:rsidRPr="0004250D">
        <w:t xml:space="preserve"> </w:t>
      </w:r>
      <w:r w:rsidRPr="0004250D">
        <w:t xml:space="preserve">The input cells </w:t>
      </w:r>
      <w:r w:rsidR="006D226F" w:rsidRPr="0004250D">
        <w:t>for H</w:t>
      </w:r>
      <w:r w:rsidR="00C65615">
        <w:t>o</w:t>
      </w:r>
      <w:r w:rsidR="006D226F" w:rsidRPr="0004250D">
        <w:t>E are located in the cent</w:t>
      </w:r>
      <w:r w:rsidRPr="0004250D">
        <w:t>r</w:t>
      </w:r>
      <w:r w:rsidR="006D226F" w:rsidRPr="0004250D">
        <w:t>e</w:t>
      </w:r>
      <w:r w:rsidRPr="0004250D">
        <w:t xml:space="preserve"> of the spreadsheet.  AT LEAST ONE ENTRY IS REQUIRED</w:t>
      </w:r>
    </w:p>
    <w:p w14:paraId="2B141394" w14:textId="2E18EE2C" w:rsidR="00A11F3D" w:rsidRPr="0004250D" w:rsidRDefault="00A11F3D" w:rsidP="00D22F6C">
      <w:pPr>
        <w:pStyle w:val="Heading3"/>
      </w:pPr>
      <w:bookmarkStart w:id="62" w:name="_Toc460662567"/>
      <w:r w:rsidRPr="0004250D">
        <w:t>Minimum Visibility</w:t>
      </w:r>
      <w:bookmarkEnd w:id="62"/>
    </w:p>
    <w:p w14:paraId="3C3FD521" w14:textId="3C9C5387" w:rsidR="00A11F3D" w:rsidRPr="0004250D" w:rsidRDefault="00A11F3D" w:rsidP="00A11F3D">
      <w:pPr>
        <w:pStyle w:val="BodyText"/>
      </w:pPr>
      <w:r w:rsidRPr="0004250D">
        <w:t xml:space="preserve">Enter the minimum visibility for which the leading line is designed, in </w:t>
      </w:r>
      <w:r w:rsidR="00107FA6">
        <w:t>NM</w:t>
      </w:r>
      <w:r w:rsidRPr="0004250D">
        <w:t>.  Generally</w:t>
      </w:r>
      <w:r w:rsidR="00D22F6C" w:rsidRPr="0004250D">
        <w:t>,</w:t>
      </w:r>
      <w:r w:rsidRPr="0004250D">
        <w:t xml:space="preserve"> it is the visibility that occurs 90% of the time for the location of the leading line.  REQUIRED</w:t>
      </w:r>
    </w:p>
    <w:p w14:paraId="77E02DF3" w14:textId="0D75D1A6" w:rsidR="00A11F3D" w:rsidRPr="0004250D" w:rsidRDefault="00A11F3D" w:rsidP="00D22F6C">
      <w:pPr>
        <w:pStyle w:val="Heading3"/>
      </w:pPr>
      <w:bookmarkStart w:id="63" w:name="_Toc460662568"/>
      <w:r w:rsidRPr="0004250D">
        <w:t>Design Visibility</w:t>
      </w:r>
      <w:bookmarkEnd w:id="63"/>
    </w:p>
    <w:p w14:paraId="6E4FB0BF" w14:textId="543D2E65" w:rsidR="00A11F3D" w:rsidRPr="0004250D" w:rsidRDefault="00A11F3D" w:rsidP="00A11F3D">
      <w:pPr>
        <w:pStyle w:val="BodyText"/>
      </w:pPr>
      <w:r w:rsidRPr="0004250D">
        <w:t xml:space="preserve">Enter the design visibility, in </w:t>
      </w:r>
      <w:r w:rsidR="00107FA6">
        <w:t>NM</w:t>
      </w:r>
      <w:r w:rsidRPr="0004250D">
        <w:t>.  A value of 10</w:t>
      </w:r>
      <w:r w:rsidR="00A0718F">
        <w:t xml:space="preserve"> NM</w:t>
      </w:r>
      <w:r w:rsidRPr="0004250D">
        <w:t xml:space="preserve"> is recommended.  REQUIRED</w:t>
      </w:r>
    </w:p>
    <w:p w14:paraId="023C77C4" w14:textId="0790E8E9" w:rsidR="00A11F3D" w:rsidRPr="0004250D" w:rsidRDefault="00A11F3D" w:rsidP="00D22F6C">
      <w:pPr>
        <w:pStyle w:val="Heading3"/>
      </w:pPr>
      <w:bookmarkStart w:id="64" w:name="_Toc460662569"/>
      <w:r w:rsidRPr="0004250D">
        <w:t>Maximum Visibility</w:t>
      </w:r>
      <w:bookmarkEnd w:id="64"/>
    </w:p>
    <w:p w14:paraId="64CB4EBA" w14:textId="4A29B60D" w:rsidR="00A11F3D" w:rsidRPr="0004250D" w:rsidRDefault="00A11F3D" w:rsidP="00A11F3D">
      <w:pPr>
        <w:pStyle w:val="BodyText"/>
      </w:pPr>
      <w:r w:rsidRPr="0004250D">
        <w:t xml:space="preserve">Enter the maximum visibility for which the leading line is designed, in </w:t>
      </w:r>
      <w:r w:rsidR="00107FA6">
        <w:t>NM</w:t>
      </w:r>
      <w:r w:rsidRPr="0004250D">
        <w:t>.  For practical considerations, a value of 20nm is recommended.  REQUIRED</w:t>
      </w:r>
    </w:p>
    <w:p w14:paraId="66981C13" w14:textId="5D43DEC7" w:rsidR="00A11F3D" w:rsidRPr="0004250D" w:rsidRDefault="00A11F3D" w:rsidP="00D22F6C">
      <w:pPr>
        <w:pStyle w:val="Heading3"/>
      </w:pPr>
      <w:bookmarkStart w:id="65" w:name="_Toc460662570"/>
      <w:r w:rsidRPr="0004250D">
        <w:t>Distance Between Front Light &amp; Rear Light (R)</w:t>
      </w:r>
      <w:bookmarkEnd w:id="65"/>
    </w:p>
    <w:p w14:paraId="7479E1F6" w14:textId="619FD908" w:rsidR="00A11F3D" w:rsidRPr="0004250D" w:rsidRDefault="00A11F3D" w:rsidP="00A11F3D">
      <w:pPr>
        <w:pStyle w:val="BodyText"/>
      </w:pPr>
      <w:r w:rsidRPr="0004250D">
        <w:t>Enter the distance</w:t>
      </w:r>
      <w:r w:rsidR="00C65615">
        <w:t xml:space="preserve"> between the structures, in met</w:t>
      </w:r>
      <w:r w:rsidRPr="0004250D">
        <w:t>r</w:t>
      </w:r>
      <w:r w:rsidR="00C65615">
        <w:t>e</w:t>
      </w:r>
      <w:r w:rsidRPr="0004250D">
        <w:t>s.  REQUIRED</w:t>
      </w:r>
    </w:p>
    <w:p w14:paraId="02DE8B23" w14:textId="0FC6519C" w:rsidR="00A11F3D" w:rsidRPr="0004250D" w:rsidRDefault="00A11F3D" w:rsidP="00D22F6C">
      <w:pPr>
        <w:pStyle w:val="Heading3"/>
      </w:pPr>
      <w:bookmarkStart w:id="66" w:name="_Toc460662571"/>
      <w:r w:rsidRPr="0004250D">
        <w:t>Distance Front Light to Near End Channel (M)</w:t>
      </w:r>
      <w:bookmarkEnd w:id="66"/>
    </w:p>
    <w:p w14:paraId="2E8C7F6E" w14:textId="55036902" w:rsidR="00A11F3D" w:rsidRPr="0004250D" w:rsidRDefault="00A11F3D" w:rsidP="00A11F3D">
      <w:pPr>
        <w:pStyle w:val="BodyText"/>
      </w:pPr>
      <w:r w:rsidRPr="0004250D">
        <w:t>Enter the distance from the near end of the channel</w:t>
      </w:r>
      <w:r w:rsidR="00A0718F">
        <w:t xml:space="preserve"> to the front structure, in met</w:t>
      </w:r>
      <w:r w:rsidRPr="0004250D">
        <w:t>r</w:t>
      </w:r>
      <w:r w:rsidR="00A0718F">
        <w:t>e</w:t>
      </w:r>
      <w:r w:rsidRPr="0004250D">
        <w:t>s.  REQUIRED</w:t>
      </w:r>
    </w:p>
    <w:p w14:paraId="5F015DE7" w14:textId="463594EE" w:rsidR="00A11F3D" w:rsidRPr="0004250D" w:rsidRDefault="00A11F3D" w:rsidP="00D22F6C">
      <w:pPr>
        <w:pStyle w:val="Heading3"/>
      </w:pPr>
      <w:bookmarkStart w:id="67" w:name="_Toc460662572"/>
      <w:r w:rsidRPr="0004250D">
        <w:lastRenderedPageBreak/>
        <w:t>Safe Height Above Water (SAFHW)</w:t>
      </w:r>
      <w:bookmarkEnd w:id="67"/>
    </w:p>
    <w:p w14:paraId="527C4793" w14:textId="31F71F92" w:rsidR="00A11F3D" w:rsidRPr="0004250D" w:rsidRDefault="00A11F3D" w:rsidP="00A11F3D">
      <w:pPr>
        <w:pStyle w:val="BodyText"/>
      </w:pPr>
      <w:r w:rsidRPr="0004250D">
        <w:t>Enter the required safe height above water, in meters.  It is the minimum height required to keep the front light/mark from being damaged by wave action, spring tides, or vandals.  PROGRAM ASSUMES 0.0</w:t>
      </w:r>
      <w:r w:rsidR="00A0718F">
        <w:t xml:space="preserve"> MET</w:t>
      </w:r>
      <w:r w:rsidR="00D22F6C" w:rsidRPr="0004250D">
        <w:t>R</w:t>
      </w:r>
      <w:r w:rsidR="00A0718F">
        <w:t>E</w:t>
      </w:r>
      <w:r w:rsidR="00D22F6C" w:rsidRPr="0004250D">
        <w:t>S IF CELL IS LEFT BLANK.</w:t>
      </w:r>
    </w:p>
    <w:p w14:paraId="04D2B862" w14:textId="232326E0" w:rsidR="00A11F3D" w:rsidRPr="0004250D" w:rsidRDefault="00A11F3D" w:rsidP="00963F04">
      <w:pPr>
        <w:pStyle w:val="Heading3"/>
      </w:pPr>
      <w:bookmarkStart w:id="68" w:name="_Toc460662573"/>
      <w:r w:rsidRPr="0004250D">
        <w:t>Daymarks To Be Used</w:t>
      </w:r>
      <w:bookmarkEnd w:id="68"/>
    </w:p>
    <w:p w14:paraId="22F8433F" w14:textId="72487DD5" w:rsidR="00A11F3D" w:rsidRPr="0004250D" w:rsidRDefault="00A11F3D" w:rsidP="00A11F3D">
      <w:pPr>
        <w:pStyle w:val="BodyText"/>
      </w:pPr>
      <w:r w:rsidRPr="0004250D">
        <w:t xml:space="preserve">Enter a </w:t>
      </w:r>
      <w:r w:rsidR="00186700">
        <w:t>‘</w:t>
      </w:r>
      <w:r w:rsidRPr="0004250D">
        <w:t>Y</w:t>
      </w:r>
      <w:r w:rsidR="00186700">
        <w:t>’</w:t>
      </w:r>
      <w:r w:rsidRPr="0004250D">
        <w:t xml:space="preserve"> to use leading marks or an </w:t>
      </w:r>
      <w:r w:rsidR="00186700">
        <w:t>‘</w:t>
      </w:r>
      <w:r w:rsidRPr="0004250D">
        <w:t>N</w:t>
      </w:r>
      <w:r w:rsidR="00186700">
        <w:t>’</w:t>
      </w:r>
      <w:r w:rsidRPr="0004250D">
        <w:t xml:space="preserve"> for no leading marks.  PROGRAM ASSUMES </w:t>
      </w:r>
      <w:r w:rsidR="00186700">
        <w:t>‘</w:t>
      </w:r>
      <w:r w:rsidRPr="0004250D">
        <w:t>NO</w:t>
      </w:r>
      <w:r w:rsidR="00186700">
        <w:t>’</w:t>
      </w:r>
      <w:r w:rsidRPr="0004250D">
        <w:t xml:space="preserve"> IF CELL IS LEFT BLANK.</w:t>
      </w:r>
    </w:p>
    <w:p w14:paraId="293891D8" w14:textId="4E1FADBC" w:rsidR="00A11F3D" w:rsidRPr="0004250D" w:rsidRDefault="00A11F3D" w:rsidP="00963F04">
      <w:pPr>
        <w:pStyle w:val="Heading3"/>
      </w:pPr>
      <w:bookmarkStart w:id="69" w:name="_Toc460662574"/>
      <w:r w:rsidRPr="0004250D">
        <w:t>Daytime Lights To Be Used</w:t>
      </w:r>
      <w:bookmarkEnd w:id="69"/>
    </w:p>
    <w:p w14:paraId="7A3FC9A8" w14:textId="2440B714" w:rsidR="00A11F3D" w:rsidRPr="0004250D" w:rsidRDefault="00A11F3D" w:rsidP="00A11F3D">
      <w:pPr>
        <w:pStyle w:val="BodyText"/>
      </w:pPr>
      <w:r w:rsidRPr="0004250D">
        <w:t xml:space="preserve">Enter a </w:t>
      </w:r>
      <w:r w:rsidR="00186700">
        <w:t>‘</w:t>
      </w:r>
      <w:r w:rsidRPr="0004250D">
        <w:t>Y</w:t>
      </w:r>
      <w:r w:rsidR="00186700">
        <w:t>’</w:t>
      </w:r>
      <w:r w:rsidRPr="0004250D">
        <w:t xml:space="preserve"> to use daytime lights or an </w:t>
      </w:r>
      <w:r w:rsidR="00186700">
        <w:t>‘</w:t>
      </w:r>
      <w:r w:rsidRPr="0004250D">
        <w:t>N</w:t>
      </w:r>
      <w:r w:rsidR="00186700">
        <w:t>’</w:t>
      </w:r>
      <w:r w:rsidRPr="0004250D">
        <w:t xml:space="preserve"> for no daytime lights.  PROGRAM ASSUMES </w:t>
      </w:r>
      <w:r w:rsidR="00186700">
        <w:t>‘</w:t>
      </w:r>
      <w:r w:rsidRPr="0004250D">
        <w:t>NO</w:t>
      </w:r>
      <w:r w:rsidR="00186700">
        <w:t>’</w:t>
      </w:r>
      <w:r w:rsidRPr="0004250D">
        <w:t xml:space="preserve"> IF CELL IS LEFT BLANK.</w:t>
      </w:r>
    </w:p>
    <w:p w14:paraId="7C282917" w14:textId="3058D339" w:rsidR="00A11F3D" w:rsidRPr="0004250D" w:rsidRDefault="00A11F3D" w:rsidP="00963F04">
      <w:pPr>
        <w:pStyle w:val="Heading3"/>
      </w:pPr>
      <w:bookmarkStart w:id="70" w:name="_Toc460662575"/>
      <w:r w:rsidRPr="0004250D">
        <w:t>Obstructions</w:t>
      </w:r>
      <w:bookmarkEnd w:id="70"/>
    </w:p>
    <w:p w14:paraId="2BBD4953" w14:textId="63AA6D83" w:rsidR="00A11F3D" w:rsidRPr="0004250D" w:rsidRDefault="00A11F3D" w:rsidP="00A11F3D">
      <w:pPr>
        <w:pStyle w:val="BodyText"/>
      </w:pPr>
      <w:r w:rsidRPr="0004250D">
        <w:t>Enter the distance from the near end of the channe</w:t>
      </w:r>
      <w:r w:rsidR="00A0718F">
        <w:t>l to the obstruction(s), in met</w:t>
      </w:r>
      <w:r w:rsidRPr="0004250D">
        <w:t>r</w:t>
      </w:r>
      <w:r w:rsidR="00A0718F">
        <w:t>e</w:t>
      </w:r>
      <w:r w:rsidRPr="0004250D">
        <w:t>s, and the heigh</w:t>
      </w:r>
      <w:r w:rsidR="00A0718F">
        <w:t>t of the obstruction(s), in met</w:t>
      </w:r>
      <w:r w:rsidRPr="0004250D">
        <w:t>r</w:t>
      </w:r>
      <w:r w:rsidR="00A0718F">
        <w:t>e</w:t>
      </w:r>
      <w:r w:rsidRPr="0004250D">
        <w:t>s.  OPTIONAL</w:t>
      </w:r>
    </w:p>
    <w:p w14:paraId="17B2B345" w14:textId="5AAC07F3" w:rsidR="00A11F3D" w:rsidRPr="0004250D" w:rsidRDefault="00A11F3D" w:rsidP="00963F04">
      <w:pPr>
        <w:pStyle w:val="Heading3"/>
      </w:pPr>
      <w:bookmarkStart w:id="71" w:name="_Toc460662576"/>
      <w:r w:rsidRPr="0004250D">
        <w:t>FL Selected Daymark Length</w:t>
      </w:r>
      <w:bookmarkEnd w:id="71"/>
    </w:p>
    <w:p w14:paraId="3D9427CC" w14:textId="514DD50C" w:rsidR="00A11F3D" w:rsidRPr="0004250D" w:rsidRDefault="00A11F3D" w:rsidP="00A11F3D">
      <w:pPr>
        <w:pStyle w:val="BodyText"/>
      </w:pPr>
      <w:r w:rsidRPr="0004250D">
        <w:t>Enter the length of</w:t>
      </w:r>
      <w:r w:rsidR="00A0718F">
        <w:t xml:space="preserve"> the front leading mark, in met</w:t>
      </w:r>
      <w:r w:rsidRPr="0004250D">
        <w:t>r</w:t>
      </w:r>
      <w:r w:rsidR="00A0718F">
        <w:t>e</w:t>
      </w:r>
      <w:r w:rsidRPr="0004250D">
        <w:t xml:space="preserve">s.  Ignore this block if not using leading marks, or enter </w:t>
      </w:r>
      <w:r w:rsidR="00186700">
        <w:t>‘</w:t>
      </w:r>
      <w:r w:rsidRPr="0004250D">
        <w:t>None</w:t>
      </w:r>
      <w:r w:rsidR="00186700">
        <w:t>’</w:t>
      </w:r>
      <w:r w:rsidRPr="0004250D">
        <w:t>.</w:t>
      </w:r>
    </w:p>
    <w:p w14:paraId="77C78CC1" w14:textId="14B9D1BE" w:rsidR="00A11F3D" w:rsidRPr="0004250D" w:rsidRDefault="00A11F3D" w:rsidP="00963F04">
      <w:pPr>
        <w:pStyle w:val="Heading3"/>
      </w:pPr>
      <w:bookmarkStart w:id="72" w:name="_Toc460662577"/>
      <w:r w:rsidRPr="0004250D">
        <w:t>RL Selected Dayboard Length</w:t>
      </w:r>
      <w:bookmarkEnd w:id="72"/>
    </w:p>
    <w:p w14:paraId="3D6FCB8A" w14:textId="3D6A9329" w:rsidR="00A11F3D" w:rsidRPr="0004250D" w:rsidRDefault="00A11F3D" w:rsidP="00A11F3D">
      <w:pPr>
        <w:pStyle w:val="BodyText"/>
      </w:pPr>
      <w:r w:rsidRPr="0004250D">
        <w:t>Enter the length of the rear leading mark, in metr</w:t>
      </w:r>
      <w:r w:rsidR="004B4683">
        <w:t>e</w:t>
      </w:r>
      <w:r w:rsidRPr="0004250D">
        <w:t xml:space="preserve">s.  Ignore this block if not using dayboards or enter </w:t>
      </w:r>
      <w:r w:rsidR="00186700">
        <w:t>‘</w:t>
      </w:r>
      <w:r w:rsidRPr="0004250D">
        <w:t>None</w:t>
      </w:r>
      <w:r w:rsidR="00186700">
        <w:t>’</w:t>
      </w:r>
      <w:r w:rsidRPr="0004250D">
        <w:t>.</w:t>
      </w:r>
    </w:p>
    <w:p w14:paraId="04E037B1" w14:textId="37B01F0B" w:rsidR="00A11F3D" w:rsidRPr="0004250D" w:rsidRDefault="00A11F3D" w:rsidP="00963F04">
      <w:pPr>
        <w:pStyle w:val="Heading3"/>
      </w:pPr>
      <w:bookmarkStart w:id="73" w:name="_Toc460662578"/>
      <w:r w:rsidRPr="0004250D">
        <w:t>FL Selected Intensity</w:t>
      </w:r>
      <w:bookmarkEnd w:id="73"/>
    </w:p>
    <w:p w14:paraId="28C52A83" w14:textId="77777777" w:rsidR="00A11F3D" w:rsidRPr="0004250D" w:rsidRDefault="00A11F3D" w:rsidP="00A11F3D">
      <w:pPr>
        <w:pStyle w:val="BodyText"/>
      </w:pPr>
      <w:r w:rsidRPr="0004250D">
        <w:t xml:space="preserve">Enter the intensity of the selected signal for the front leading light.  REQUIRED </w:t>
      </w:r>
    </w:p>
    <w:p w14:paraId="2EFCB9AF" w14:textId="7AA3CB99" w:rsidR="00A11F3D" w:rsidRPr="0004250D" w:rsidRDefault="00A11F3D" w:rsidP="00963F04">
      <w:pPr>
        <w:pStyle w:val="Heading3"/>
      </w:pPr>
      <w:bookmarkStart w:id="74" w:name="_Toc460662579"/>
      <w:r w:rsidRPr="0004250D">
        <w:t>RL Selected Intensity</w:t>
      </w:r>
      <w:bookmarkEnd w:id="74"/>
    </w:p>
    <w:p w14:paraId="306C3D1A" w14:textId="77777777" w:rsidR="00A11F3D" w:rsidRPr="0004250D" w:rsidRDefault="00A11F3D" w:rsidP="00A11F3D">
      <w:pPr>
        <w:pStyle w:val="BodyText"/>
      </w:pPr>
      <w:r w:rsidRPr="0004250D">
        <w:t>Enter the intensity of the selected signal for the rear leading light.  REQUIRED</w:t>
      </w:r>
    </w:p>
    <w:p w14:paraId="4370CFB5" w14:textId="78C6AE48" w:rsidR="00A11F3D" w:rsidRPr="0004250D" w:rsidRDefault="00A11F3D" w:rsidP="00963F04">
      <w:pPr>
        <w:pStyle w:val="Heading3"/>
      </w:pPr>
      <w:bookmarkStart w:id="75" w:name="_Toc460662580"/>
      <w:r w:rsidRPr="0004250D">
        <w:t>Selected Height FL</w:t>
      </w:r>
      <w:bookmarkEnd w:id="75"/>
    </w:p>
    <w:p w14:paraId="59DD349C" w14:textId="6EF6316A" w:rsidR="00A11F3D" w:rsidRPr="0004250D" w:rsidRDefault="00A11F3D" w:rsidP="00A11F3D">
      <w:pPr>
        <w:pStyle w:val="BodyText"/>
      </w:pPr>
      <w:r w:rsidRPr="0004250D">
        <w:t>Enter the height of the focal plane of the front optic, in meters, above MHW.  Note that this value may be different for daytime and night</w:t>
      </w:r>
      <w:r w:rsidR="00963F04" w:rsidRPr="0004250D">
        <w:t>-</w:t>
      </w:r>
      <w:r w:rsidRPr="0004250D">
        <w:t>time leading lights (see Chapter 5 for more details).  REQUIRED</w:t>
      </w:r>
    </w:p>
    <w:p w14:paraId="1638270E" w14:textId="7918EA2D" w:rsidR="00A11F3D" w:rsidRPr="0004250D" w:rsidRDefault="00A11F3D" w:rsidP="00963F04">
      <w:pPr>
        <w:pStyle w:val="Heading3"/>
      </w:pPr>
      <w:bookmarkStart w:id="76" w:name="_Toc460662581"/>
      <w:r w:rsidRPr="0004250D">
        <w:t>Selected Height RL</w:t>
      </w:r>
      <w:bookmarkEnd w:id="76"/>
    </w:p>
    <w:p w14:paraId="033F0A86" w14:textId="70A4DC54" w:rsidR="00A11F3D" w:rsidRPr="0004250D" w:rsidRDefault="00A11F3D" w:rsidP="00A11F3D">
      <w:pPr>
        <w:pStyle w:val="BodyText"/>
      </w:pPr>
      <w:r w:rsidRPr="0004250D">
        <w:t xml:space="preserve">Enter the height of the focal </w:t>
      </w:r>
      <w:r w:rsidR="00C65615">
        <w:t>plane of the rear optic, in met</w:t>
      </w:r>
      <w:r w:rsidRPr="0004250D">
        <w:t>r</w:t>
      </w:r>
      <w:r w:rsidR="00C65615">
        <w:t>e</w:t>
      </w:r>
      <w:r w:rsidRPr="0004250D">
        <w:t xml:space="preserve">s, above MHW. </w:t>
      </w:r>
      <w:r w:rsidR="00C65615">
        <w:t xml:space="preserve"> </w:t>
      </w:r>
      <w:r w:rsidRPr="0004250D">
        <w:t>Note that this value may be different for daytime and night</w:t>
      </w:r>
      <w:r w:rsidR="00963F04" w:rsidRPr="0004250D">
        <w:t>-</w:t>
      </w:r>
      <w:r w:rsidRPr="0004250D">
        <w:t xml:space="preserve">time leading lights (see </w:t>
      </w:r>
      <w:r w:rsidR="00A0718F">
        <w:t xml:space="preserve">section </w:t>
      </w:r>
      <w:r w:rsidR="00A0718F">
        <w:fldChar w:fldCharType="begin"/>
      </w:r>
      <w:r w:rsidR="00A0718F">
        <w:instrText xml:space="preserve"> REF _Ref460594625 \r \h </w:instrText>
      </w:r>
      <w:r w:rsidR="00A0718F">
        <w:fldChar w:fldCharType="separate"/>
      </w:r>
      <w:r w:rsidR="00A0718F">
        <w:t>5</w:t>
      </w:r>
      <w:r w:rsidR="00A0718F">
        <w:fldChar w:fldCharType="end"/>
      </w:r>
      <w:r w:rsidRPr="0004250D">
        <w:t xml:space="preserve"> for more details).  REQUIRED</w:t>
      </w:r>
    </w:p>
    <w:p w14:paraId="24836044" w14:textId="2AF37171" w:rsidR="00A11F3D" w:rsidRPr="0004250D" w:rsidRDefault="00A11F3D" w:rsidP="00963F04">
      <w:pPr>
        <w:pStyle w:val="Heading2"/>
      </w:pPr>
      <w:bookmarkStart w:id="77" w:name="_Toc460662582"/>
      <w:r w:rsidRPr="0004250D">
        <w:t>Data Input-</w:t>
      </w:r>
      <w:r w:rsidR="00963F04" w:rsidRPr="0004250D">
        <w:t>Optional Daytime Leading Lights</w:t>
      </w:r>
      <w:bookmarkEnd w:id="77"/>
    </w:p>
    <w:p w14:paraId="44026542" w14:textId="77777777" w:rsidR="00963F04" w:rsidRPr="0004250D" w:rsidRDefault="00963F04" w:rsidP="00963F04">
      <w:pPr>
        <w:pStyle w:val="Heading2separationline"/>
      </w:pPr>
    </w:p>
    <w:p w14:paraId="5F10E346" w14:textId="1708FE08" w:rsidR="00A11F3D" w:rsidRPr="0004250D" w:rsidRDefault="00A11F3D" w:rsidP="00A11F3D">
      <w:pPr>
        <w:pStyle w:val="BodyText"/>
      </w:pPr>
      <w:r w:rsidRPr="0004250D">
        <w:t xml:space="preserve">Click on worksheet tab </w:t>
      </w:r>
      <w:r w:rsidR="00186700">
        <w:t>‘</w:t>
      </w:r>
      <w:r w:rsidRPr="0004250D">
        <w:t>Leading Line-Day.</w:t>
      </w:r>
      <w:r w:rsidR="00186700">
        <w:t>’</w:t>
      </w:r>
      <w:r w:rsidRPr="0004250D">
        <w:t xml:space="preserve">  Data is already entered from the previous worksheet for you in the following fields:</w:t>
      </w:r>
    </w:p>
    <w:p w14:paraId="25EBEBB8" w14:textId="56FA6069" w:rsidR="00A11F3D" w:rsidRPr="0004250D" w:rsidRDefault="00A11F3D" w:rsidP="00963F04">
      <w:pPr>
        <w:pStyle w:val="Bullet1"/>
      </w:pPr>
      <w:r w:rsidRPr="0004250D">
        <w:t>Leading Line Name</w:t>
      </w:r>
      <w:r w:rsidR="00963F04" w:rsidRPr="0004250D">
        <w:t>;</w:t>
      </w:r>
    </w:p>
    <w:p w14:paraId="66BEABE9" w14:textId="5E517828" w:rsidR="00A11F3D" w:rsidRPr="0004250D" w:rsidRDefault="00A11F3D" w:rsidP="00963F04">
      <w:pPr>
        <w:pStyle w:val="Bullet1"/>
      </w:pPr>
      <w:r w:rsidRPr="0004250D">
        <w:t>Night or Day Lights (D)</w:t>
      </w:r>
      <w:r w:rsidR="00963F04" w:rsidRPr="0004250D">
        <w:t>;</w:t>
      </w:r>
    </w:p>
    <w:p w14:paraId="3BD60115" w14:textId="767B7277" w:rsidR="00A11F3D" w:rsidRPr="0004250D" w:rsidRDefault="00A11F3D" w:rsidP="00963F04">
      <w:pPr>
        <w:pStyle w:val="Bullet1"/>
      </w:pPr>
      <w:r w:rsidRPr="0004250D">
        <w:t>Length of Channel (C)</w:t>
      </w:r>
      <w:r w:rsidR="00963F04" w:rsidRPr="0004250D">
        <w:t>;</w:t>
      </w:r>
    </w:p>
    <w:p w14:paraId="1BF44AA3" w14:textId="78E33A8F" w:rsidR="00A11F3D" w:rsidRPr="0004250D" w:rsidRDefault="00A11F3D" w:rsidP="00963F04">
      <w:pPr>
        <w:pStyle w:val="Bullet1"/>
      </w:pPr>
      <w:r w:rsidRPr="0004250D">
        <w:t>Width of Channel (W)</w:t>
      </w:r>
      <w:r w:rsidR="00963F04" w:rsidRPr="0004250D">
        <w:t>;</w:t>
      </w:r>
    </w:p>
    <w:p w14:paraId="05E0180D" w14:textId="050C2AF4" w:rsidR="00A11F3D" w:rsidRPr="0004250D" w:rsidRDefault="00A11F3D" w:rsidP="00963F04">
      <w:pPr>
        <w:pStyle w:val="Bullet1"/>
      </w:pPr>
      <w:r w:rsidRPr="0004250D">
        <w:t>Mean Range of Tide (MRT)</w:t>
      </w:r>
      <w:r w:rsidR="00963F04" w:rsidRPr="0004250D">
        <w:t>;</w:t>
      </w:r>
    </w:p>
    <w:p w14:paraId="01074D1E" w14:textId="3ED8873E" w:rsidR="00A11F3D" w:rsidRPr="0004250D" w:rsidRDefault="00A11F3D" w:rsidP="00963F04">
      <w:pPr>
        <w:pStyle w:val="Bullet1"/>
      </w:pPr>
      <w:r w:rsidRPr="0004250D">
        <w:t>Background Lighting (None)</w:t>
      </w:r>
      <w:r w:rsidR="00963F04" w:rsidRPr="0004250D">
        <w:t>;</w:t>
      </w:r>
    </w:p>
    <w:p w14:paraId="102639B0" w14:textId="097836E8" w:rsidR="00A11F3D" w:rsidRPr="0004250D" w:rsidRDefault="00A11F3D" w:rsidP="00963F04">
      <w:pPr>
        <w:pStyle w:val="Bullet1"/>
      </w:pPr>
      <w:r w:rsidRPr="0004250D">
        <w:t>Height of Eye (H</w:t>
      </w:r>
      <w:r w:rsidR="00C65615">
        <w:t>o</w:t>
      </w:r>
      <w:r w:rsidRPr="0004250D">
        <w:t>E)</w:t>
      </w:r>
      <w:r w:rsidR="00963F04" w:rsidRPr="0004250D">
        <w:t>;</w:t>
      </w:r>
    </w:p>
    <w:p w14:paraId="257FDAD9" w14:textId="255C34CA" w:rsidR="00A11F3D" w:rsidRPr="0004250D" w:rsidRDefault="00A11F3D" w:rsidP="00963F04">
      <w:pPr>
        <w:pStyle w:val="Bullet1"/>
      </w:pPr>
      <w:r w:rsidRPr="0004250D">
        <w:t>Minimum Visibility</w:t>
      </w:r>
      <w:r w:rsidR="00963F04" w:rsidRPr="0004250D">
        <w:t>;</w:t>
      </w:r>
    </w:p>
    <w:p w14:paraId="34FB87DE" w14:textId="5D61FD3A" w:rsidR="00A11F3D" w:rsidRPr="0004250D" w:rsidRDefault="00A11F3D" w:rsidP="00963F04">
      <w:pPr>
        <w:pStyle w:val="Bullet1"/>
      </w:pPr>
      <w:r w:rsidRPr="0004250D">
        <w:t>Design Visibility</w:t>
      </w:r>
      <w:r w:rsidR="00963F04" w:rsidRPr="0004250D">
        <w:t>.</w:t>
      </w:r>
    </w:p>
    <w:p w14:paraId="3098275A" w14:textId="344E88DF" w:rsidR="00A11F3D" w:rsidRPr="0004250D" w:rsidRDefault="00A11F3D" w:rsidP="004B4683">
      <w:pPr>
        <w:pStyle w:val="Heading3"/>
      </w:pPr>
      <w:bookmarkStart w:id="78" w:name="_Toc460662583"/>
      <w:r w:rsidRPr="0004250D">
        <w:lastRenderedPageBreak/>
        <w:t>Maximum Visibility</w:t>
      </w:r>
      <w:bookmarkEnd w:id="78"/>
    </w:p>
    <w:p w14:paraId="582A85C4" w14:textId="2BACFEDF" w:rsidR="00A11F3D" w:rsidRPr="0004250D" w:rsidRDefault="00A11F3D" w:rsidP="006D226F">
      <w:pPr>
        <w:pStyle w:val="Bullet1"/>
      </w:pPr>
      <w:r w:rsidRPr="0004250D">
        <w:t>Distance Between FL &amp; RL (R)</w:t>
      </w:r>
      <w:r w:rsidR="006D226F" w:rsidRPr="0004250D">
        <w:t>;</w:t>
      </w:r>
    </w:p>
    <w:p w14:paraId="725A9F22" w14:textId="26BA842F" w:rsidR="00A11F3D" w:rsidRPr="0004250D" w:rsidRDefault="00A11F3D" w:rsidP="006D226F">
      <w:pPr>
        <w:pStyle w:val="Bullet1"/>
      </w:pPr>
      <w:r w:rsidRPr="0004250D">
        <w:t>Distance FL to Near End Channel (M)</w:t>
      </w:r>
      <w:r w:rsidR="006D226F" w:rsidRPr="0004250D">
        <w:t>;</w:t>
      </w:r>
    </w:p>
    <w:p w14:paraId="1997C54E" w14:textId="5C6DCA60" w:rsidR="00A11F3D" w:rsidRPr="0004250D" w:rsidRDefault="00A11F3D" w:rsidP="006D226F">
      <w:pPr>
        <w:pStyle w:val="Bullet1"/>
      </w:pPr>
      <w:r w:rsidRPr="0004250D">
        <w:t>Safe Height Above Water (SAFHW)</w:t>
      </w:r>
      <w:r w:rsidR="006D226F" w:rsidRPr="0004250D">
        <w:t>;</w:t>
      </w:r>
    </w:p>
    <w:p w14:paraId="6E78EED1" w14:textId="7AF9B3C4" w:rsidR="00A11F3D" w:rsidRPr="0004250D" w:rsidRDefault="00A11F3D" w:rsidP="006D226F">
      <w:pPr>
        <w:pStyle w:val="Bullet1"/>
      </w:pPr>
      <w:r w:rsidRPr="0004250D">
        <w:t>Daymarks To Be Used</w:t>
      </w:r>
      <w:r w:rsidR="006D226F" w:rsidRPr="0004250D">
        <w:t>.</w:t>
      </w:r>
    </w:p>
    <w:p w14:paraId="306EAB95" w14:textId="43E5A3DC" w:rsidR="00A11F3D" w:rsidRPr="0004250D" w:rsidRDefault="00A11F3D" w:rsidP="004B4683">
      <w:pPr>
        <w:pStyle w:val="Heading3"/>
      </w:pPr>
      <w:bookmarkStart w:id="79" w:name="_Toc460662584"/>
      <w:r w:rsidRPr="0004250D">
        <w:t>Obstructions</w:t>
      </w:r>
      <w:bookmarkEnd w:id="79"/>
    </w:p>
    <w:p w14:paraId="20B93D16" w14:textId="59F00955" w:rsidR="00A11F3D" w:rsidRPr="0004250D" w:rsidRDefault="00A11F3D" w:rsidP="006D226F">
      <w:pPr>
        <w:pStyle w:val="Bullet1"/>
      </w:pPr>
      <w:r w:rsidRPr="0004250D">
        <w:t>FL Selected Daymark Length</w:t>
      </w:r>
      <w:r w:rsidR="006D226F" w:rsidRPr="0004250D">
        <w:t>;</w:t>
      </w:r>
    </w:p>
    <w:p w14:paraId="7D69332E" w14:textId="68A2FAE3" w:rsidR="00A11F3D" w:rsidRPr="0004250D" w:rsidRDefault="00A11F3D" w:rsidP="006D226F">
      <w:pPr>
        <w:pStyle w:val="Bullet1"/>
      </w:pPr>
      <w:r w:rsidRPr="0004250D">
        <w:t>RL Selected Dayboard Length</w:t>
      </w:r>
      <w:r w:rsidR="006D226F" w:rsidRPr="0004250D">
        <w:t>;</w:t>
      </w:r>
    </w:p>
    <w:p w14:paraId="47DD62C6" w14:textId="0AB9376E" w:rsidR="00A11F3D" w:rsidRPr="0004250D" w:rsidRDefault="00A11F3D" w:rsidP="006D226F">
      <w:pPr>
        <w:pStyle w:val="Bullet1"/>
      </w:pPr>
      <w:r w:rsidRPr="0004250D">
        <w:t>Selected Height FL</w:t>
      </w:r>
      <w:r w:rsidR="006D226F" w:rsidRPr="0004250D">
        <w:t xml:space="preserve"> (Night Light Height plus 1 met</w:t>
      </w:r>
      <w:r w:rsidRPr="0004250D">
        <w:t>r</w:t>
      </w:r>
      <w:r w:rsidR="006D226F" w:rsidRPr="0004250D">
        <w:t>e</w:t>
      </w:r>
      <w:r w:rsidRPr="0004250D">
        <w:t>)</w:t>
      </w:r>
      <w:r w:rsidR="006D226F" w:rsidRPr="0004250D">
        <w:t>;</w:t>
      </w:r>
    </w:p>
    <w:p w14:paraId="13231189" w14:textId="445472F9" w:rsidR="00A11F3D" w:rsidRPr="0004250D" w:rsidRDefault="00A11F3D" w:rsidP="006D226F">
      <w:pPr>
        <w:pStyle w:val="Bullet1"/>
      </w:pPr>
      <w:r w:rsidRPr="0004250D">
        <w:t xml:space="preserve">Selected Height RL </w:t>
      </w:r>
      <w:r w:rsidR="006D226F" w:rsidRPr="0004250D">
        <w:t>(Night Light Height minus 1 met</w:t>
      </w:r>
      <w:r w:rsidRPr="0004250D">
        <w:t>r</w:t>
      </w:r>
      <w:r w:rsidR="006D226F" w:rsidRPr="0004250D">
        <w:t>e</w:t>
      </w:r>
      <w:r w:rsidRPr="0004250D">
        <w:t>)</w:t>
      </w:r>
      <w:r w:rsidR="006D226F" w:rsidRPr="0004250D">
        <w:t>;</w:t>
      </w:r>
    </w:p>
    <w:p w14:paraId="436472CF" w14:textId="06480D16" w:rsidR="00A11F3D" w:rsidRPr="0004250D" w:rsidRDefault="00A11F3D" w:rsidP="00A11F3D">
      <w:pPr>
        <w:pStyle w:val="BodyText"/>
      </w:pPr>
      <w:r w:rsidRPr="0004250D">
        <w:t>You can enter and modify either of the daytime intensities in any order, but when first starting out it is recommended that the input data be entered in the order outlined below.  Both cells require data.  If required input cells are left empty, the Cross-Track Factor, Off-Axis Distanc</w:t>
      </w:r>
      <w:r w:rsidR="006D226F" w:rsidRPr="0004250D">
        <w:t xml:space="preserve">e, and </w:t>
      </w:r>
      <m:oMath>
        <m:r>
          <w:rPr>
            <w:rFonts w:ascii="Cambria Math" w:hAnsi="Cambria Math"/>
          </w:rPr>
          <m:t>γ</m:t>
        </m:r>
      </m:oMath>
      <w:r w:rsidR="006D226F" w:rsidRPr="0004250D">
        <w:t xml:space="preserve"> </w:t>
      </w:r>
      <w:r w:rsidRPr="0004250D">
        <w:t>will not be computed correctly.</w:t>
      </w:r>
    </w:p>
    <w:p w14:paraId="7F955852" w14:textId="2145FE63" w:rsidR="00A11F3D" w:rsidRPr="0004250D" w:rsidRDefault="006D226F" w:rsidP="006D226F">
      <w:pPr>
        <w:pStyle w:val="Heading2"/>
      </w:pPr>
      <w:bookmarkStart w:id="80" w:name="_Toc460662585"/>
      <w:r w:rsidRPr="0004250D">
        <w:t>Program Output</w:t>
      </w:r>
      <w:bookmarkEnd w:id="80"/>
    </w:p>
    <w:p w14:paraId="6FB8D811" w14:textId="77777777" w:rsidR="006D226F" w:rsidRPr="0004250D" w:rsidRDefault="006D226F" w:rsidP="006D226F">
      <w:pPr>
        <w:pStyle w:val="Heading2separationline"/>
      </w:pPr>
    </w:p>
    <w:p w14:paraId="74809FA3" w14:textId="77777777" w:rsidR="00C65615" w:rsidRDefault="00A11F3D" w:rsidP="00A11F3D">
      <w:pPr>
        <w:pStyle w:val="BodyText"/>
      </w:pPr>
      <w:r w:rsidRPr="0004250D">
        <w:t xml:space="preserve">Samples of the output data are included as </w:t>
      </w:r>
      <w:r w:rsidR="00D17E9A" w:rsidRPr="0004250D">
        <w:t xml:space="preserve">section </w:t>
      </w:r>
      <w:r w:rsidR="00D17E9A" w:rsidRPr="0004250D">
        <w:fldChar w:fldCharType="begin"/>
      </w:r>
      <w:r w:rsidR="00D17E9A" w:rsidRPr="0004250D">
        <w:instrText xml:space="preserve"> REF _Ref460430507 \r \h  \* MERGEFORMAT </w:instrText>
      </w:r>
      <w:r w:rsidR="00D17E9A" w:rsidRPr="0004250D">
        <w:fldChar w:fldCharType="separate"/>
      </w:r>
      <w:r w:rsidR="00D17E9A" w:rsidRPr="0004250D">
        <w:t>5.11</w:t>
      </w:r>
      <w:r w:rsidR="00D17E9A" w:rsidRPr="0004250D">
        <w:fldChar w:fldCharType="end"/>
      </w:r>
      <w:r w:rsidRPr="0004250D">
        <w:t xml:space="preserve">, </w:t>
      </w:r>
      <w:r w:rsidR="00D17E9A" w:rsidRPr="0004250D">
        <w:t xml:space="preserve">section </w:t>
      </w:r>
      <w:r w:rsidR="00D17E9A" w:rsidRPr="0004250D">
        <w:fldChar w:fldCharType="begin"/>
      </w:r>
      <w:r w:rsidR="00D17E9A" w:rsidRPr="0004250D">
        <w:instrText xml:space="preserve"> REF _Ref460430509 \r \h  \* MERGEFORMAT </w:instrText>
      </w:r>
      <w:r w:rsidR="00D17E9A" w:rsidRPr="0004250D">
        <w:fldChar w:fldCharType="separate"/>
      </w:r>
      <w:r w:rsidR="00D17E9A" w:rsidRPr="0004250D">
        <w:t>5.12</w:t>
      </w:r>
      <w:r w:rsidR="00D17E9A" w:rsidRPr="0004250D">
        <w:fldChar w:fldCharType="end"/>
      </w:r>
      <w:r w:rsidRPr="0004250D">
        <w:t xml:space="preserve"> and</w:t>
      </w:r>
      <w:r w:rsidR="00D17E9A" w:rsidRPr="0004250D">
        <w:t xml:space="preserve"> section </w:t>
      </w:r>
      <w:r w:rsidR="00D17E9A" w:rsidRPr="0004250D">
        <w:fldChar w:fldCharType="begin"/>
      </w:r>
      <w:r w:rsidR="00D17E9A" w:rsidRPr="0004250D">
        <w:instrText xml:space="preserve"> REF _Ref460430516 \r \h  \* MERGEFORMAT </w:instrText>
      </w:r>
      <w:r w:rsidR="00D17E9A" w:rsidRPr="0004250D">
        <w:fldChar w:fldCharType="separate"/>
      </w:r>
      <w:r w:rsidR="00D17E9A" w:rsidRPr="0004250D">
        <w:t>5.13</w:t>
      </w:r>
      <w:r w:rsidR="00D17E9A" w:rsidRPr="0004250D">
        <w:fldChar w:fldCharType="end"/>
      </w:r>
      <w:r w:rsidRPr="0004250D">
        <w:t xml:space="preserve">.  </w:t>
      </w:r>
      <w:r w:rsidR="00D17E9A" w:rsidRPr="0004250D">
        <w:t xml:space="preserve">Section </w:t>
      </w:r>
      <w:r w:rsidR="00D17E9A" w:rsidRPr="0004250D">
        <w:fldChar w:fldCharType="begin"/>
      </w:r>
      <w:r w:rsidR="00D17E9A" w:rsidRPr="0004250D">
        <w:instrText xml:space="preserve"> REF _Ref460430507 \r \h  \* MERGEFORMAT </w:instrText>
      </w:r>
      <w:r w:rsidR="00D17E9A" w:rsidRPr="0004250D">
        <w:fldChar w:fldCharType="separate"/>
      </w:r>
      <w:r w:rsidR="00D17E9A" w:rsidRPr="0004250D">
        <w:t>5.11</w:t>
      </w:r>
      <w:r w:rsidR="00D17E9A" w:rsidRPr="0004250D">
        <w:fldChar w:fldCharType="end"/>
      </w:r>
      <w:r w:rsidRPr="0004250D">
        <w:t xml:space="preserve"> and </w:t>
      </w:r>
      <w:r w:rsidR="00D17E9A" w:rsidRPr="0004250D">
        <w:t xml:space="preserve">section </w:t>
      </w:r>
      <w:r w:rsidR="00D17E9A" w:rsidRPr="0004250D">
        <w:fldChar w:fldCharType="begin"/>
      </w:r>
      <w:r w:rsidR="00D17E9A" w:rsidRPr="0004250D">
        <w:instrText xml:space="preserve"> REF _Ref460430509 \r \h  \* MERGEFORMAT </w:instrText>
      </w:r>
      <w:r w:rsidR="00D17E9A" w:rsidRPr="0004250D">
        <w:fldChar w:fldCharType="separate"/>
      </w:r>
      <w:r w:rsidR="00D17E9A" w:rsidRPr="0004250D">
        <w:t>5.12</w:t>
      </w:r>
      <w:r w:rsidR="00D17E9A" w:rsidRPr="0004250D">
        <w:fldChar w:fldCharType="end"/>
      </w:r>
      <w:r w:rsidRPr="0004250D">
        <w:t xml:space="preserve"> show the detailed analyses of the leading line performance for all the entered variables and display problems codes if warranted.  </w:t>
      </w:r>
      <w:r w:rsidR="00D17E9A" w:rsidRPr="0004250D">
        <w:t xml:space="preserve">Section </w:t>
      </w:r>
      <w:r w:rsidR="00D17E9A" w:rsidRPr="0004250D">
        <w:fldChar w:fldCharType="begin"/>
      </w:r>
      <w:r w:rsidR="00D17E9A" w:rsidRPr="0004250D">
        <w:instrText xml:space="preserve"> REF _Ref460430516 \r \h  \* MERGEFORMAT </w:instrText>
      </w:r>
      <w:r w:rsidR="00D17E9A" w:rsidRPr="0004250D">
        <w:fldChar w:fldCharType="separate"/>
      </w:r>
      <w:r w:rsidR="00D17E9A" w:rsidRPr="0004250D">
        <w:t>5.13</w:t>
      </w:r>
      <w:r w:rsidR="00D17E9A" w:rsidRPr="0004250D">
        <w:fldChar w:fldCharType="end"/>
      </w:r>
      <w:r w:rsidRPr="0004250D">
        <w:t xml:space="preserve"> shows a more streamlined summary of the design with generic graphic diagrams.  The output data is immediately comput</w:t>
      </w:r>
      <w:r w:rsidR="00C65615">
        <w:t>ed upon entering any variable.</w:t>
      </w:r>
    </w:p>
    <w:p w14:paraId="1F6A3BED" w14:textId="05791E84" w:rsidR="00A11F3D" w:rsidRPr="0004250D" w:rsidRDefault="00A11F3D" w:rsidP="00A11F3D">
      <w:pPr>
        <w:pStyle w:val="BodyText"/>
      </w:pPr>
      <w:r w:rsidRPr="0004250D">
        <w:t>Explanations of the outputs:</w:t>
      </w:r>
    </w:p>
    <w:p w14:paraId="4989A992" w14:textId="153CD956" w:rsidR="00A11F3D" w:rsidRPr="0004250D" w:rsidRDefault="00A11F3D" w:rsidP="006D226F">
      <w:pPr>
        <w:pStyle w:val="Heading3"/>
      </w:pPr>
      <w:bookmarkStart w:id="81" w:name="_Toc460662586"/>
      <w:r w:rsidRPr="0004250D">
        <w:t>Recommended Daymark Length</w:t>
      </w:r>
      <w:bookmarkEnd w:id="81"/>
    </w:p>
    <w:p w14:paraId="413B21E7" w14:textId="448DD632" w:rsidR="00A11F3D" w:rsidRPr="0004250D" w:rsidRDefault="00A11F3D" w:rsidP="00A11F3D">
      <w:pPr>
        <w:pStyle w:val="BodyText"/>
      </w:pPr>
      <w:r w:rsidRPr="0004250D">
        <w:t>The recommende</w:t>
      </w:r>
      <w:r w:rsidR="002F5F56">
        <w:t>d length of the daymark, in met</w:t>
      </w:r>
      <w:r w:rsidRPr="0004250D">
        <w:t>r</w:t>
      </w:r>
      <w:r w:rsidR="002F5F56">
        <w:t>e</w:t>
      </w:r>
      <w:r w:rsidRPr="0004250D">
        <w:t>s, based on the minimum visibility.</w:t>
      </w:r>
    </w:p>
    <w:p w14:paraId="149068EC" w14:textId="5A6A62A6" w:rsidR="00A11F3D" w:rsidRPr="0004250D" w:rsidRDefault="00A11F3D" w:rsidP="006D226F">
      <w:pPr>
        <w:pStyle w:val="Heading3"/>
      </w:pPr>
      <w:bookmarkStart w:id="82" w:name="_Toc460662587"/>
      <w:r w:rsidRPr="0004250D">
        <w:t>Minimum Intensity</w:t>
      </w:r>
      <w:bookmarkEnd w:id="82"/>
    </w:p>
    <w:p w14:paraId="0315DC96" w14:textId="77777777" w:rsidR="00A11F3D" w:rsidRPr="0004250D" w:rsidRDefault="00A11F3D" w:rsidP="00A11F3D">
      <w:pPr>
        <w:pStyle w:val="BodyText"/>
      </w:pPr>
      <w:r w:rsidRPr="0004250D">
        <w:t>The minimum intensity (in candela) required to ensure the leading light is useable at the far end of the channel for the given minimum visibility.  (For daytime leading lights the program only provides values of minimum required intensities.)</w:t>
      </w:r>
    </w:p>
    <w:p w14:paraId="78BC1877" w14:textId="3E57732A" w:rsidR="00A11F3D" w:rsidRPr="0004250D" w:rsidRDefault="00A11F3D" w:rsidP="006D226F">
      <w:pPr>
        <w:pStyle w:val="Heading3"/>
      </w:pPr>
      <w:bookmarkStart w:id="83" w:name="_Toc460662588"/>
      <w:r w:rsidRPr="0004250D">
        <w:t>Recommended Intensity</w:t>
      </w:r>
      <w:bookmarkEnd w:id="83"/>
    </w:p>
    <w:p w14:paraId="6303935A" w14:textId="77777777" w:rsidR="00A11F3D" w:rsidRPr="0004250D" w:rsidRDefault="00A11F3D" w:rsidP="00A11F3D">
      <w:pPr>
        <w:pStyle w:val="BodyText"/>
      </w:pPr>
      <w:r w:rsidRPr="0004250D">
        <w:t>The recommended intensity (in candela) to assist the mariner in detecting, recognizing, and using the leading lights.  This value is approximately ten times the minimum intensity, taking into consideration the recommended illuminance ratio.</w:t>
      </w:r>
    </w:p>
    <w:p w14:paraId="1B38D9DC" w14:textId="3BE9EB93" w:rsidR="00A11F3D" w:rsidRPr="0004250D" w:rsidRDefault="00A11F3D" w:rsidP="006D226F">
      <w:pPr>
        <w:pStyle w:val="Heading3"/>
      </w:pPr>
      <w:bookmarkStart w:id="84" w:name="_Toc460662589"/>
      <w:r w:rsidRPr="0004250D">
        <w:t>Maximum Intensity</w:t>
      </w:r>
      <w:bookmarkEnd w:id="84"/>
    </w:p>
    <w:p w14:paraId="6F0A918E" w14:textId="77777777" w:rsidR="00A11F3D" w:rsidRPr="0004250D" w:rsidRDefault="00A11F3D" w:rsidP="00A11F3D">
      <w:pPr>
        <w:pStyle w:val="BodyText"/>
      </w:pPr>
      <w:r w:rsidRPr="0004250D">
        <w:t>The maximum intensity (in candela) of the leading lights that can be used without causing glare during conditions of maximum visibility.</w:t>
      </w:r>
    </w:p>
    <w:p w14:paraId="037EDD1D" w14:textId="17FF2DA9" w:rsidR="00A11F3D" w:rsidRPr="0004250D" w:rsidRDefault="00A11F3D" w:rsidP="006D226F">
      <w:pPr>
        <w:pStyle w:val="Heading3"/>
      </w:pPr>
      <w:bookmarkStart w:id="85" w:name="_Toc460662590"/>
      <w:r w:rsidRPr="0004250D">
        <w:t>Recommended IR/IF</w:t>
      </w:r>
      <w:bookmarkEnd w:id="85"/>
    </w:p>
    <w:p w14:paraId="450A0BE6" w14:textId="6FB72EAB" w:rsidR="00A11F3D" w:rsidRDefault="00A11F3D" w:rsidP="00A11F3D">
      <w:pPr>
        <w:pStyle w:val="BodyText"/>
      </w:pPr>
      <w:r w:rsidRPr="0004250D">
        <w:t>The recommended intensity ratio for the rear and front optics where:</w:t>
      </w:r>
    </w:p>
    <w:p w14:paraId="6AF9A443" w14:textId="2E07D0EE" w:rsidR="004C02C3" w:rsidRPr="0004250D" w:rsidRDefault="006B3C2A" w:rsidP="00A11F3D">
      <w:pPr>
        <w:pStyle w:val="BodyText"/>
      </w:pPr>
      <m:oMathPara>
        <m:oMath>
          <m:f>
            <m:fPr>
              <m:ctrlPr>
                <w:ins w:id="86" w:author="Michael Hadley" w:date="2016-09-03T10:59:00Z">
                  <w:rPr>
                    <w:rFonts w:ascii="Cambria Math" w:hAnsi="Cambria Math"/>
                    <w:i/>
                  </w:rPr>
                </w:ins>
              </m:ctrlPr>
            </m:fPr>
            <m:num>
              <m:r>
                <w:rPr>
                  <w:rFonts w:ascii="Cambria Math" w:hAnsi="Cambria Math"/>
                </w:rPr>
                <m:t>IR</m:t>
              </m:r>
            </m:num>
            <m:den>
              <m:r>
                <w:rPr>
                  <w:rFonts w:ascii="Cambria Math" w:hAnsi="Cambria Math"/>
                </w:rPr>
                <m:t>IF</m:t>
              </m:r>
            </m:den>
          </m:f>
          <m:r>
            <w:rPr>
              <w:rFonts w:ascii="Cambria Math" w:hAnsi="Cambria Math"/>
            </w:rPr>
            <m:t>=</m:t>
          </m:r>
          <m:f>
            <m:fPr>
              <m:ctrlPr>
                <w:ins w:id="87" w:author="Michael Hadley" w:date="2016-09-03T10:59:00Z">
                  <w:rPr>
                    <w:rFonts w:ascii="Cambria Math" w:hAnsi="Cambria Math"/>
                    <w:i/>
                  </w:rPr>
                </w:ins>
              </m:ctrlPr>
            </m:fPr>
            <m:num>
              <m:r>
                <w:rPr>
                  <w:rFonts w:ascii="Cambria Math" w:hAnsi="Cambria Math"/>
                </w:rPr>
                <m:t>Recomended Rear Light Intensity</m:t>
              </m:r>
            </m:num>
            <m:den>
              <m:r>
                <w:rPr>
                  <w:rFonts w:ascii="Cambria Math" w:hAnsi="Cambria Math"/>
                </w:rPr>
                <m:t>Recomended Front Light Intensity</m:t>
              </m:r>
            </m:den>
          </m:f>
        </m:oMath>
      </m:oMathPara>
    </w:p>
    <w:p w14:paraId="2D773D5D" w14:textId="61863A86" w:rsidR="00A11F3D" w:rsidRPr="0004250D" w:rsidRDefault="00A11F3D" w:rsidP="006D226F">
      <w:pPr>
        <w:pStyle w:val="Heading3"/>
      </w:pPr>
      <w:bookmarkStart w:id="88" w:name="_Toc460662591"/>
      <w:r w:rsidRPr="0004250D">
        <w:t>IR/IF for Selected Intensities</w:t>
      </w:r>
      <w:bookmarkEnd w:id="88"/>
    </w:p>
    <w:p w14:paraId="5279E536" w14:textId="77777777" w:rsidR="00A11F3D" w:rsidRPr="0004250D" w:rsidRDefault="00A11F3D" w:rsidP="00A11F3D">
      <w:pPr>
        <w:pStyle w:val="BodyText"/>
      </w:pPr>
      <w:r w:rsidRPr="0004250D">
        <w:t>The intensity ratio for the selected light signals.</w:t>
      </w:r>
    </w:p>
    <w:p w14:paraId="295B2CF3" w14:textId="75800FCD" w:rsidR="00A11F3D" w:rsidRPr="0004250D" w:rsidRDefault="00A11F3D" w:rsidP="006D226F">
      <w:pPr>
        <w:pStyle w:val="Heading3"/>
      </w:pPr>
      <w:bookmarkStart w:id="89" w:name="_Toc460662592"/>
      <w:r w:rsidRPr="0004250D">
        <w:lastRenderedPageBreak/>
        <w:t>Recommended Min Height</w:t>
      </w:r>
      <w:bookmarkEnd w:id="89"/>
    </w:p>
    <w:p w14:paraId="29D82212" w14:textId="77777777" w:rsidR="00A11F3D" w:rsidRPr="0004250D" w:rsidRDefault="00A11F3D" w:rsidP="00A11F3D">
      <w:pPr>
        <w:pStyle w:val="BodyText"/>
      </w:pPr>
      <w:r w:rsidRPr="0004250D">
        <w:t>The recommended focal plane height of the optic.</w:t>
      </w:r>
    </w:p>
    <w:p w14:paraId="639FE46E" w14:textId="4CEB259B" w:rsidR="00A11F3D" w:rsidRPr="0004250D" w:rsidRDefault="00A11F3D" w:rsidP="006D226F">
      <w:pPr>
        <w:pStyle w:val="Heading3"/>
      </w:pPr>
      <w:bookmarkStart w:id="90" w:name="_Toc460662593"/>
      <w:r w:rsidRPr="0004250D">
        <w:t>Distance from Near End</w:t>
      </w:r>
      <w:bookmarkEnd w:id="90"/>
    </w:p>
    <w:p w14:paraId="080B2C47" w14:textId="77777777" w:rsidR="00A11F3D" w:rsidRPr="0004250D" w:rsidRDefault="00A11F3D" w:rsidP="00A11F3D">
      <w:pPr>
        <w:pStyle w:val="BodyText"/>
      </w:pPr>
      <w:r w:rsidRPr="0004250D">
        <w:t>The distance of the observer from the near end of the channel at ten evenly spaced intervals along the entire length of the channel.</w:t>
      </w:r>
    </w:p>
    <w:p w14:paraId="2FAE4AE1" w14:textId="740E8824" w:rsidR="00A11F3D" w:rsidRPr="0004250D" w:rsidRDefault="00A11F3D" w:rsidP="006D226F">
      <w:pPr>
        <w:pStyle w:val="Heading3"/>
      </w:pPr>
      <w:bookmarkStart w:id="91" w:name="_Toc460662594"/>
      <w:r w:rsidRPr="0004250D">
        <w:t>Cross-Track Factor</w:t>
      </w:r>
      <w:bookmarkEnd w:id="91"/>
    </w:p>
    <w:p w14:paraId="4C7B5E39" w14:textId="77777777" w:rsidR="00A11F3D" w:rsidRPr="0004250D" w:rsidRDefault="00A11F3D" w:rsidP="00A11F3D">
      <w:pPr>
        <w:pStyle w:val="BodyText"/>
      </w:pPr>
      <w:r w:rsidRPr="0004250D">
        <w:t>The cross-track factor at the indicated distance from the near end of the channel.</w:t>
      </w:r>
    </w:p>
    <w:p w14:paraId="33DA8B4C" w14:textId="6C89CF4D" w:rsidR="00A11F3D" w:rsidRPr="0004250D" w:rsidRDefault="00A11F3D" w:rsidP="006D226F">
      <w:pPr>
        <w:pStyle w:val="Heading3"/>
      </w:pPr>
      <w:bookmarkStart w:id="92" w:name="_Toc460662595"/>
      <w:r w:rsidRPr="0004250D">
        <w:t>Off Axis Distance</w:t>
      </w:r>
      <w:bookmarkEnd w:id="92"/>
    </w:p>
    <w:p w14:paraId="621EAD3C" w14:textId="2113064F" w:rsidR="00A11F3D" w:rsidRPr="0004250D" w:rsidRDefault="00A11F3D" w:rsidP="00A11F3D">
      <w:pPr>
        <w:pStyle w:val="BodyText"/>
      </w:pPr>
      <w:r w:rsidRPr="0004250D">
        <w:t>The distance perpendi</w:t>
      </w:r>
      <w:r w:rsidR="00FC0A5E">
        <w:t>cular to the range axis (in met</w:t>
      </w:r>
      <w:r w:rsidRPr="0004250D">
        <w:t>r</w:t>
      </w:r>
      <w:r w:rsidR="00FC0A5E">
        <w:t>e</w:t>
      </w:r>
      <w:r w:rsidRPr="0004250D">
        <w:t>s) needed to indicate to the observer that they are off the leading line axis, at the indicated distance from the near end of the channel.</w:t>
      </w:r>
    </w:p>
    <w:p w14:paraId="4DE8D3B4" w14:textId="7DFBEF64" w:rsidR="00A11F3D" w:rsidRPr="0004250D" w:rsidRDefault="006D226F" w:rsidP="006D226F">
      <w:pPr>
        <w:pStyle w:val="Heading3"/>
      </w:pPr>
      <w:bookmarkStart w:id="93" w:name="_Toc460662596"/>
      <m:oMath>
        <m:r>
          <m:rPr>
            <m:sty m:val="bi"/>
          </m:rPr>
          <w:rPr>
            <w:rFonts w:ascii="Cambria Math" w:hAnsi="Cambria Math"/>
          </w:rPr>
          <m:t>γ</m:t>
        </m:r>
      </m:oMath>
      <w:r w:rsidRPr="0004250D">
        <w:t xml:space="preserve"> mrad) (MLW)</w:t>
      </w:r>
      <w:bookmarkEnd w:id="93"/>
    </w:p>
    <w:p w14:paraId="780E725C" w14:textId="30EF762D" w:rsidR="00A11F3D" w:rsidRPr="0004250D" w:rsidRDefault="00A11F3D" w:rsidP="00A11F3D">
      <w:pPr>
        <w:pStyle w:val="BodyText"/>
      </w:pPr>
      <w:r w:rsidRPr="0004250D">
        <w:t>The apparent vertical angle subtended by the leading lights (vertical angle separation), in m</w:t>
      </w:r>
      <w:r w:rsidR="00FC0A5E">
        <w:t>rad</w:t>
      </w:r>
      <w:r w:rsidRPr="0004250D">
        <w:t>, at the indicated distance from the near end of the channel.</w:t>
      </w:r>
    </w:p>
    <w:p w14:paraId="5D4628AF" w14:textId="451BC723" w:rsidR="00A11F3D" w:rsidRPr="0004250D" w:rsidRDefault="00A11F3D" w:rsidP="006D226F">
      <w:pPr>
        <w:pStyle w:val="Heading3"/>
      </w:pPr>
      <w:bookmarkStart w:id="94" w:name="_Toc460662597"/>
      <w:r w:rsidRPr="0004250D">
        <w:t>Illuminance Ratios &amp; Values</w:t>
      </w:r>
      <w:bookmarkEnd w:id="94"/>
    </w:p>
    <w:p w14:paraId="6793A5C0" w14:textId="77777777" w:rsidR="00A11F3D" w:rsidRPr="0004250D" w:rsidRDefault="00A11F3D" w:rsidP="00A11F3D">
      <w:pPr>
        <w:pStyle w:val="BodyText"/>
      </w:pPr>
      <w:r w:rsidRPr="0004250D">
        <w:t>Provides information on the apparent brightness of the two range optics for the selected design visibility, at the indicated distance from the near end of the channel (values are in microlux).</w:t>
      </w:r>
    </w:p>
    <w:p w14:paraId="264AB156" w14:textId="55B374A3" w:rsidR="00A11F3D" w:rsidRPr="0004250D" w:rsidRDefault="00A11F3D" w:rsidP="006D226F">
      <w:pPr>
        <w:pStyle w:val="Heading3"/>
      </w:pPr>
      <w:bookmarkStart w:id="95" w:name="_Toc460662598"/>
      <w:r w:rsidRPr="0004250D">
        <w:t>Problem Codes</w:t>
      </w:r>
      <w:bookmarkEnd w:id="95"/>
    </w:p>
    <w:p w14:paraId="1A81EA04" w14:textId="4D4AAC80" w:rsidR="00A11F3D" w:rsidRPr="0004250D" w:rsidRDefault="00A11F3D" w:rsidP="00A11F3D">
      <w:pPr>
        <w:pStyle w:val="BodyText"/>
      </w:pPr>
      <w:r w:rsidRPr="0004250D">
        <w:t xml:space="preserve">Chapter 4 discusses Problem Codes and Daymark Problem Codes which may appear on the output sheet.  The sample Night-time/Daymark Design worksheet provided as </w:t>
      </w:r>
      <w:r w:rsidR="00FD7BE1" w:rsidRPr="0004250D">
        <w:t xml:space="preserve">section </w:t>
      </w:r>
      <w:r w:rsidR="00FD7BE1" w:rsidRPr="0004250D">
        <w:rPr>
          <w:highlight w:val="yellow"/>
        </w:rPr>
        <w:fldChar w:fldCharType="begin"/>
      </w:r>
      <w:r w:rsidR="00FD7BE1" w:rsidRPr="0004250D">
        <w:instrText xml:space="preserve"> REF _Ref460430507 \r \h </w:instrText>
      </w:r>
      <w:r w:rsidR="00FD7BE1" w:rsidRPr="0004250D">
        <w:rPr>
          <w:highlight w:val="yellow"/>
        </w:rPr>
      </w:r>
      <w:r w:rsidR="00FD7BE1" w:rsidRPr="0004250D">
        <w:rPr>
          <w:highlight w:val="yellow"/>
        </w:rPr>
        <w:fldChar w:fldCharType="separate"/>
      </w:r>
      <w:r w:rsidR="00FD7BE1" w:rsidRPr="0004250D">
        <w:t>5.11</w:t>
      </w:r>
      <w:r w:rsidR="00FD7BE1" w:rsidRPr="0004250D">
        <w:rPr>
          <w:highlight w:val="yellow"/>
        </w:rPr>
        <w:fldChar w:fldCharType="end"/>
      </w:r>
      <w:r w:rsidRPr="0004250D">
        <w:t xml:space="preserve"> shows all the potential problem codes for informational purposes.</w:t>
      </w:r>
    </w:p>
    <w:p w14:paraId="04FB50A8" w14:textId="608E72C5" w:rsidR="00A11F3D" w:rsidRPr="0004250D" w:rsidRDefault="00A11F3D" w:rsidP="006D226F">
      <w:pPr>
        <w:pStyle w:val="Heading2"/>
      </w:pPr>
      <w:bookmarkStart w:id="96" w:name="_Toc460662599"/>
      <w:r w:rsidRPr="0004250D">
        <w:t>Single-Point-in-Time Performance Run</w:t>
      </w:r>
      <w:bookmarkEnd w:id="96"/>
    </w:p>
    <w:p w14:paraId="53D5DC70" w14:textId="77777777" w:rsidR="006D226F" w:rsidRPr="0004250D" w:rsidRDefault="006D226F" w:rsidP="006D226F">
      <w:pPr>
        <w:pStyle w:val="Heading2separationline"/>
      </w:pPr>
    </w:p>
    <w:p w14:paraId="3851EF29" w14:textId="77777777" w:rsidR="00A11F3D" w:rsidRPr="0004250D" w:rsidRDefault="00A11F3D" w:rsidP="00A11F3D">
      <w:pPr>
        <w:pStyle w:val="BodyText"/>
      </w:pPr>
      <w:r w:rsidRPr="0004250D">
        <w:t>To see how the leading line will perform on a given day with a given visibility enter the same visibility for Minimum, Design, and Maximum Visibility.  The output is a snapshot of how the leading line will perform for that given visibility.</w:t>
      </w:r>
    </w:p>
    <w:p w14:paraId="3A50BF3A" w14:textId="4E768B9B" w:rsidR="00A11F3D" w:rsidRDefault="00A11F3D" w:rsidP="006D226F">
      <w:pPr>
        <w:pStyle w:val="Heading2"/>
      </w:pPr>
      <w:bookmarkStart w:id="97" w:name="_Toc460662600"/>
      <w:r w:rsidRPr="0004250D">
        <w:t>Leading Light Selection</w:t>
      </w:r>
      <w:bookmarkEnd w:id="97"/>
    </w:p>
    <w:p w14:paraId="54DF1F7E" w14:textId="77777777" w:rsidR="00C450DD" w:rsidRPr="00C450DD" w:rsidRDefault="00C450DD" w:rsidP="004B4683">
      <w:pPr>
        <w:pStyle w:val="Heading2separationline"/>
      </w:pPr>
    </w:p>
    <w:p w14:paraId="46C4EAEA" w14:textId="707CE41D" w:rsidR="00A11F3D" w:rsidRPr="0004250D" w:rsidRDefault="00A11F3D" w:rsidP="00A11F3D">
      <w:pPr>
        <w:pStyle w:val="BodyText"/>
      </w:pPr>
      <w:r w:rsidRPr="0004250D">
        <w:t>Use the Leading Line Design Program to determine the recommended intensities for the front and rear leading lights.  Select the combinations of lanterns, lenses (colo</w:t>
      </w:r>
      <w:r w:rsidR="006D226F" w:rsidRPr="0004250D">
        <w:t>u</w:t>
      </w:r>
      <w:r w:rsidRPr="0004250D">
        <w:t xml:space="preserve">r/spread), lamps, and rhythms which best meet the desired intensities, and which have adequate </w:t>
      </w:r>
      <w:r w:rsidR="006D226F" w:rsidRPr="0004250D">
        <w:t>beam widths</w:t>
      </w:r>
      <w:r w:rsidRPr="0004250D">
        <w:t xml:space="preserve"> to cover the required region (see </w:t>
      </w:r>
      <w:commentRangeStart w:id="98"/>
      <w:r w:rsidR="00FE55B9" w:rsidRPr="0004250D">
        <w:rPr>
          <w:highlight w:val="yellow"/>
        </w:rPr>
        <w:t>section</w:t>
      </w:r>
      <w:r w:rsidRPr="0004250D">
        <w:rPr>
          <w:highlight w:val="yellow"/>
        </w:rPr>
        <w:t xml:space="preserve"> 2, Section F</w:t>
      </w:r>
      <w:commentRangeEnd w:id="98"/>
      <w:r w:rsidR="00BC7130" w:rsidRPr="0004250D">
        <w:rPr>
          <w:rStyle w:val="CommentReference"/>
        </w:rPr>
        <w:commentReference w:id="98"/>
      </w:r>
      <w:r w:rsidRPr="0004250D">
        <w:t>).  When possible, use of omnidirectional lanterns is highly desirable, as the signal can be acquired even when vessels are well off the channel centerline.  The use of omnidirectional lanterns also precludes the requirement for passing lights on towers located in navigable waters.</w:t>
      </w:r>
    </w:p>
    <w:p w14:paraId="0B74DA7E" w14:textId="30F6DAA3" w:rsidR="00A11F3D" w:rsidRPr="0004250D" w:rsidRDefault="00A11F3D" w:rsidP="006D226F">
      <w:pPr>
        <w:pStyle w:val="Heading2"/>
      </w:pPr>
      <w:bookmarkStart w:id="99" w:name="_Toc460662601"/>
      <w:r w:rsidRPr="0004250D">
        <w:t>Sample Leading Line Designs</w:t>
      </w:r>
      <w:bookmarkEnd w:id="99"/>
    </w:p>
    <w:p w14:paraId="092E5D69" w14:textId="77777777" w:rsidR="006D226F" w:rsidRPr="0004250D" w:rsidRDefault="006D226F" w:rsidP="006D226F">
      <w:pPr>
        <w:pStyle w:val="Heading2separationline"/>
      </w:pPr>
    </w:p>
    <w:p w14:paraId="1102610B" w14:textId="6E448AA2" w:rsidR="00A11F3D" w:rsidRPr="0004250D" w:rsidRDefault="00A11F3D" w:rsidP="00A11F3D">
      <w:pPr>
        <w:pStyle w:val="BodyText"/>
      </w:pPr>
      <w:r w:rsidRPr="0004250D">
        <w:t>Four sample printouts are provided in</w:t>
      </w:r>
      <w:r w:rsidR="00D17E9A" w:rsidRPr="0004250D">
        <w:t xml:space="preserve"> sections</w:t>
      </w:r>
      <w:r w:rsidR="00BC7130" w:rsidRPr="0004250D">
        <w:t xml:space="preserve"> </w:t>
      </w:r>
      <w:r w:rsidR="00BC7130" w:rsidRPr="0004250D">
        <w:fldChar w:fldCharType="begin"/>
      </w:r>
      <w:r w:rsidR="00BC7130" w:rsidRPr="0004250D">
        <w:instrText xml:space="preserve"> REF _Ref460430504 \r \h </w:instrText>
      </w:r>
      <w:r w:rsidR="00FD7BE1" w:rsidRPr="0004250D">
        <w:instrText xml:space="preserve"> \* MERGEFORMAT </w:instrText>
      </w:r>
      <w:r w:rsidR="00BC7130" w:rsidRPr="0004250D">
        <w:fldChar w:fldCharType="separate"/>
      </w:r>
      <w:r w:rsidR="00BC7130" w:rsidRPr="0004250D">
        <w:t>5.10</w:t>
      </w:r>
      <w:r w:rsidR="00BC7130" w:rsidRPr="0004250D">
        <w:fldChar w:fldCharType="end"/>
      </w:r>
      <w:r w:rsidR="00D17E9A" w:rsidRPr="0004250D">
        <w:t xml:space="preserve"> to </w:t>
      </w:r>
      <w:r w:rsidR="00FD7BE1" w:rsidRPr="0004250D">
        <w:fldChar w:fldCharType="begin"/>
      </w:r>
      <w:r w:rsidR="00FD7BE1" w:rsidRPr="0004250D">
        <w:instrText xml:space="preserve"> REF _Ref460430516 \r \h  \* MERGEFORMAT </w:instrText>
      </w:r>
      <w:r w:rsidR="00FD7BE1" w:rsidRPr="0004250D">
        <w:fldChar w:fldCharType="separate"/>
      </w:r>
      <w:r w:rsidR="00FD7BE1" w:rsidRPr="0004250D">
        <w:t>5.13</w:t>
      </w:r>
      <w:r w:rsidR="00FD7BE1" w:rsidRPr="0004250D">
        <w:fldChar w:fldCharType="end"/>
      </w:r>
      <w:r w:rsidRPr="0004250D">
        <w:t>.  The first is a</w:t>
      </w:r>
      <w:r w:rsidR="00FE55B9" w:rsidRPr="0004250D">
        <w:t>n</w:t>
      </w:r>
      <w:r w:rsidRPr="0004250D">
        <w:t xml:space="preserve"> Initial Channel Layout based on two simple inputs. </w:t>
      </w:r>
      <w:r w:rsidR="00FE55B9" w:rsidRPr="0004250D">
        <w:t xml:space="preserve"> </w:t>
      </w:r>
      <w:r w:rsidRPr="0004250D">
        <w:t>The second is a leading light design ana</w:t>
      </w:r>
      <w:r w:rsidR="00FE55B9" w:rsidRPr="0004250D">
        <w:t>lysis which shows a Night-</w:t>
      </w:r>
      <w:r w:rsidRPr="0004250D">
        <w:t>time Leading Light with Daymarks for daytime signals.  The third sample shows the analysis of the same leading line with daytime light signals added.  The fo</w:t>
      </w:r>
      <w:r w:rsidR="00FC0A5E">
        <w:t>u</w:t>
      </w:r>
      <w:r w:rsidRPr="0004250D">
        <w:t>rth sample shows a more streamlined summary of the design with generic graphic diagrams.</w:t>
      </w:r>
    </w:p>
    <w:p w14:paraId="7EA44D35" w14:textId="77777777" w:rsidR="006D226F" w:rsidRPr="0004250D" w:rsidRDefault="006D226F" w:rsidP="00A11F3D">
      <w:pPr>
        <w:pStyle w:val="BodyText"/>
      </w:pPr>
    </w:p>
    <w:p w14:paraId="280BA16C" w14:textId="77777777" w:rsidR="001D3C78" w:rsidRPr="0004250D" w:rsidRDefault="001D3C78">
      <w:pPr>
        <w:spacing w:after="200" w:line="276" w:lineRule="auto"/>
        <w:rPr>
          <w:rFonts w:asciiTheme="majorHAnsi" w:eastAsiaTheme="majorEastAsia" w:hAnsiTheme="majorHAnsi" w:cstheme="majorBidi"/>
          <w:b/>
          <w:bCs/>
          <w:caps/>
          <w:color w:val="407EC9"/>
          <w:sz w:val="28"/>
          <w:szCs w:val="24"/>
        </w:rPr>
      </w:pPr>
      <w:r w:rsidRPr="0004250D">
        <w:br w:type="page"/>
      </w:r>
    </w:p>
    <w:p w14:paraId="2351A22A" w14:textId="661944CD" w:rsidR="00A11F3D" w:rsidRPr="0004250D" w:rsidRDefault="00A11F3D" w:rsidP="006D226F">
      <w:pPr>
        <w:pStyle w:val="Heading1"/>
      </w:pPr>
      <w:bookmarkStart w:id="100" w:name="_Toc460662602"/>
      <w:r w:rsidRPr="0004250D">
        <w:lastRenderedPageBreak/>
        <w:t>TROUBLE SHOOTING</w:t>
      </w:r>
      <w:bookmarkEnd w:id="100"/>
    </w:p>
    <w:p w14:paraId="613C6C72" w14:textId="77777777" w:rsidR="001D3C78" w:rsidRPr="0004250D" w:rsidRDefault="001D3C78" w:rsidP="001D3C78">
      <w:pPr>
        <w:pStyle w:val="Heading1separatationline"/>
      </w:pPr>
    </w:p>
    <w:p w14:paraId="5A39D684" w14:textId="6D47BFD1" w:rsidR="00D92DFD" w:rsidRPr="0004250D" w:rsidRDefault="001D3C78" w:rsidP="001D3C78">
      <w:pPr>
        <w:pStyle w:val="BodyText"/>
        <w:jc w:val="center"/>
      </w:pPr>
      <w:r w:rsidRPr="0004250D">
        <w:rPr>
          <w:noProof/>
          <w:lang w:val="en-IE" w:eastAsia="en-IE"/>
        </w:rPr>
        <mc:AlternateContent>
          <mc:Choice Requires="wpg">
            <w:drawing>
              <wp:inline distT="0" distB="0" distL="0" distR="0" wp14:anchorId="7496B8F2" wp14:editId="55421E37">
                <wp:extent cx="4563676" cy="2610885"/>
                <wp:effectExtent l="50800" t="0" r="0" b="0"/>
                <wp:docPr id="151" name="Group 1"/>
                <wp:cNvGraphicFramePr/>
                <a:graphic xmlns:a="http://schemas.openxmlformats.org/drawingml/2006/main">
                  <a:graphicData uri="http://schemas.microsoft.com/office/word/2010/wordprocessingGroup">
                    <wpg:wgp>
                      <wpg:cNvGrpSpPr/>
                      <wpg:grpSpPr>
                        <a:xfrm>
                          <a:off x="0" y="0"/>
                          <a:ext cx="4563676" cy="2610885"/>
                          <a:chOff x="0" y="0"/>
                          <a:chExt cx="4563676" cy="2610885"/>
                        </a:xfrm>
                      </wpg:grpSpPr>
                      <wps:wsp>
                        <wps:cNvPr id="152" name="Straight Connector 152"/>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3" name="Straight Connector 153"/>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4" name="Straight Connector 154"/>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55" name="Straight Connector 155"/>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56" name="Straight Connector 156"/>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7" name="Straight Connector 157"/>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8" name="Straight Arrow Connector 158"/>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59" name="Text Box 159"/>
                        <wps:cNvSpPr txBox="1"/>
                        <wps:spPr>
                          <a:xfrm>
                            <a:off x="986558" y="2378571"/>
                            <a:ext cx="239168" cy="215444"/>
                          </a:xfrm>
                          <a:prstGeom prst="rect">
                            <a:avLst/>
                          </a:prstGeom>
                          <a:noFill/>
                        </wps:spPr>
                        <wps:txbx>
                          <w:txbxContent>
                            <w:p w14:paraId="3ECF7855" w14:textId="77777777" w:rsidR="001908B1" w:rsidRDefault="001908B1" w:rsidP="001D3C78">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160" name="Text Box 160"/>
                        <wps:cNvSpPr txBox="1"/>
                        <wps:spPr>
                          <a:xfrm>
                            <a:off x="2793855" y="2395441"/>
                            <a:ext cx="272832" cy="215444"/>
                          </a:xfrm>
                          <a:prstGeom prst="rect">
                            <a:avLst/>
                          </a:prstGeom>
                          <a:noFill/>
                        </wps:spPr>
                        <wps:txbx>
                          <w:txbxContent>
                            <w:p w14:paraId="428E8D87" w14:textId="77777777" w:rsidR="001908B1" w:rsidRDefault="001908B1" w:rsidP="001D3C78">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161" name="Text Box 161"/>
                        <wps:cNvSpPr txBox="1"/>
                        <wps:spPr>
                          <a:xfrm>
                            <a:off x="3962854" y="2395441"/>
                            <a:ext cx="239168" cy="215444"/>
                          </a:xfrm>
                          <a:prstGeom prst="rect">
                            <a:avLst/>
                          </a:prstGeom>
                          <a:noFill/>
                        </wps:spPr>
                        <wps:txbx>
                          <w:txbxContent>
                            <w:p w14:paraId="10EBD764" w14:textId="77777777" w:rsidR="001908B1" w:rsidRDefault="001908B1" w:rsidP="001D3C78">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162" name="Text Box 162"/>
                        <wps:cNvSpPr txBox="1"/>
                        <wps:spPr>
                          <a:xfrm>
                            <a:off x="1406763" y="1774610"/>
                            <a:ext cx="276038" cy="215444"/>
                          </a:xfrm>
                          <a:prstGeom prst="rect">
                            <a:avLst/>
                          </a:prstGeom>
                          <a:noFill/>
                        </wps:spPr>
                        <wps:txbx>
                          <w:txbxContent>
                            <w:p w14:paraId="60D8C9F8" w14:textId="77777777" w:rsidR="001908B1" w:rsidRDefault="001908B1" w:rsidP="001D3C78">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163" name="Oval 163"/>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4" name="Oval 164"/>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5" name="Straight Connector 165"/>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6" name="Straight Arrow Connector 166"/>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7" name="Straight Connector 167"/>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8" name="Straight Arrow Connector 168"/>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9" name="Straight Arrow Connector 169"/>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70" name="Straight Connector 170"/>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71" name="Text Box 171"/>
                        <wps:cNvSpPr txBox="1"/>
                        <wps:spPr>
                          <a:xfrm>
                            <a:off x="1982131" y="1602545"/>
                            <a:ext cx="612140" cy="215265"/>
                          </a:xfrm>
                          <a:prstGeom prst="rect">
                            <a:avLst/>
                          </a:prstGeom>
                          <a:noFill/>
                        </wps:spPr>
                        <wps:txbx>
                          <w:txbxContent>
                            <w:p w14:paraId="7B92CF01" w14:textId="77777777" w:rsidR="001908B1" w:rsidRDefault="001908B1" w:rsidP="001D3C78">
                              <w:pPr>
                                <w:pStyle w:val="NormalWeb"/>
                                <w:rPr>
                                  <w:sz w:val="24"/>
                                </w:rPr>
                              </w:pPr>
                              <w:r>
                                <w:rPr>
                                  <w:rFonts w:asciiTheme="minorHAnsi" w:hAnsi="Calibri" w:cstheme="minorBidi"/>
                                  <w:color w:val="000000" w:themeColor="text1"/>
                                  <w:kern w:val="24"/>
                                  <w:sz w:val="16"/>
                                  <w:szCs w:val="16"/>
                                </w:rPr>
                                <w:t>Centreline</w:t>
                              </w:r>
                            </w:p>
                          </w:txbxContent>
                        </wps:txbx>
                        <wps:bodyPr wrap="none" rtlCol="0">
                          <a:spAutoFit/>
                        </wps:bodyPr>
                      </wps:wsp>
                      <wps:wsp>
                        <wps:cNvPr id="172" name="Text Box 172"/>
                        <wps:cNvSpPr txBox="1"/>
                        <wps:spPr>
                          <a:xfrm>
                            <a:off x="3604971" y="1557442"/>
                            <a:ext cx="274434" cy="215444"/>
                          </a:xfrm>
                          <a:prstGeom prst="rect">
                            <a:avLst/>
                          </a:prstGeom>
                          <a:noFill/>
                        </wps:spPr>
                        <wps:txbx>
                          <w:txbxContent>
                            <w:p w14:paraId="3A37FD5C" w14:textId="77777777" w:rsidR="001908B1" w:rsidRDefault="001908B1" w:rsidP="001D3C78">
                              <w:pPr>
                                <w:pStyle w:val="NormalWeb"/>
                                <w:rPr>
                                  <w:sz w:val="24"/>
                                </w:rPr>
                              </w:pPr>
                              <w:r>
                                <w:rPr>
                                  <w:rFonts w:asciiTheme="minorHAnsi" w:hAnsi="Calibri" w:cstheme="minorBidi"/>
                                  <w:color w:val="000000" w:themeColor="text1"/>
                                  <w:kern w:val="24"/>
                                  <w:sz w:val="16"/>
                                  <w:szCs w:val="16"/>
                                </w:rPr>
                                <w:t>FL</w:t>
                              </w:r>
                            </w:p>
                          </w:txbxContent>
                        </wps:txbx>
                        <wps:bodyPr wrap="none" rtlCol="0">
                          <a:spAutoFit/>
                        </wps:bodyPr>
                      </wps:wsp>
                      <wps:wsp>
                        <wps:cNvPr id="173" name="Text Box 173"/>
                        <wps:cNvSpPr txBox="1"/>
                        <wps:spPr>
                          <a:xfrm>
                            <a:off x="4279624" y="1551107"/>
                            <a:ext cx="284052" cy="215444"/>
                          </a:xfrm>
                          <a:prstGeom prst="rect">
                            <a:avLst/>
                          </a:prstGeom>
                          <a:noFill/>
                        </wps:spPr>
                        <wps:txbx>
                          <w:txbxContent>
                            <w:p w14:paraId="331A0187" w14:textId="77777777" w:rsidR="001908B1" w:rsidRDefault="001908B1" w:rsidP="001D3C78">
                              <w:pPr>
                                <w:pStyle w:val="NormalWeb"/>
                                <w:rPr>
                                  <w:sz w:val="24"/>
                                </w:rPr>
                              </w:pPr>
                              <w:r>
                                <w:rPr>
                                  <w:rFonts w:asciiTheme="minorHAnsi" w:hAnsi="Calibri" w:cstheme="minorBidi"/>
                                  <w:color w:val="000000" w:themeColor="text1"/>
                                  <w:kern w:val="24"/>
                                  <w:sz w:val="16"/>
                                  <w:szCs w:val="16"/>
                                </w:rPr>
                                <w:t>RL</w:t>
                              </w:r>
                            </w:p>
                          </w:txbxContent>
                        </wps:txbx>
                        <wps:bodyPr wrap="none" rtlCol="0">
                          <a:spAutoFit/>
                        </wps:bodyPr>
                      </wps:wsp>
                    </wpg:wgp>
                  </a:graphicData>
                </a:graphic>
              </wp:inline>
            </w:drawing>
          </mc:Choice>
          <mc:Fallback xmlns:mv="urn:schemas-microsoft-com:mac:vml" xmlns:mo="http://schemas.microsoft.com/office/mac/office/2008/main">
            <w:pict>
              <v:group w14:anchorId="7496B8F2" id="_x0000_s1155" style="width:359.35pt;height:205.6pt;mso-position-horizontal-relative:char;mso-position-vertical-relative:line" coordsize="4563676,2610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">
                <v:line id="Straight Connector 152" o:spid="_x0000_s1156" style="position:absolute;visibility:visible;mso-wrap-style:square" from="0,1309816" to="2174789,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9u4g8IAAADcAAAADwAAAGRycy9kb3ducmV2LnhtbERPzWrCQBC+F/oOyxS81Y0RRaOrSKEg&#10;tpdaH2DMjkkwO5vuTjX69N1Cobf5+H5nue5dqy4UYuPZwGiYgSIuvW24MnD4fH2egYqCbLH1TAZu&#10;FGG9enxYYmH9lT/ospdKpRCOBRqoRbpC61jW5DAOfUecuJMPDiXBUGkb8JrCXavzLJtqhw2nhho7&#10;eqmpPO+/nYGvt/dtvB3bXKaT++4cNrO5jKMxg6d+swAl1Mu/+M+9tWn+JIffZ9IFevU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h9u4g8IAAADcAAAADwAAAAAAAAAAAAAA&#10;AAChAgAAZHJzL2Rvd25yZXYueG1sUEsFBgAAAAAEAAQA+QAAAJADAAAAAA==&#10;" strokecolor="#005084 [3044]"/>
                <v:line id="Straight Connector 153" o:spid="_x0000_s1157" style="position:absolute;visibility:visible;mso-wrap-style:square" from="0,2290118" to="2640179,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JcdGMIAAADcAAAADwAAAGRycy9kb3ducmV2LnhtbERPzWoCMRC+C32HMAVvmq2i6GoUKRTE&#10;9lLbBxg34+7iZrJNRl19+qZQ8DYf3+8s151r1IVCrD0beBlmoIgLb2suDXx/vQ1moKIgW2w8k4Eb&#10;RVivnnpLzK2/8idd9lKqFMIxRwOVSJtrHYuKHMahb4kTd/TBoSQYSm0DXlO4a/Qoy6baYc2pocKW&#10;XisqTvuzM/Dz/rGNt0MzkunkvjuFzWwu42hM/7nbLEAJdfIQ/7u3Ns2fjOHvmXSBXv0C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6JcdGMIAAADcAAAADwAAAAAAAAAAAAAA&#10;AAChAgAAZHJzL2Rvd25yZXYueG1sUEsFBgAAAAAEAAQA+QAAAJADAAAAAA==&#10;" strokecolor="#005084 [3044]"/>
                <v:line id="Straight Connector 154" o:spid="_x0000_s1158" style="position:absolute;flip:y;visibility:visible;mso-wrap-style:square" from="2174789,0" to="3521676,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AvfjsMAAADcAAAADwAAAGRycy9kb3ducmV2LnhtbERPS2vCQBC+F/wPywje6kaxWtKsUioW&#10;Dz4wLeQ6ZKfZ0OxsyK4a/70rFHqbj+852aq3jbhQ52vHCibjBARx6XTNlYLvr83zKwgfkDU2jknB&#10;jTysloOnDFPtrnyiSx4qEUPYp6jAhNCmUvrSkEU/di1x5H5cZzFE2FVSd3iN4baR0ySZS4s1xwaD&#10;LX0YKn/zs1WQJ9bI3b4q+vWp3X42k+OiOByVGg379zcQgfrwL/5zb3Wc/zKDxzPxArm8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NQL347DAAAA3AAAAA8AAAAAAAAAAAAA&#10;AAAAoQIAAGRycy9kb3ducmV2LnhtbFBLBQYAAAAABAAEAPkAAACRAwAAAAA=&#10;" strokecolor="#005084 [3044]">
                  <v:stroke dashstyle="dash"/>
                </v:line>
                <v:line id="Straight Connector 155" o:spid="_x0000_s1159" style="position:absolute;flip:y;visibility:visible;mso-wrap-style:square" from="2640179,1000897" to="3987066,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0d6FcEAAADcAAAADwAAAGRycy9kb3ducmV2LnhtbERPTYvCMBC9L/gfwgh7W1MXdKUaRZQV&#10;D7piFbwOzdgUm0lponb/vREEb/N4nzOZtbYSN2p86VhBv5eAIM6dLrlQcDz8fo1A+ICssXJMCv7J&#10;w2za+Zhgqt2d93TLQiFiCPsUFZgQ6lRKnxuy6HuuJo7c2TUWQ4RNIXWD9xhuK/mdJENpseTYYLCm&#10;haH8kl2tgiyxRm62xald7uv1qurvfk5/O6U+u+18DCJQG97il3ut4/zBAJ7PxAvk9AE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7R3oVwQAAANwAAAAPAAAAAAAAAAAAAAAA&#10;AKECAABkcnMvZG93bnJldi54bWxQSwUGAAAAAAQABAD5AAAAjwMAAAAA&#10;" strokecolor="#005084 [3044]">
                  <v:stroke dashstyle="dash"/>
                </v:line>
                <v:line id="Straight Connector 156" o:spid="_x0000_s1160" style="position:absolute;visibility:visible;mso-wrap-style:square" from="0,2110814" to="0,250316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C+gMIAAADcAAAADwAAAGRycy9kb3ducmV2LnhtbERPzWrCQBC+C32HZQq96UaLQaOrSKEg&#10;bS9VH2DMjkkwO5vuTjX26buFgrf5+H5nue5dqy4UYuPZwHiUgSIuvW24MnDYvw5noKIgW2w9k4Eb&#10;RVivHgZLLKy/8idddlKpFMKxQAO1SFdoHcuaHMaR74gTd/LBoSQYKm0DXlO4a/Uky3LtsOHUUGNH&#10;LzWV5923M/D1/rGNt2M7kXz683YOm9lcnqMxT4/9ZgFKqJe7+N+9tWn+NIe/Z9IFevUL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OC+gMIAAADcAAAADwAAAAAAAAAAAAAA&#10;AAChAgAAZHJzL2Rvd25yZXYueG1sUEsFBgAAAAAEAAQA+QAAAJADAAAAAA==&#10;" strokecolor="#005084 [3044]"/>
                <v:line id="Straight Connector 157" o:spid="_x0000_s1161" style="position:absolute;visibility:visible;mso-wrap-style:square" from="2174789,2126895" to="2174789,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6wbG8MAAADcAAAADwAAAGRycy9kb3ducmV2LnhtbERPzWoCMRC+C32HMAVvNVtFq1ujiCBI&#10;24u2DzDdjLuLm8majLr26ZtCwdt8fL8zX3auURcKsfZs4HmQgSIuvK25NPD1uXmagoqCbLHxTAZu&#10;FGG5eOjNMbf+yju67KVUKYRjjgYqkTbXOhYVOYwD3xIn7uCDQ0kwlNoGvKZw1+hhlk20w5pTQ4Ut&#10;rSsqjvuzM3B6/9jG23czlMn45+0YVtOZjKIx/cdu9QpKqJO7+N+9tWn++AX+nkkX6MUv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JesGxvDAAAA3AAAAA8AAAAAAAAAAAAA&#10;AAAAoQIAAGRycy9kb3ducmV2LnhtbFBLBQYAAAAABAAEAPkAAACRAwAAAAA=&#10;" strokecolor="#005084 [3044]"/>
                <v:shape id="Straight Arrow Connector 158" o:spid="_x0000_s1162" type="#_x0000_t32" style="position:absolute;top:2422099;width:2174789;height:19456;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poE78UAAADcAAAADwAAAGRycy9kb3ducmV2LnhtbESPQUvDQBCF70L/wzIFb3YTxaKx21IK&#10;oXoRbAU9DtkxG8zOht21Sf69cxC8zfDevPfNZjf5Xl0opi6wgXJVgCJugu24NfB+rm8eQKWMbLEP&#10;TAZmSrDbLq42WNkw8htdTrlVEsKpQgMu56HSOjWOPKZVGIhF+wrRY5Y1ttpGHCXc9/q2KNbaY8fS&#10;4HCgg6Pm+/TjDcTjWN69uvWx+Jgf0+dLXXczlcZcL6f9E6hMU/43/10/W8G/F1p5RibQ21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OpoE78UAAADcAAAADwAAAAAAAAAA&#10;AAAAAAChAgAAZHJzL2Rvd25yZXYueG1sUEsFBgAAAAAEAAQA+QAAAJMDAAAAAA==&#10;" strokecolor="#005084 [3044]">
                  <v:stroke startarrow="block" endarrow="block"/>
                </v:shape>
                <v:shape id="Text Box 159" o:spid="_x0000_s1163" type="#_x0000_t202" style="position:absolute;left:986558;top:237857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22F1wQAA&#10;ANwAAAAPAAAAZHJzL2Rvd25yZXYueG1sRE/NisIwEL4L+w5hFvamqbKKVqMsroI3XdcHGJqxqW0m&#10;pYlafXojCN7m4/ud2aK1lbhQ4wvHCvq9BARx5nTBuYLD/7o7BuEDssbKMSm4kYfF/KMzw1S7K//R&#10;ZR9yEUPYp6jAhFCnUvrMkEXfczVx5I6usRgibHKpG7zGcFvJQZKMpMWCY4PBmpaGsnJ/tgrGid2W&#10;5WSw8/b73h+a5a9b1Selvj7bnymIQG14i1/ujY7zhxN4PhMvkPMH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59thdcEAAADcAAAADwAAAAAAAAAAAAAAAACXAgAAZHJzL2Rvd25y&#10;ZXYueG1sUEsFBgAAAAAEAAQA9QAAAIUDAAAAAA==&#10;" filled="f" stroked="f">
                  <v:textbox style="mso-fit-shape-to-text:t">
                    <w:txbxContent>
                      <w:p w14:paraId="3ECF7855" w14:textId="77777777" w:rsidR="001908B1" w:rsidRDefault="001908B1" w:rsidP="001D3C78">
                        <w:pPr>
                          <w:pStyle w:val="NormalWeb"/>
                          <w:rPr>
                            <w:sz w:val="24"/>
                          </w:rPr>
                        </w:pPr>
                        <w:r>
                          <w:rPr>
                            <w:rFonts w:asciiTheme="minorHAnsi" w:hAnsi="Calibri" w:cstheme="minorBidi"/>
                            <w:color w:val="000000" w:themeColor="text1"/>
                            <w:kern w:val="24"/>
                            <w:sz w:val="16"/>
                            <w:szCs w:val="16"/>
                          </w:rPr>
                          <w:t>C</w:t>
                        </w:r>
                      </w:p>
                    </w:txbxContent>
                  </v:textbox>
                </v:shape>
                <v:shape id="Text Box 160" o:spid="_x0000_s1164" type="#_x0000_t202" style="position:absolute;left:2793855;top:2395441;width:272832;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jQJVxQAA&#10;ANwAAAAPAAAAZHJzL2Rvd25yZXYueG1sRI/NbsJADITvlXiHlZG4lQ0IEE1ZEAIq9dby8wBW1s2m&#10;yXqj7AJpnx4fKvVma8Yzn1eb3jfqRl2sAhuYjDNQxEWwFZcGLue35yWomJAtNoHJwA9F2KwHTyvM&#10;bbjzkW6nVCoJ4ZijAZdSm2sdC0ce4zi0xKJ9hc5jkrUrte3wLuG+0dMsW2iPFUuDw5Z2jor6dPUG&#10;lpn/qOuX6Wf0s9/J3O324dB+GzMa9ttXUIn69G/+u363gr8QfHlGJtDr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iNAlXFAAAA3AAAAA8AAAAAAAAAAAAAAAAAlwIAAGRycy9k&#10;b3ducmV2LnhtbFBLBQYAAAAABAAEAPUAAACJAwAAAAA=&#10;" filled="f" stroked="f">
                  <v:textbox style="mso-fit-shape-to-text:t">
                    <w:txbxContent>
                      <w:p w14:paraId="428E8D87" w14:textId="77777777" w:rsidR="001908B1" w:rsidRDefault="001908B1" w:rsidP="001D3C78">
                        <w:pPr>
                          <w:pStyle w:val="NormalWeb"/>
                          <w:rPr>
                            <w:sz w:val="24"/>
                          </w:rPr>
                        </w:pPr>
                        <w:r>
                          <w:rPr>
                            <w:rFonts w:asciiTheme="minorHAnsi" w:hAnsi="Calibri" w:cstheme="minorBidi"/>
                            <w:color w:val="000000" w:themeColor="text1"/>
                            <w:kern w:val="24"/>
                            <w:sz w:val="16"/>
                            <w:szCs w:val="16"/>
                          </w:rPr>
                          <w:t>M</w:t>
                        </w:r>
                      </w:p>
                    </w:txbxContent>
                  </v:textbox>
                </v:shape>
                <v:shape id="Text Box 161" o:spid="_x0000_s1165" type="#_x0000_t202" style="position:absolute;left:3962854;top:239544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wafOwgAA&#10;ANwAAAAPAAAAZHJzL2Rvd25yZXYueG1sRE/basJAEH0X/IdlBN90E7Gi0U0QL9C3trYfMGSn2TTZ&#10;2ZBdNfbru4VC3+ZwrrMrBtuKG/W+dqwgnScgiEuna64UfLyfZ2sQPiBrbB2Tggd5KPLxaIeZdnd+&#10;o9slVCKGsM9QgQmhy6T0pSGLfu464sh9ut5iiLCvpO7xHsNtKxdJspIWa44NBjs6GCqby9UqWCf2&#10;pWk2i1dvl9/pkzkc3an7Umo6GfZbEIGG8C/+cz/rOH+Vwu8z8QKZ/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fBp87CAAAA3AAAAA8AAAAAAAAAAAAAAAAAlwIAAGRycy9kb3du&#10;cmV2LnhtbFBLBQYAAAAABAAEAPUAAACGAwAAAAA=&#10;" filled="f" stroked="f">
                  <v:textbox style="mso-fit-shape-to-text:t">
                    <w:txbxContent>
                      <w:p w14:paraId="10EBD764" w14:textId="77777777" w:rsidR="001908B1" w:rsidRDefault="001908B1" w:rsidP="001D3C78">
                        <w:pPr>
                          <w:pStyle w:val="NormalWeb"/>
                          <w:rPr>
                            <w:sz w:val="24"/>
                          </w:rPr>
                        </w:pPr>
                        <w:r>
                          <w:rPr>
                            <w:rFonts w:asciiTheme="minorHAnsi" w:hAnsi="Calibri" w:cstheme="minorBidi"/>
                            <w:color w:val="000000" w:themeColor="text1"/>
                            <w:kern w:val="24"/>
                            <w:sz w:val="16"/>
                            <w:szCs w:val="16"/>
                          </w:rPr>
                          <w:t>R</w:t>
                        </w:r>
                      </w:p>
                    </w:txbxContent>
                  </v:textbox>
                </v:shape>
                <v:shape id="Text Box 162" o:spid="_x0000_s1166" type="#_x0000_t202" style="position:absolute;left:1406763;top:1774610;width:27603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Ezm5wgAA&#10;ANwAAAAPAAAAZHJzL2Rvd25yZXYueG1sRE/NasJAEL4LfYdlCr3pJqGKRjdSrIXe2kYfYMiO2Zjs&#10;bMiumvbp3UKht/n4fmezHW0nrjT4xrGCdJaAIK6cbrhWcDy8TZcgfEDW2DkmBd/kYVs8TDaYa3fj&#10;L7qWoRYxhH2OCkwIfS6lrwxZ9DPXE0fu5AaLIcKhlnrAWwy3ncySZCEtNhwbDPa0M1S15cUqWCb2&#10;o21X2ae3zz/p3Oxe3b4/K/X0OL6sQQQaw7/4z/2u4/xFBr/PxAtkc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cTObnCAAAA3AAAAA8AAAAAAAAAAAAAAAAAlwIAAGRycy9kb3du&#10;cmV2LnhtbFBLBQYAAAAABAAEAPUAAACGAwAAAAA=&#10;" filled="f" stroked="f">
                  <v:textbox style="mso-fit-shape-to-text:t">
                    <w:txbxContent>
                      <w:p w14:paraId="60D8C9F8" w14:textId="77777777" w:rsidR="001908B1" w:rsidRDefault="001908B1" w:rsidP="001D3C78">
                        <w:pPr>
                          <w:pStyle w:val="NormalWeb"/>
                          <w:rPr>
                            <w:sz w:val="24"/>
                          </w:rPr>
                        </w:pPr>
                        <w:r>
                          <w:rPr>
                            <w:rFonts w:asciiTheme="minorHAnsi" w:hAnsi="Calibri" w:cstheme="minorBidi"/>
                            <w:color w:val="000000" w:themeColor="text1"/>
                            <w:kern w:val="24"/>
                            <w:sz w:val="16"/>
                            <w:szCs w:val="16"/>
                          </w:rPr>
                          <w:t>W</w:t>
                        </w:r>
                      </w:p>
                    </w:txbxContent>
                  </v:textbox>
                </v:shape>
                <v:oval id="Oval 163" o:spid="_x0000_s1167" style="position:absolute;left:3694320;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5zhwxAAA&#10;ANwAAAAPAAAAZHJzL2Rvd25yZXYueG1sRE9Na8JAEL0X/A/LCL0U3VghSOoqKlgKeqi2Ur0N2TEJ&#10;ZmdjdtXor3cFobd5vM8ZjhtTijPVrrCsoNeNQBCnVhecKfj9mXcGIJxH1lhaJgVXcjAetV6GmGh7&#10;4RWd1z4TIYRdggpy76tESpfmZNB1bUUcuL2tDfoA60zqGi8h3JTyPYpiabDg0JBjRbOc0sP6ZBTs&#10;4vmU4+/FGy8rl043n3jb/h2Vem03kw8Qnhr/L366v3SYH/fh8Uy4QI7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ec4cMQAAADcAAAADwAAAAAAAAAAAAAAAACXAgAAZHJzL2Rv&#10;d25yZXYueG1sUEsFBgAAAAAEAAQA9QAAAIgDAAAAAA==&#10;" fillcolor="#00558c [3204]" strokecolor="#002a45 [1604]" strokeweight="2pt"/>
                <v:oval id="Oval 164" o:spid="_x0000_s1168" style="position:absolute;left:4390846;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DqAExAAA&#10;ANwAAAAPAAAAZHJzL2Rvd25yZXYueG1sRE9Na8JAEL0X/A/LCL0U3VgkSOoqKlgKeqi2Ur0N2TEJ&#10;ZmdjdtXor3cFobd5vM8ZjhtTijPVrrCsoNeNQBCnVhecKfj9mXcGIJxH1lhaJgVXcjAetV6GmGh7&#10;4RWd1z4TIYRdggpy76tESpfmZNB1bUUcuL2tDfoA60zqGi8h3JTyPYpiabDg0JBjRbOc0sP6ZBTs&#10;4vmU4+/FGy8rl043n3jb/h2Vem03kw8Qnhr/L366v3SYH/fh8Uy4QI7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g6gBMQAAADcAAAADwAAAAAAAAAAAAAAAACXAgAAZHJzL2Rv&#10;d25yZXYueG1sUEsFBgAAAAAEAAQA9QAAAIgDAAAAAA==&#10;" fillcolor="#00558c [3204]" strokecolor="#002a45 [1604]" strokeweight="2pt"/>
                <v:line id="Straight Connector 165" o:spid="_x0000_s1169" style="position:absolute;visibility:visible;mso-wrap-style:square" from="3725124,1772887" to="3725124,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l7qSsIAAADcAAAADwAAAGRycy9kb3ducmV2LnhtbERPzWrCQBC+C32HZQq96UaLQaOrSKEg&#10;bS9VH2DMjkkwO5vuTjX26buFgrf5+H5nue5dqy4UYuPZwHiUgSIuvW24MnDYvw5noKIgW2w9k4Eb&#10;RVivHgZLLKy/8idddlKpFMKxQAO1SFdoHcuaHMaR74gTd/LBoSQYKm0DXlO4a/Uky3LtsOHUUGNH&#10;LzWV5923M/D1/rGNt2M7kXz683YOm9lcnqMxT4/9ZgFKqJe7+N+9tWl+PoW/Z9IFevUL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xl7qSsIAAADcAAAADwAAAAAAAAAAAAAA&#10;AAChAgAAZHJzL2Rvd25yZXYueG1sUEsFBgAAAAAEAAQA+QAAAJADAAAAAA==&#10;" strokecolor="#005084 [3044]"/>
                <v:shape id="Straight Arrow Connector 166" o:spid="_x0000_s1170" type="#_x0000_t32" style="position:absolute;left:2174789;top:2441555;width:155033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iX/u8IAAADcAAAADwAAAGRycy9kb3ducmV2LnhtbERP32vCMBB+H+x/CDfY20zroGzVKCIU&#10;58tgOtDHozmbYnMpSWbb/94MBnu7j+/nLdej7cSNfGgdK8hnGQji2umWGwXfx+rlDUSIyBo7x6Rg&#10;ogDr1ePDEkvtBv6i2yE2IoVwKFGBibEvpQy1IYth5nrixF2ctxgT9I3UHocUbjs5z7JCWmw5NRjs&#10;aWuovh5+rAK/G/LXT1PsstP0Hs77qmonypV6fho3CxCRxvgv/nN/6DS/KOD3mXSBXN0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6iX/u8IAAADcAAAADwAAAAAAAAAAAAAA&#10;AAChAgAAZHJzL2Rvd25yZXYueG1sUEsFBgAAAAAEAAQA+QAAAJADAAAAAA==&#10;" strokecolor="#005084 [3044]">
                  <v:stroke startarrow="block" endarrow="block"/>
                </v:shape>
                <v:line id="Straight Connector 167" o:spid="_x0000_s1171" style="position:absolute;visibility:visible;mso-wrap-style:square" from="4421650,1739936" to="4421650,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cDRpsMAAADcAAAADwAAAGRycy9kb3ducmV2LnhtbERPzWrCQBC+F/oOywi96UalUVNXkYIg&#10;bS/aPsCYnSbB7Gy6O9XYp+8WhN7m4/ud5bp3rTpTiI1nA+NRBoq49LbhysDH+3Y4BxUF2WLrmQxc&#10;KcJ6dX+3xML6C+/pfJBKpRCOBRqoRbpC61jW5DCOfEecuE8fHEqCodI24CWFu1ZPsizXDhtODTV2&#10;9FxTeTp8OwNfr2+7eD22E8kff15OYTNfyDQa8zDoN0+ghHr5F9/cO5vm5zP4eyZdoFe/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FnA0abDAAAA3AAAAA8AAAAAAAAAAAAA&#10;AAAAoQIAAGRycy9kb3ducmV2LnhtbFBLBQYAAAAABAAEAPkAAACRAwAAAAA=&#10;" strokecolor="#005084 [3044]"/>
                <v:shape id="Straight Arrow Connector 168" o:spid="_x0000_s1172" type="#_x0000_t32" style="position:absolute;left:3725124;top:2441555;width:69652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PbOUsQAAADcAAAADwAAAGRycy9kb3ducmV2LnhtbESPQUvDQBCF70L/wzIFb3YThaCx21IK&#10;oXoRrIIeh+yYDWZnw+7aJP/eOQjeZnhv3vtmu5/9oC4UUx/YQLkpQBG3wfbcGXh/a27uQaWMbHEI&#10;TAYWSrDfra62WNsw8StdzrlTEsKpRgMu57HWOrWOPKZNGIlF+wrRY5Y1dtpGnCTcD/q2KCrtsWdp&#10;cDjS0VH7ff7xBuJpKu9eXHUqPpaH9PncNP1CpTHX6/nwCCrTnP/Nf9dPVvAroZVnZAK9+w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09s5SxAAAANwAAAAPAAAAAAAAAAAA&#10;AAAAAKECAABkcnMvZG93bnJldi54bWxQSwUGAAAAAAQABAD5AAAAkgMAAAAA&#10;" strokecolor="#005084 [3044]">
                  <v:stroke startarrow="block" endarrow="block"/>
                </v:shape>
                <v:shape id="Straight Arrow Connector 169" o:spid="_x0000_s1173" type="#_x0000_t32" style="position:absolute;left:1476414;top:1322173;width:6485;height:984421;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35vdcIAAADcAAAADwAAAGRycy9kb3ducmV2LnhtbERPTWsCMRC9C/6HMAUvolktLN2tUUQt&#10;1GNtofY2bKa7i5tJTFLd/vtGKHibx/ucxao3nbiQD61lBbNpBoK4srrlWsHH+8vkCUSIyBo7y6Tg&#10;lwKslsPBAkttr/xGl0OsRQrhUKKCJkZXShmqhgyGqXXEifu23mBM0NdSe7ymcNPJeZbl0mDLqaFB&#10;R5uGqtPhxyiIZrfeb9vzMT99mkcviy9XjJ1So4d+/QwiUh/v4n/3q07z8wJuz6QL5PI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n35vdcIAAADcAAAADwAAAAAAAAAAAAAA&#10;AAChAgAAZHJzL2Rvd25yZXYueG1sUEsFBgAAAAAEAAQA+QAAAJADAAAAAA==&#10;" strokecolor="#005084 [3044]">
                  <v:stroke startarrow="block" endarrow="block"/>
                </v:shape>
                <v:line id="Straight Connector 170" o:spid="_x0000_s1174" style="position:absolute;flip:x;visibility:visible;mso-wrap-style:square" from="0,1772887" to="4390846,177288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orUMMAAADcAAAADwAAAGRycy9kb3ducmV2LnhtbESPQWsCQQyF74X+hyGF3upMW2hldRQR&#10;CsWDtuoPCDtxd3Ens8ykuv775lDoLeG9vPdlvhxjby6US5fYw/PEgSGuU+i48XA8fDxNwRRBDtgn&#10;Jg83KrBc3N/NsQrpyt902UtjNIRLhR5akaGyttQtRSyTNBCrdko5ouiaGxsyXjU89vbFuTcbsWNt&#10;aHGgdUv1ef8TPVjBVX5165Mj+trI9nzcbW7O+8eHcTUDIzTKv/nv+jMo/rvi6zM6gV38Ag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P5qK1DDAAAA3AAAAA8AAAAAAAAAAAAA&#10;AAAAoQIAAGRycy9kb3ducmV2LnhtbFBLBQYAAAAABAAEAPkAAACRAwAAAAA=&#10;" strokecolor="black [3213]">
                  <v:stroke dashstyle="dash"/>
                </v:line>
                <v:shape id="Text Box 171" o:spid="_x0000_s1175" type="#_x0000_t202" style="position:absolute;left:1982131;top:1602545;width:612140;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GDETwgAA&#10;ANwAAAAPAAAAZHJzL2Rvd25yZXYueG1sRE/NasJAEL4XfIdlBG+6iWjV6CpiK3hrqz7AkB2zMdnZ&#10;kN1q2qfvCkJv8/H9zmrT2VrcqPWlYwXpKAFBnDtdcqHgfNoP5yB8QNZYOyYFP+Rhs+69rDDT7s5f&#10;dDuGQsQQ9hkqMCE0mZQ+N2TRj1xDHLmLay2GCNtC6hbvMdzWcpwkr9JiybHBYEM7Q3l1/LYK5on9&#10;qKrF+NPbyW86Nbs3995clRr0u+0SRKAu/Iuf7oOO82cpPJ6JF8j1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IYMRPCAAAA3AAAAA8AAAAAAAAAAAAAAAAAlwIAAGRycy9kb3du&#10;cmV2LnhtbFBLBQYAAAAABAAEAPUAAACGAwAAAAA=&#10;" filled="f" stroked="f">
                  <v:textbox style="mso-fit-shape-to-text:t">
                    <w:txbxContent>
                      <w:p w14:paraId="7B92CF01" w14:textId="77777777" w:rsidR="001908B1" w:rsidRDefault="001908B1" w:rsidP="001D3C78">
                        <w:pPr>
                          <w:pStyle w:val="NormalWeb"/>
                          <w:rPr>
                            <w:sz w:val="24"/>
                          </w:rPr>
                        </w:pPr>
                        <w:r>
                          <w:rPr>
                            <w:rFonts w:asciiTheme="minorHAnsi" w:hAnsi="Calibri" w:cstheme="minorBidi"/>
                            <w:color w:val="000000" w:themeColor="text1"/>
                            <w:kern w:val="24"/>
                            <w:sz w:val="16"/>
                            <w:szCs w:val="16"/>
                          </w:rPr>
                          <w:t>Centreline</w:t>
                        </w:r>
                      </w:p>
                    </w:txbxContent>
                  </v:textbox>
                </v:shape>
                <v:shape id="Text Box 172" o:spid="_x0000_s1176" type="#_x0000_t202" style="position:absolute;left:3604971;top:1557442;width:274434;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yq9kwgAA&#10;ANwAAAAPAAAAZHJzL2Rvd25yZXYueG1sRE/NasJAEL4X+g7LCN7MxqDWxqxStEJvtrYPMGTHbEx2&#10;NmRXTfv03YLQ23x8v1NsBtuKK/W+dqxgmqQgiEuna64UfH3uJ0sQPiBrbB2Tgm/ysFk/PhSYa3fj&#10;D7oeQyViCPscFZgQulxKXxqy6BPXEUfu5HqLIcK+krrHWwy3rczSdCEt1hwbDHa0NVQ2x4tVsEzt&#10;oWmes3dvZz/Tudnu3Gt3Vmo8Gl5WIAIN4V98d7/pOP8pg79n4gVy/Q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LKr2TCAAAA3AAAAA8AAAAAAAAAAAAAAAAAlwIAAGRycy9kb3du&#10;cmV2LnhtbFBLBQYAAAAABAAEAPUAAACGAwAAAAA=&#10;" filled="f" stroked="f">
                  <v:textbox style="mso-fit-shape-to-text:t">
                    <w:txbxContent>
                      <w:p w14:paraId="3A37FD5C" w14:textId="77777777" w:rsidR="001908B1" w:rsidRDefault="001908B1" w:rsidP="001D3C78">
                        <w:pPr>
                          <w:pStyle w:val="NormalWeb"/>
                          <w:rPr>
                            <w:sz w:val="24"/>
                          </w:rPr>
                        </w:pPr>
                        <w:r>
                          <w:rPr>
                            <w:rFonts w:asciiTheme="minorHAnsi" w:hAnsi="Calibri" w:cstheme="minorBidi"/>
                            <w:color w:val="000000" w:themeColor="text1"/>
                            <w:kern w:val="24"/>
                            <w:sz w:val="16"/>
                            <w:szCs w:val="16"/>
                          </w:rPr>
                          <w:t>FL</w:t>
                        </w:r>
                      </w:p>
                    </w:txbxContent>
                  </v:textbox>
                </v:shape>
                <v:shape id="Text Box 173" o:spid="_x0000_s1177" type="#_x0000_t202" style="position:absolute;left:4279624;top:1551107;width:284052;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hgr/wwAA&#10;ANwAAAAPAAAAZHJzL2Rvd25yZXYueG1sRE9LbsIwEN0jcQdrkLorTmhLacBBFVCJHRQ4wCiexiHx&#10;OIpdSHt6XKkSu3l631kse9uIC3W+cqwgHScgiAunKy4VnI4fjzMQPiBrbByTgh/ysMyHgwVm2l35&#10;ky6HUIoYwj5DBSaENpPSF4Ys+rFriSP35TqLIcKulLrDawy3jZwkyVRarDg2GGxpZaioD99WwSyx&#10;u7p+m+y9ff5NX8xq7TbtWamHUf8+BxGoD3fxv3ur4/zXJ/h7Jl4g8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Nhgr/wwAAANwAAAAPAAAAAAAAAAAAAAAAAJcCAABkcnMvZG93&#10;bnJldi54bWxQSwUGAAAAAAQABAD1AAAAhwMAAAAA&#10;" filled="f" stroked="f">
                  <v:textbox style="mso-fit-shape-to-text:t">
                    <w:txbxContent>
                      <w:p w14:paraId="331A0187" w14:textId="77777777" w:rsidR="001908B1" w:rsidRDefault="001908B1" w:rsidP="001D3C78">
                        <w:pPr>
                          <w:pStyle w:val="NormalW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77E761AA" w14:textId="76AC7222" w:rsidR="00D92DFD" w:rsidRPr="0004250D" w:rsidRDefault="001D3C78" w:rsidP="001D3C78">
      <w:pPr>
        <w:pStyle w:val="Figurecaption"/>
        <w:jc w:val="center"/>
      </w:pPr>
      <w:bookmarkStart w:id="101" w:name="_Toc460662656"/>
      <w:r w:rsidRPr="0004250D">
        <w:t>Leading Line Diagram</w:t>
      </w:r>
      <w:bookmarkEnd w:id="101"/>
    </w:p>
    <w:p w14:paraId="0198A742" w14:textId="0FA46DA5" w:rsidR="00FE55B9" w:rsidRPr="0004250D" w:rsidRDefault="00FE55B9" w:rsidP="006A1C33">
      <w:pPr>
        <w:pStyle w:val="Heading2"/>
      </w:pPr>
      <w:bookmarkStart w:id="102" w:name="_Toc460662603"/>
      <w:r w:rsidRPr="0004250D">
        <w:t>Problem Codes</w:t>
      </w:r>
      <w:bookmarkEnd w:id="102"/>
    </w:p>
    <w:p w14:paraId="320F1C26" w14:textId="77777777" w:rsidR="006A1C33" w:rsidRPr="0004250D" w:rsidRDefault="006A1C33" w:rsidP="006A1C33">
      <w:pPr>
        <w:pStyle w:val="Heading2separationline"/>
      </w:pPr>
    </w:p>
    <w:p w14:paraId="585538DC" w14:textId="77777777" w:rsidR="00FE55B9" w:rsidRPr="0004250D" w:rsidRDefault="00FE55B9" w:rsidP="00FE55B9">
      <w:pPr>
        <w:pStyle w:val="BodyText"/>
      </w:pPr>
      <w:r w:rsidRPr="0004250D">
        <w:t>Below is a list of the possible problem codes that may be displayed while running the leading line design program.</w:t>
      </w:r>
    </w:p>
    <w:p w14:paraId="58733E5E" w14:textId="78B9F8E6" w:rsidR="00FE55B9" w:rsidRPr="0004250D" w:rsidRDefault="00FE55B9" w:rsidP="00FE55B9">
      <w:pPr>
        <w:pStyle w:val="List1"/>
        <w:numPr>
          <w:ilvl w:val="0"/>
          <w:numId w:val="34"/>
        </w:numPr>
      </w:pPr>
      <w:r w:rsidRPr="0004250D">
        <w:t>Lights will blur.</w:t>
      </w:r>
    </w:p>
    <w:p w14:paraId="582C7769" w14:textId="185E067F" w:rsidR="00FE55B9" w:rsidRPr="0004250D" w:rsidRDefault="00FE55B9" w:rsidP="00FE55B9">
      <w:pPr>
        <w:pStyle w:val="List1"/>
      </w:pPr>
      <w:r w:rsidRPr="0004250D">
        <w:t>Cross-Track Factor too big.</w:t>
      </w:r>
    </w:p>
    <w:p w14:paraId="3CEDDA20" w14:textId="25841358" w:rsidR="00FE55B9" w:rsidRPr="0004250D" w:rsidRDefault="00FE55B9" w:rsidP="00FE55B9">
      <w:pPr>
        <w:pStyle w:val="List1"/>
      </w:pPr>
      <w:r w:rsidRPr="0004250D">
        <w:t>FL not bright enough in min visibility.</w:t>
      </w:r>
    </w:p>
    <w:p w14:paraId="0BD5D572" w14:textId="56E6EEC9" w:rsidR="00FE55B9" w:rsidRPr="0004250D" w:rsidRDefault="00FE55B9" w:rsidP="00FE55B9">
      <w:pPr>
        <w:pStyle w:val="List1"/>
      </w:pPr>
      <w:r w:rsidRPr="0004250D">
        <w:t>RL not bright enough in min visibility.</w:t>
      </w:r>
    </w:p>
    <w:p w14:paraId="256A2565" w14:textId="74636A5C" w:rsidR="00FE55B9" w:rsidRPr="0004250D" w:rsidRDefault="00FE55B9" w:rsidP="00FE55B9">
      <w:pPr>
        <w:pStyle w:val="List1"/>
      </w:pPr>
      <w:r w:rsidRPr="0004250D">
        <w:t>FL exceeds glare limit in max visibility.</w:t>
      </w:r>
    </w:p>
    <w:p w14:paraId="74296942" w14:textId="24F4475B" w:rsidR="00FE55B9" w:rsidRPr="0004250D" w:rsidRDefault="00FE55B9" w:rsidP="00FE55B9">
      <w:pPr>
        <w:pStyle w:val="List1"/>
      </w:pPr>
      <w:r w:rsidRPr="0004250D">
        <w:t>RL exceeds glare limit in max visibility.</w:t>
      </w:r>
    </w:p>
    <w:p w14:paraId="73B7F372" w14:textId="4A623251" w:rsidR="00FE55B9" w:rsidRPr="0004250D" w:rsidRDefault="00FE55B9" w:rsidP="00FE55B9">
      <w:pPr>
        <w:pStyle w:val="List1"/>
      </w:pPr>
      <w:r w:rsidRPr="0004250D">
        <w:t>FL Dayboard too small in min visibility.</w:t>
      </w:r>
    </w:p>
    <w:p w14:paraId="730360F6" w14:textId="34313979" w:rsidR="00FE55B9" w:rsidRPr="0004250D" w:rsidRDefault="00FE55B9" w:rsidP="00FE55B9">
      <w:pPr>
        <w:pStyle w:val="List1"/>
      </w:pPr>
      <w:r w:rsidRPr="0004250D">
        <w:t>RL Dayboard too small in min visibility.</w:t>
      </w:r>
    </w:p>
    <w:p w14:paraId="63ABA3A4" w14:textId="5F76ADF2" w:rsidR="00FE55B9" w:rsidRPr="0004250D" w:rsidRDefault="00FE55B9" w:rsidP="00FE55B9">
      <w:pPr>
        <w:pStyle w:val="List1"/>
      </w:pPr>
      <w:r w:rsidRPr="0004250D">
        <w:t>RL appears lower than</w:t>
      </w:r>
      <w:commentRangeStart w:id="103"/>
      <w:r w:rsidRPr="0004250D">
        <w:t xml:space="preserve"> RFL.</w:t>
      </w:r>
      <w:commentRangeEnd w:id="103"/>
      <w:r w:rsidR="00684B89">
        <w:rPr>
          <w:rStyle w:val="CommentReference"/>
          <w:rFonts w:eastAsiaTheme="minorHAnsi" w:cstheme="minorBidi"/>
          <w:lang w:eastAsia="en-US"/>
        </w:rPr>
        <w:commentReference w:id="103"/>
      </w:r>
    </w:p>
    <w:p w14:paraId="4AB1C888" w14:textId="66FC18B2" w:rsidR="00FE55B9" w:rsidRPr="0004250D" w:rsidRDefault="00FE55B9" w:rsidP="00FE55B9">
      <w:pPr>
        <w:pStyle w:val="List1"/>
      </w:pPr>
      <w:r w:rsidRPr="0004250D">
        <w:t>FL below Safe Height Above Water.</w:t>
      </w:r>
    </w:p>
    <w:p w14:paraId="2166F036" w14:textId="704C4133" w:rsidR="00FE55B9" w:rsidRPr="0004250D" w:rsidRDefault="00FE55B9" w:rsidP="00FE55B9">
      <w:pPr>
        <w:pStyle w:val="List1"/>
      </w:pPr>
      <w:r w:rsidRPr="0004250D">
        <w:t>FL below the horizon.</w:t>
      </w:r>
    </w:p>
    <w:p w14:paraId="051A0330" w14:textId="386E27E1" w:rsidR="00FE55B9" w:rsidRPr="0004250D" w:rsidRDefault="00FE55B9" w:rsidP="00FE55B9">
      <w:pPr>
        <w:pStyle w:val="List1"/>
      </w:pPr>
      <w:r w:rsidRPr="0004250D">
        <w:t>Obstruction #1 obstructs FL.</w:t>
      </w:r>
    </w:p>
    <w:p w14:paraId="51F90B6C" w14:textId="74FCC15F" w:rsidR="00FE55B9" w:rsidRPr="0004250D" w:rsidRDefault="00FE55B9" w:rsidP="00FE55B9">
      <w:pPr>
        <w:pStyle w:val="List1"/>
      </w:pPr>
      <w:r w:rsidRPr="0004250D">
        <w:t>Obstruction #1 obstructs RL.</w:t>
      </w:r>
    </w:p>
    <w:p w14:paraId="5A3816E8" w14:textId="1F93432A" w:rsidR="00FE55B9" w:rsidRPr="0004250D" w:rsidRDefault="00FE55B9" w:rsidP="00FE55B9">
      <w:pPr>
        <w:pStyle w:val="List1"/>
      </w:pPr>
      <w:r w:rsidRPr="0004250D">
        <w:t>Obstruction #2 obstructs FL.</w:t>
      </w:r>
    </w:p>
    <w:p w14:paraId="34D3B8F8" w14:textId="6F845A3A" w:rsidR="00FE55B9" w:rsidRPr="0004250D" w:rsidRDefault="00FE55B9" w:rsidP="00FE55B9">
      <w:pPr>
        <w:pStyle w:val="List1"/>
      </w:pPr>
      <w:r w:rsidRPr="0004250D">
        <w:t>Obstruction #2 obstructs RL.</w:t>
      </w:r>
    </w:p>
    <w:p w14:paraId="396BD125" w14:textId="08B7A30B" w:rsidR="00FE55B9" w:rsidRPr="0004250D" w:rsidRDefault="00FE55B9" w:rsidP="006A1C33">
      <w:pPr>
        <w:pStyle w:val="Heading2"/>
      </w:pPr>
      <w:bookmarkStart w:id="104" w:name="_Toc460662604"/>
      <w:r w:rsidRPr="0004250D">
        <w:t>Daymark Problem Codes</w:t>
      </w:r>
      <w:bookmarkEnd w:id="104"/>
    </w:p>
    <w:p w14:paraId="07F68A2E" w14:textId="77777777" w:rsidR="006A1C33" w:rsidRPr="0004250D" w:rsidRDefault="006A1C33" w:rsidP="006A1C33">
      <w:pPr>
        <w:pStyle w:val="Heading2separationline"/>
      </w:pPr>
    </w:p>
    <w:p w14:paraId="7843441E" w14:textId="77777777" w:rsidR="00FE55B9" w:rsidRPr="0004250D" w:rsidRDefault="00FE55B9" w:rsidP="00FE55B9">
      <w:pPr>
        <w:pStyle w:val="BodyText"/>
      </w:pPr>
      <w:r w:rsidRPr="0004250D">
        <w:t>Below is a list of the possible daymark problem codes that may be displayed while running the leading line design program.</w:t>
      </w:r>
    </w:p>
    <w:p w14:paraId="47991E45" w14:textId="181FCE7F" w:rsidR="00FE55B9" w:rsidRPr="0004250D" w:rsidRDefault="00FE55B9" w:rsidP="006A1C33">
      <w:pPr>
        <w:pStyle w:val="List1"/>
        <w:numPr>
          <w:ilvl w:val="0"/>
          <w:numId w:val="35"/>
        </w:numPr>
      </w:pPr>
      <w:r w:rsidRPr="0004250D">
        <w:t>Portion of FL mark below horizon.</w:t>
      </w:r>
    </w:p>
    <w:p w14:paraId="582B2225" w14:textId="6787B5FD" w:rsidR="00FE55B9" w:rsidRPr="0004250D" w:rsidRDefault="00FE55B9" w:rsidP="006A1C33">
      <w:pPr>
        <w:pStyle w:val="List1"/>
      </w:pPr>
      <w:r w:rsidRPr="0004250D">
        <w:t>FL mark below Safe H</w:t>
      </w:r>
      <w:r w:rsidR="006A1C33" w:rsidRPr="0004250D">
        <w:t>eigh</w:t>
      </w:r>
      <w:r w:rsidRPr="0004250D">
        <w:t>t Above Water.</w:t>
      </w:r>
    </w:p>
    <w:p w14:paraId="09C9C08F" w14:textId="498D44EE" w:rsidR="00FE55B9" w:rsidRPr="0004250D" w:rsidRDefault="00FE55B9" w:rsidP="006A1C33">
      <w:pPr>
        <w:pStyle w:val="List1"/>
      </w:pPr>
      <w:r w:rsidRPr="0004250D">
        <w:lastRenderedPageBreak/>
        <w:t>FL obscures part of RL mark.</w:t>
      </w:r>
    </w:p>
    <w:p w14:paraId="1BECDCA2" w14:textId="4B9A457D" w:rsidR="00FE55B9" w:rsidRPr="0004250D" w:rsidRDefault="00FE55B9" w:rsidP="006A1C33">
      <w:pPr>
        <w:pStyle w:val="List1"/>
      </w:pPr>
      <w:r w:rsidRPr="0004250D">
        <w:t>FL obstructs more than 1/2 RL mark.</w:t>
      </w:r>
    </w:p>
    <w:p w14:paraId="68D8EC8B" w14:textId="78689CE1" w:rsidR="00FE55B9" w:rsidRPr="0004250D" w:rsidRDefault="00FE55B9" w:rsidP="006A1C33">
      <w:pPr>
        <w:pStyle w:val="List1"/>
      </w:pPr>
      <w:r w:rsidRPr="0004250D">
        <w:t>Obstruction #1 obstructs FL daymark.</w:t>
      </w:r>
    </w:p>
    <w:p w14:paraId="64F78B74" w14:textId="60576716" w:rsidR="00FE55B9" w:rsidRPr="0004250D" w:rsidRDefault="00FE55B9" w:rsidP="006A1C33">
      <w:pPr>
        <w:pStyle w:val="List1"/>
      </w:pPr>
      <w:r w:rsidRPr="0004250D">
        <w:t>Obstruction #1 obstructs RL daymark.</w:t>
      </w:r>
    </w:p>
    <w:p w14:paraId="07ADBDC1" w14:textId="141AA0DE" w:rsidR="00FE55B9" w:rsidRPr="0004250D" w:rsidRDefault="00FE55B9" w:rsidP="006A1C33">
      <w:pPr>
        <w:pStyle w:val="List1"/>
      </w:pPr>
      <w:r w:rsidRPr="0004250D">
        <w:t>Obstruction #2 obstructs FL daymark.</w:t>
      </w:r>
    </w:p>
    <w:p w14:paraId="2F555C12" w14:textId="5C9A3160" w:rsidR="00FE55B9" w:rsidRPr="0004250D" w:rsidRDefault="00FE55B9" w:rsidP="006A1C33">
      <w:pPr>
        <w:pStyle w:val="List1"/>
      </w:pPr>
      <w:r w:rsidRPr="0004250D">
        <w:t>Obstruction #2 obstructs RL daymark.</w:t>
      </w:r>
    </w:p>
    <w:p w14:paraId="029A9D30" w14:textId="2EB72BC6" w:rsidR="00D92DFD" w:rsidRPr="0004250D" w:rsidRDefault="005968BC" w:rsidP="005968BC">
      <w:pPr>
        <w:pStyle w:val="BodyText"/>
        <w:jc w:val="center"/>
      </w:pPr>
      <w:r w:rsidRPr="0004250D">
        <w:rPr>
          <w:noProof/>
          <w:lang w:val="en-IE" w:eastAsia="en-IE"/>
        </w:rPr>
        <mc:AlternateContent>
          <mc:Choice Requires="wpg">
            <w:drawing>
              <wp:inline distT="0" distB="0" distL="0" distR="0" wp14:anchorId="441725BE" wp14:editId="470FC98F">
                <wp:extent cx="4563676" cy="2610885"/>
                <wp:effectExtent l="50800" t="0" r="0" b="0"/>
                <wp:docPr id="174" name="Group 1"/>
                <wp:cNvGraphicFramePr/>
                <a:graphic xmlns:a="http://schemas.openxmlformats.org/drawingml/2006/main">
                  <a:graphicData uri="http://schemas.microsoft.com/office/word/2010/wordprocessingGroup">
                    <wpg:wgp>
                      <wpg:cNvGrpSpPr/>
                      <wpg:grpSpPr>
                        <a:xfrm>
                          <a:off x="0" y="0"/>
                          <a:ext cx="4563676" cy="2610885"/>
                          <a:chOff x="0" y="0"/>
                          <a:chExt cx="4563676" cy="2610885"/>
                        </a:xfrm>
                      </wpg:grpSpPr>
                      <wps:wsp>
                        <wps:cNvPr id="175" name="Straight Connector 175"/>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6" name="Straight Connector 176"/>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7" name="Straight Connector 177"/>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78" name="Straight Connector 178"/>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79" name="Straight Connector 179"/>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0" name="Straight Connector 180"/>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1" name="Straight Arrow Connector 181"/>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82" name="Text Box 182"/>
                        <wps:cNvSpPr txBox="1"/>
                        <wps:spPr>
                          <a:xfrm>
                            <a:off x="986558" y="2378571"/>
                            <a:ext cx="239168" cy="215444"/>
                          </a:xfrm>
                          <a:prstGeom prst="rect">
                            <a:avLst/>
                          </a:prstGeom>
                          <a:noFill/>
                        </wps:spPr>
                        <wps:txbx>
                          <w:txbxContent>
                            <w:p w14:paraId="2026BEE2" w14:textId="77777777" w:rsidR="001908B1" w:rsidRDefault="001908B1" w:rsidP="005968BC">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183" name="Text Box 183"/>
                        <wps:cNvSpPr txBox="1"/>
                        <wps:spPr>
                          <a:xfrm>
                            <a:off x="2793855" y="2395441"/>
                            <a:ext cx="272832" cy="215444"/>
                          </a:xfrm>
                          <a:prstGeom prst="rect">
                            <a:avLst/>
                          </a:prstGeom>
                          <a:noFill/>
                        </wps:spPr>
                        <wps:txbx>
                          <w:txbxContent>
                            <w:p w14:paraId="01756139" w14:textId="77777777" w:rsidR="001908B1" w:rsidRDefault="001908B1" w:rsidP="005968BC">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184" name="Text Box 184"/>
                        <wps:cNvSpPr txBox="1"/>
                        <wps:spPr>
                          <a:xfrm>
                            <a:off x="3962854" y="2395441"/>
                            <a:ext cx="239168" cy="215444"/>
                          </a:xfrm>
                          <a:prstGeom prst="rect">
                            <a:avLst/>
                          </a:prstGeom>
                          <a:noFill/>
                        </wps:spPr>
                        <wps:txbx>
                          <w:txbxContent>
                            <w:p w14:paraId="4601E908" w14:textId="77777777" w:rsidR="001908B1" w:rsidRDefault="001908B1" w:rsidP="005968BC">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185" name="Text Box 185"/>
                        <wps:cNvSpPr txBox="1"/>
                        <wps:spPr>
                          <a:xfrm>
                            <a:off x="1406763" y="1774610"/>
                            <a:ext cx="276038" cy="215444"/>
                          </a:xfrm>
                          <a:prstGeom prst="rect">
                            <a:avLst/>
                          </a:prstGeom>
                          <a:noFill/>
                        </wps:spPr>
                        <wps:txbx>
                          <w:txbxContent>
                            <w:p w14:paraId="3CC02BE3" w14:textId="77777777" w:rsidR="001908B1" w:rsidRDefault="001908B1" w:rsidP="005968BC">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186" name="Oval 186"/>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7" name="Oval 187"/>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8" name="Straight Connector 188"/>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89" name="Straight Arrow Connector 189"/>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 name="Straight Connector 190"/>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1" name="Straight Arrow Connector 191"/>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 name="Straight Arrow Connector 192"/>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3" name="Straight Connector 193"/>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94" name="Text Box 194"/>
                        <wps:cNvSpPr txBox="1"/>
                        <wps:spPr>
                          <a:xfrm>
                            <a:off x="1982131" y="1602545"/>
                            <a:ext cx="612140" cy="215265"/>
                          </a:xfrm>
                          <a:prstGeom prst="rect">
                            <a:avLst/>
                          </a:prstGeom>
                          <a:noFill/>
                        </wps:spPr>
                        <wps:txbx>
                          <w:txbxContent>
                            <w:p w14:paraId="186BE2BC" w14:textId="77777777" w:rsidR="001908B1" w:rsidRDefault="001908B1" w:rsidP="005968BC">
                              <w:pPr>
                                <w:pStyle w:val="NormalWeb"/>
                                <w:rPr>
                                  <w:sz w:val="24"/>
                                </w:rPr>
                              </w:pPr>
                              <w:r>
                                <w:rPr>
                                  <w:rFonts w:asciiTheme="minorHAnsi" w:hAnsi="Calibri" w:cstheme="minorBidi"/>
                                  <w:color w:val="000000" w:themeColor="text1"/>
                                  <w:kern w:val="24"/>
                                  <w:sz w:val="16"/>
                                  <w:szCs w:val="16"/>
                                </w:rPr>
                                <w:t>Centreline</w:t>
                              </w:r>
                            </w:p>
                          </w:txbxContent>
                        </wps:txbx>
                        <wps:bodyPr wrap="none" rtlCol="0">
                          <a:spAutoFit/>
                        </wps:bodyPr>
                      </wps:wsp>
                      <wps:wsp>
                        <wps:cNvPr id="195" name="Text Box 195"/>
                        <wps:cNvSpPr txBox="1"/>
                        <wps:spPr>
                          <a:xfrm>
                            <a:off x="3604971" y="1557442"/>
                            <a:ext cx="274434" cy="215444"/>
                          </a:xfrm>
                          <a:prstGeom prst="rect">
                            <a:avLst/>
                          </a:prstGeom>
                          <a:noFill/>
                        </wps:spPr>
                        <wps:txbx>
                          <w:txbxContent>
                            <w:p w14:paraId="7B52AB19" w14:textId="77777777" w:rsidR="001908B1" w:rsidRDefault="001908B1" w:rsidP="005968BC">
                              <w:pPr>
                                <w:pStyle w:val="NormalWeb"/>
                                <w:rPr>
                                  <w:sz w:val="24"/>
                                </w:rPr>
                              </w:pPr>
                              <w:r>
                                <w:rPr>
                                  <w:rFonts w:asciiTheme="minorHAnsi" w:hAnsi="Calibri" w:cstheme="minorBidi"/>
                                  <w:color w:val="000000" w:themeColor="text1"/>
                                  <w:kern w:val="24"/>
                                  <w:sz w:val="16"/>
                                  <w:szCs w:val="16"/>
                                </w:rPr>
                                <w:t>FL</w:t>
                              </w:r>
                            </w:p>
                          </w:txbxContent>
                        </wps:txbx>
                        <wps:bodyPr wrap="none" rtlCol="0">
                          <a:spAutoFit/>
                        </wps:bodyPr>
                      </wps:wsp>
                      <wps:wsp>
                        <wps:cNvPr id="196" name="Text Box 196"/>
                        <wps:cNvSpPr txBox="1"/>
                        <wps:spPr>
                          <a:xfrm>
                            <a:off x="4279624" y="1551107"/>
                            <a:ext cx="284052" cy="215444"/>
                          </a:xfrm>
                          <a:prstGeom prst="rect">
                            <a:avLst/>
                          </a:prstGeom>
                          <a:noFill/>
                        </wps:spPr>
                        <wps:txbx>
                          <w:txbxContent>
                            <w:p w14:paraId="5C49F84D" w14:textId="77777777" w:rsidR="001908B1" w:rsidRDefault="001908B1" w:rsidP="005968BC">
                              <w:pPr>
                                <w:pStyle w:val="NormalWeb"/>
                                <w:rPr>
                                  <w:sz w:val="24"/>
                                </w:rPr>
                              </w:pPr>
                              <w:r>
                                <w:rPr>
                                  <w:rFonts w:asciiTheme="minorHAnsi" w:hAnsi="Calibri" w:cstheme="minorBidi"/>
                                  <w:color w:val="000000" w:themeColor="text1"/>
                                  <w:kern w:val="24"/>
                                  <w:sz w:val="16"/>
                                  <w:szCs w:val="16"/>
                                </w:rPr>
                                <w:t>RL</w:t>
                              </w:r>
                            </w:p>
                          </w:txbxContent>
                        </wps:txbx>
                        <wps:bodyPr wrap="none" rtlCol="0">
                          <a:spAutoFit/>
                        </wps:bodyPr>
                      </wps:wsp>
                    </wpg:wgp>
                  </a:graphicData>
                </a:graphic>
              </wp:inline>
            </w:drawing>
          </mc:Choice>
          <mc:Fallback xmlns:mv="urn:schemas-microsoft-com:mac:vml" xmlns:mo="http://schemas.microsoft.com/office/mac/office/2008/main">
            <w:pict>
              <v:group w14:anchorId="441725BE" id="_x0000_s1178" style="width:359.35pt;height:205.6pt;mso-position-horizontal-relative:char;mso-position-vertical-relative:line" coordsize="4563676,2610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">
                <v:line id="Straight Connector 175" o:spid="_x0000_s1179" style="position:absolute;visibility:visible;mso-wrap-style:square" from="0,1309816" to="2174789,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4d8l8MAAADcAAAADwAAAGRycy9kb3ducmV2LnhtbERPzWoCMRC+C32HMAVvNVtFq1ujiCBI&#10;24u2DzDdjLuLm8majLr26ZtCwdt8fL8zX3auURcKsfZs4HmQgSIuvK25NPD1uXmagoqCbLHxTAZu&#10;FGG5eOjNMbf+yju67KVUKYRjjgYqkTbXOhYVOYwD3xIn7uCDQ0kwlNoGvKZw1+hhlk20w5pTQ4Ut&#10;rSsqjvuzM3B6/9jG23czlMn45+0YVtOZjKIx/cdu9QpKqJO7+N+9tWn+yxj+nkkX6MUv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EOHfJfDAAAA3AAAAA8AAAAAAAAAAAAA&#10;AAAAoQIAAGRycy9kb3ducmV2LnhtbFBLBQYAAAAABAAEAPkAAACRAwAAAAA=&#10;" strokecolor="#005084 [3044]"/>
                <v:line id="Straight Connector 176" o:spid="_x0000_s1180" style="position:absolute;visibility:visible;mso-wrap-style:square" from="0,2290118" to="2640179,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1Xi4MMAAADcAAAADwAAAGRycy9kb3ducmV2LnhtbERPzWrCQBC+F/oOywi96UalUVNXkYIg&#10;bS/aPsCYnSbB7Gy6O9XYp+8WhN7m4/ud5bp3rTpTiI1nA+NRBoq49LbhysDH+3Y4BxUF2WLrmQxc&#10;KcJ6dX+3xML6C+/pfJBKpRCOBRqoRbpC61jW5DCOfEecuE8fHEqCodI24CWFu1ZPsizXDhtODTV2&#10;9FxTeTp8OwNfr2+7eD22E8kff15OYTNfyDQa8zDoN0+ghHr5F9/cO5vmz3L4eyZdoFe/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LNV4uDDAAAA3AAAAA8AAAAAAAAAAAAA&#10;AAAAoQIAAGRycy9kb3ducmV2LnhtbFBLBQYAAAAABAAEAPkAAACRAwAAAAA=&#10;" strokecolor="#005084 [3044]"/>
                <v:line id="Straight Connector 177" o:spid="_x0000_s1181" style="position:absolute;flip:y;visibility:visible;mso-wrap-style:square" from="2174789,0" to="3521676,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2wdmcMAAADcAAAADwAAAGRycy9kb3ducmV2LnhtbERPTWvCQBC9F/oflil4qxt7MCW6SqlY&#10;PNiKUfA6ZMdsMDsbdtck/ffdQqG3ebzPWa5H24qefGgcK5hNMxDEldMN1wrOp+3zK4gQkTW2jknB&#10;NwVYrx4fllhoN/CR+jLWIoVwKFCBibErpAyVIYth6jrixF2dtxgT9LXUHocUblv5kmVzabHh1GCw&#10;o3dD1a28WwVlZo3cf9aXcXPsdh/t7JBfvg5KTZ7GtwWISGP8F/+5dzrNz3P4fSZdIFc/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G9sHZnDAAAA3AAAAA8AAAAAAAAAAAAA&#10;AAAAoQIAAGRycy9kb3ducmV2LnhtbFBLBQYAAAAABAAEAPkAAACRAwAAAAA=&#10;" strokecolor="#005084 [3044]">
                  <v:stroke dashstyle="dash"/>
                </v:line>
                <v:line id="Straight Connector 178" o:spid="_x0000_s1182" style="position:absolute;flip:y;visibility:visible;mso-wrap-style:square" from="2640179,1000897" to="3987066,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vOJ68UAAADcAAAADwAAAGRycy9kb3ducmV2LnhtbESPQWvCQBCF7wX/wzJCb3Wjh1qiq4hi&#10;8WAV04LXITtmg9nZkN1q/Pedg9DbDO/Ne9/Ml71v1I26WAc2MB5loIjLYGuuDPx8b98+QMWEbLEJ&#10;TAYeFGG5GLzMMbfhzie6FalSEsIxRwMupTbXOpaOPMZRaIlFu4TOY5K1q7Tt8C7hvtGTLHvXHmuW&#10;BoctrR2V1+LXGygy7/T+qzr3m1O7+2zGx+n5cDTmddivZqAS9enf/LzeWcGfCq08IxPoxR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HvOJ68UAAADcAAAADwAAAAAAAAAA&#10;AAAAAAChAgAAZHJzL2Rvd25yZXYueG1sUEsFBgAAAAAEAAQA+QAAAJMDAAAAAA==&#10;" strokecolor="#005084 [3044]">
                  <v:stroke dashstyle="dash"/>
                </v:line>
                <v:line id="Straight Connector 179" o:spid="_x0000_s1183" style="position:absolute;visibility:visible;mso-wrap-style:square" from="0,2110814" to="0,250316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sp2ksMAAADcAAAADwAAAGRycy9kb3ducmV2LnhtbERP22oCMRB9L/QfwhT6ptkq9bIaRQqC&#10;1L6o/YDpZtxd3Ey2yVTXfr0pCH2bw7nOfNm5Rp0pxNqzgZd+Boq48Lbm0sDnYd2bgIqCbLHxTAau&#10;FGG5eHyYY279hXd03kupUgjHHA1UIm2udSwqchj7viVO3NEHh5JgKLUNeEnhrtGDLBtphzWnhgpb&#10;equoOO1/nIHv7ccmXr+agYxef99PYTWZyjAa8/zUrWaghDr5F9/dG5vmj6fw90y6QC9u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MLKdpLDAAAA3AAAAA8AAAAAAAAAAAAA&#10;AAAAoQIAAGRycy9kb3ducmV2LnhtbFBLBQYAAAAABAAEAPkAAACRAwAAAAA=&#10;" strokecolor="#005084 [3044]"/>
                <v:line id="Straight Connector 180" o:spid="_x0000_s1184" style="position:absolute;visibility:visible;mso-wrap-style:square" from="2174789,2126895" to="2174789,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iWvKMUAAADcAAAADwAAAGRycy9kb3ducmV2LnhtbESPwU7DQAxE70j8w8pIvdENrahC6Laq&#10;kJCqwoXCB5isSaJmvWHXbVO+Hh+QuNma8czzcj2G3pwo5S6yg7tpAYa4jr7jxsHH+/NtCSYLssc+&#10;Mjm4UIb16vpqiZWPZ36j014aoyGcK3TQigyVtbluKWCexoFYta+YAoquqbE+4VnDQ29nRbGwATvW&#10;hhYHemqpPuyPwcH3y+s2Xz77mSzuf3aHtCkfZJ6dm9yMm0cwQqP8m/+ut17xS8XXZ3QCu/o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ZiWvKMUAAADcAAAADwAAAAAAAAAA&#10;AAAAAAChAgAAZHJzL2Rvd25yZXYueG1sUEsFBgAAAAAEAAQA+QAAAJMDAAAAAA==&#10;" strokecolor="#005084 [3044]"/>
                <v:shape id="Straight Arrow Connector 181" o:spid="_x0000_s1185" type="#_x0000_t32" style="position:absolute;top:2422099;width:2174789;height:19456;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cCBNcIAAADcAAAADwAAAGRycy9kb3ducmV2LnhtbERP32vCMBB+F/wfwgm+adoNxFWjiFCc&#10;L4O5wXw8mrMpNpeSZLb975fBYG/38f287X6wrXiQD41jBfkyA0FcOd1wreDzo1ysQYSIrLF1TApG&#10;CrDfTSdbLLTr+Z0el1iLFMKhQAUmxq6QMlSGLIal64gTd3PeYkzQ11J77FO4beVTlq2kxYZTg8GO&#10;joaq++XbKvCnPn9+M6tT9jW+hOu5LJuRcqXms+GwARFpiP/iP/erTvPXOfw+ky6Qux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1cCBNcIAAADcAAAADwAAAAAAAAAAAAAA&#10;AAChAgAAZHJzL2Rvd25yZXYueG1sUEsFBgAAAAAEAAQA+QAAAJADAAAAAA==&#10;" strokecolor="#005084 [3044]">
                  <v:stroke startarrow="block" endarrow="block"/>
                </v:shape>
                <v:shape id="Text Box 182" o:spid="_x0000_s1186" type="#_x0000_t202" style="position:absolute;left:986558;top:237857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H99DwQAA&#10;ANwAAAAPAAAAZHJzL2Rvd25yZXYueG1sRE/NasJAEL4LfYdlhN50Y6iSRlcp2oI3re0DDNkxG5Od&#10;DdlV0z69Kwje5uP7ncWqt424UOcrxwom4wQEceF0xaWC35+vUQbCB2SNjWNS8EceVsuXwQJz7a78&#10;TZdDKEUMYZ+jAhNCm0vpC0MW/di1xJE7us5iiLArpe7wGsNtI9MkmUmLFccGgy2tDRX14WwVZInd&#10;1fV7uvf27X8yNeuN+2xPSr0O+485iEB9eIof7q2O87MU7s/EC+Ty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lx/fQ8EAAADcAAAADwAAAAAAAAAAAAAAAACXAgAAZHJzL2Rvd25y&#10;ZXYueG1sUEsFBgAAAAAEAAQA9QAAAIUDAAAAAA==&#10;" filled="f" stroked="f">
                  <v:textbox style="mso-fit-shape-to-text:t">
                    <w:txbxContent>
                      <w:p w14:paraId="2026BEE2" w14:textId="77777777" w:rsidR="001908B1" w:rsidRDefault="001908B1" w:rsidP="005968BC">
                        <w:pPr>
                          <w:pStyle w:val="NormalWeb"/>
                          <w:rPr>
                            <w:sz w:val="24"/>
                          </w:rPr>
                        </w:pPr>
                        <w:r>
                          <w:rPr>
                            <w:rFonts w:asciiTheme="minorHAnsi" w:hAnsi="Calibri" w:cstheme="minorBidi"/>
                            <w:color w:val="000000" w:themeColor="text1"/>
                            <w:kern w:val="24"/>
                            <w:sz w:val="16"/>
                            <w:szCs w:val="16"/>
                          </w:rPr>
                          <w:t>C</w:t>
                        </w:r>
                      </w:p>
                    </w:txbxContent>
                  </v:textbox>
                </v:shape>
                <v:shape id="Text Box 183" o:spid="_x0000_s1187" type="#_x0000_t202" style="position:absolute;left:2793855;top:2395441;width:272832;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U3rYwwAA&#10;ANwAAAAPAAAAZHJzL2Rvd25yZXYueG1sRE9LbsIwEN1X6h2sQWIHTvhUaYhBFRSpO1raA4ziIQ6J&#10;x1FsIO3p60pI3c3T+06xGWwrrtT72rGCdJqAIC6drrlS8PW5n2QgfEDW2DomBd/kYbN+fCgw1+7G&#10;H3Q9hkrEEPY5KjAhdLmUvjRk0U9dRxy5k+sthgj7SuoebzHctnKWJE/SYs2xwWBHW0Nlc7xYBVli&#10;D03zPHv3dvGTLs125167s1Lj0fCyAhFoCP/iu/tNx/nZHP6eiRfI9S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4U3rYwwAAANwAAAAPAAAAAAAAAAAAAAAAAJcCAABkcnMvZG93&#10;bnJldi54bWxQSwUGAAAAAAQABAD1AAAAhwMAAAAA&#10;" filled="f" stroked="f">
                  <v:textbox style="mso-fit-shape-to-text:t">
                    <w:txbxContent>
                      <w:p w14:paraId="01756139" w14:textId="77777777" w:rsidR="001908B1" w:rsidRDefault="001908B1" w:rsidP="005968BC">
                        <w:pPr>
                          <w:pStyle w:val="NormalWeb"/>
                          <w:rPr>
                            <w:sz w:val="24"/>
                          </w:rPr>
                        </w:pPr>
                        <w:r>
                          <w:rPr>
                            <w:rFonts w:asciiTheme="minorHAnsi" w:hAnsi="Calibri" w:cstheme="minorBidi"/>
                            <w:color w:val="000000" w:themeColor="text1"/>
                            <w:kern w:val="24"/>
                            <w:sz w:val="16"/>
                            <w:szCs w:val="16"/>
                          </w:rPr>
                          <w:t>M</w:t>
                        </w:r>
                      </w:p>
                    </w:txbxContent>
                  </v:textbox>
                </v:shape>
                <v:shape id="Text Box 184" o:spid="_x0000_s1188" type="#_x0000_t202" style="position:absolute;left:3962854;top:239544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uuKswgAA&#10;ANwAAAAPAAAAZHJzL2Rvd25yZXYueG1sRE/basJAEH0v9B+WKfhWNxErMbqRYhX6Vm8fMGSn2TTZ&#10;2ZBdNe3XdwXBtzmc6yxXg23FhXpfO1aQjhMQxKXTNVcKTsftawbCB2SNrWNS8EseVsXz0xJz7a68&#10;p8shVCKGsM9RgQmhy6X0pSGLfuw64sh9u95iiLCvpO7xGsNtKydJMpMWa44NBjtaGyqbw9kqyBL7&#10;1TTzyc7b6V/6ZtYfbtP9KDV6Gd4XIAIN4SG+uz91nJ9N4fZMvEAW/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e64qzCAAAA3AAAAA8AAAAAAAAAAAAAAAAAlwIAAGRycy9kb3du&#10;cmV2LnhtbFBLBQYAAAAABAAEAPUAAACGAwAAAAA=&#10;" filled="f" stroked="f">
                  <v:textbox style="mso-fit-shape-to-text:t">
                    <w:txbxContent>
                      <w:p w14:paraId="4601E908" w14:textId="77777777" w:rsidR="001908B1" w:rsidRDefault="001908B1" w:rsidP="005968BC">
                        <w:pPr>
                          <w:pStyle w:val="NormalWeb"/>
                          <w:rPr>
                            <w:sz w:val="24"/>
                          </w:rPr>
                        </w:pPr>
                        <w:r>
                          <w:rPr>
                            <w:rFonts w:asciiTheme="minorHAnsi" w:hAnsi="Calibri" w:cstheme="minorBidi"/>
                            <w:color w:val="000000" w:themeColor="text1"/>
                            <w:kern w:val="24"/>
                            <w:sz w:val="16"/>
                            <w:szCs w:val="16"/>
                          </w:rPr>
                          <w:t>R</w:t>
                        </w:r>
                      </w:p>
                    </w:txbxContent>
                  </v:textbox>
                </v:shape>
                <v:shape id="Text Box 185" o:spid="_x0000_s1189" type="#_x0000_t202" style="position:absolute;left:1406763;top:1774610;width:27603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9kc3wQAA&#10;ANwAAAAPAAAAZHJzL2Rvd25yZXYueG1sRE/NisIwEL4v+A5hBG9rquhSq1FEV9ibu+oDDM3Y1DaT&#10;0mS17tMbQdjbfHy/s1h1thZXan3pWMFomIAgzp0uuVBwOu7eUxA+IGusHZOCO3lYLXtvC8y0u/EP&#10;XQ+hEDGEfYYKTAhNJqXPDVn0Q9cQR+7sWoshwraQusVbDLe1HCfJh7RYcmww2NDGUF4dfq2CNLH7&#10;qpqNv72d/I2mZrN1n81FqUG/W89BBOrCv/jl/tJxfjqF5zPxArl8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PZHN8EAAADcAAAADwAAAAAAAAAAAAAAAACXAgAAZHJzL2Rvd25y&#10;ZXYueG1sUEsFBgAAAAAEAAQA9QAAAIUDAAAAAA==&#10;" filled="f" stroked="f">
                  <v:textbox style="mso-fit-shape-to-text:t">
                    <w:txbxContent>
                      <w:p w14:paraId="3CC02BE3" w14:textId="77777777" w:rsidR="001908B1" w:rsidRDefault="001908B1" w:rsidP="005968BC">
                        <w:pPr>
                          <w:pStyle w:val="NormalWeb"/>
                          <w:rPr>
                            <w:sz w:val="24"/>
                          </w:rPr>
                        </w:pPr>
                        <w:r>
                          <w:rPr>
                            <w:rFonts w:asciiTheme="minorHAnsi" w:hAnsi="Calibri" w:cstheme="minorBidi"/>
                            <w:color w:val="000000" w:themeColor="text1"/>
                            <w:kern w:val="24"/>
                            <w:sz w:val="16"/>
                            <w:szCs w:val="16"/>
                          </w:rPr>
                          <w:t>W</w:t>
                        </w:r>
                      </w:p>
                    </w:txbxContent>
                  </v:textbox>
                </v:shape>
                <v:oval id="Oval 186" o:spid="_x0000_s1190" style="position:absolute;left:3694320;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nH0SxAAA&#10;ANwAAAAPAAAAZHJzL2Rvd25yZXYueG1sRE9La8JAEL4L/odlBC+im3oIEl1FC4qgh9YHbW9DdpoE&#10;s7Mxu2rqr3eFgrf5+J4zmTWmFFeqXWFZwdsgAkGcWl1wpuCwX/ZHIJxH1lhaJgV/5GA2bbcmmGh7&#10;40+67nwmQgi7BBXk3leJlC7NyaAb2Io4cL+2NugDrDOpa7yFcFPKYRTF0mDBoSHHit5zSk+7i1Hw&#10;Ey8XHH9serytXLo4rvD+/XVWqttp5mMQnhr/Ev+71zrMH8XwfCZcIK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Zx9EsQAAADcAAAADwAAAAAAAAAAAAAAAACXAgAAZHJzL2Rv&#10;d25yZXYueG1sUEsFBgAAAAAEAAQA9QAAAIgDAAAAAA==&#10;" fillcolor="#00558c [3204]" strokecolor="#002a45 [1604]" strokeweight="2pt"/>
                <v:oval id="Oval 187" o:spid="_x0000_s1191" style="position:absolute;left:4390846;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0NiJxAAA&#10;ANwAAAAPAAAAZHJzL2Rvd25yZXYueG1sRE9La8JAEL4X/A/LCL2IbtpDlOgqWlCE9mB9oN6G7JgE&#10;s7Mxu2rqr+8WhN7m43vOaNKYUtyodoVlBW+9CARxanXBmYLtZt4dgHAeWWNpmRT8kIPJuPUywkTb&#10;O3/Tbe0zEULYJagg975KpHRpTgZdz1bEgTvZ2qAPsM6krvEewk0p36MolgYLDg05VvSRU3peX42C&#10;Yzyfcbz67PBX5dLZboGPw/6i1Gu7mQ5BeGr8v/jpXuowf9CHv2fCBXL8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ZtDYicQAAADcAAAADwAAAAAAAAAAAAAAAACXAgAAZHJzL2Rv&#10;d25yZXYueG1sUEsFBgAAAAAEAAQA9QAAAIgDAAAAAA==&#10;" fillcolor="#00558c [3204]" strokecolor="#002a45 [1604]" strokeweight="2pt"/>
                <v:line id="Straight Connector 188" o:spid="_x0000_s1192" style="position:absolute;visibility:visible;mso-wrap-style:square" from="3725124,1772887" to="3725124,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FOjLsUAAADcAAAADwAAAGRycy9kb3ducmV2LnhtbESPwU7DQAxE70j8w8pIvdENrahC6Laq&#10;kJCqwoXCB5isSaJmvWHXbVO+Hh+QuNma8czzcj2G3pwo5S6yg7tpAYa4jr7jxsHH+/NtCSYLssc+&#10;Mjm4UIb16vpqiZWPZ36j014aoyGcK3TQigyVtbluKWCexoFYta+YAoquqbE+4VnDQ29nRbGwATvW&#10;hhYHemqpPuyPwcH3y+s2Xz77mSzuf3aHtCkfZJ6dm9yMm0cwQqP8m/+ut17xS6XVZ3QCu/o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mFOjLsUAAADcAAAADwAAAAAAAAAA&#10;AAAAAAChAgAAZHJzL2Rvd25yZXYueG1sUEsFBgAAAAAEAAQA+QAAAJMDAAAAAA==&#10;" strokecolor="#005084 [3044]"/>
                <v:shape id="Straight Arrow Connector 189" o:spid="_x0000_s1193" type="#_x0000_t32" style="position:absolute;left:2174789;top:2441555;width:155033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7aNM8IAAADcAAAADwAAAGRycy9kb3ducmV2LnhtbERP32vCMBB+F/Y/hBvsTdNuIFqNMgbF&#10;7UWYDubj0ZxNsbmUJLPtf28EYW/38f289XawrbiSD41jBfksA0FcOd1wreDnWE4XIEJE1tg6JgUj&#10;BdhuniZrLLTr+Zuuh1iLFMKhQAUmxq6QMlSGLIaZ64gTd3beYkzQ11J77FO4beVrls2lxYZTg8GO&#10;PgxVl8OfVeB3ff62N/Nd9jsuw+mrLJuRcqVenof3FYhIQ/wXP9yfOs1fLOH+TLpAbm4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K7aNM8IAAADcAAAADwAAAAAAAAAAAAAA&#10;AAChAgAAZHJzL2Rvd25yZXYueG1sUEsFBgAAAAAEAAQA+QAAAJADAAAAAA==&#10;" strokecolor="#005084 [3044]">
                  <v:stroke startarrow="block" endarrow="block"/>
                </v:shape>
                <v:line id="Straight Connector 190" o:spid="_x0000_s1194" style="position:absolute;visibility:visible;mso-wrap-style:square" from="4421650,1739936" to="4421650,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w59cUAAADcAAAADwAAAGRycy9kb3ducmV2LnhtbESPQU8CQQyF7yb+h0lNvMmsEAmsDISY&#10;mBD1IvADyk7d3bDTWWcKLP56ezDx1ua9vvd1sRpCZ86UchvZweOoAENcRd9y7WC/e32YgcmC7LGL&#10;TA6ulGG1vL1ZYOnjhT/pvJXaaAjnEh00In1pba4aCphHsSdW7SumgKJrqq1PeNHw0NlxUUxtwJa1&#10;ocGeXhqqjttTcPD9/rHJ10M3lunTz9sxrWdzmWTn7u+G9TMYoUH+zX/XG6/4c8XXZ3QCu/w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4/w59cUAAADcAAAADwAAAAAAAAAA&#10;AAAAAAChAgAAZHJzL2Rvd25yZXYueG1sUEsFBgAAAAAEAAQA+QAAAJMDAAAAAA==&#10;" strokecolor="#005084 [3044]"/>
                <v:shape id="Straight Arrow Connector 191" o:spid="_x0000_s1195" type="#_x0000_t32" style="position:absolute;left:3725124;top:2441555;width:69652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BkX6MIAAADcAAAADwAAAGRycy9kb3ducmV2LnhtbERP32vCMBB+F/Y/hBvsTdM6kFmNIkJx&#10;vgx0g+3xaM6m2FxKktn2vzcDYW/38f289XawrbiRD41jBfksA0FcOd1wreDrs5y+gQgRWWPrmBSM&#10;FGC7eZqssdCu5xPdzrEWKYRDgQpMjF0hZagMWQwz1xEn7uK8xZigr6X22Kdw28p5li2kxYZTg8GO&#10;9oaq6/nXKvCHPn/9MItD9j0uw8+xLJuRcqVenofdCkSkIf6LH+53neYvc/h7Jl0gN3c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UBkX6MIAAADcAAAADwAAAAAAAAAAAAAA&#10;AAChAgAAZHJzL2Rvd25yZXYueG1sUEsFBgAAAAAEAAQA+QAAAJADAAAAAA==&#10;" strokecolor="#005084 [3044]">
                  <v:stroke startarrow="block" endarrow="block"/>
                </v:shape>
                <v:shape id="Straight Arrow Connector 192" o:spid="_x0000_s1196" type="#_x0000_t32" style="position:absolute;left:1476414;top:1322173;width:6485;height:984421;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A+NI8MAAADcAAAADwAAAGRycy9kb3ducmV2LnhtbERPTWsCMRC9F/wPYYReipvVgrhbo4ht&#10;oR5rBfU2bKa7i5tJmqS6/nsjFHqbx/uc+bI3nTiTD61lBeMsB0FcWd1yrWD39T6agQgRWWNnmRRc&#10;KcByMXiYY6nthT/pvI21SCEcSlTQxOhKKUPVkMGQWUecuG/rDcYEfS21x0sKN52c5PlUGmw5NTTo&#10;aN1Qddr+GgXRvK02r+3PYXram2cvi6MrnpxSj8N+9QIiUh//xX/uD53mFxO4P5MukIsb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KQPjSPDAAAA3AAAAA8AAAAAAAAAAAAA&#10;AAAAoQIAAGRycy9kb3ducmV2LnhtbFBLBQYAAAAABAAEAPkAAACRAwAAAAA=&#10;" strokecolor="#005084 [3044]">
                  <v:stroke startarrow="block" endarrow="block"/>
                </v:shape>
                <v:line id="Straight Connector 193" o:spid="_x0000_s1197" style="position:absolute;flip:x;visibility:visible;mso-wrap-style:square" from="0,1772887" to="4390846,177288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rRT3cAAAADcAAAADwAAAGRycy9kb3ducmV2LnhtbERP22oCMRB9F/oPYYS+1cQK0m43igiF&#10;4kNt1Q8YNrMX3EyWZKrr3zeFgm9zONcp16Pv1YVi6gJbmM8MKOIquI4bC6fj+9MLqCTIDvvAZOFG&#10;Cdarh0mJhQtX/qbLQRqVQzgVaKEVGQqtU9WSxzQLA3Hm6hA9Soax0S7iNYf7Xj8bs9QeO84NLQ60&#10;bak6H368BS24iQuzrQ3R104+z6f97masfZyOmzdQQqPcxf/uD5fnvy7g75l8gV79Ag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L60U93AAAAA3AAAAA8AAAAAAAAAAAAAAAAA&#10;oQIAAGRycy9kb3ducmV2LnhtbFBLBQYAAAAABAAEAPkAAACOAwAAAAA=&#10;" strokecolor="black [3213]">
                  <v:stroke dashstyle="dash"/>
                </v:line>
                <v:shape id="Text Box 194" o:spid="_x0000_s1198" type="#_x0000_t202" style="position:absolute;left:1982131;top:1602545;width:612140;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Y3RxwgAA&#10;ANwAAAAPAAAAZHJzL2Rvd25yZXYueG1sRE/NasJAEL4XfIdlhN7qJmKLSbMR0RZ6a9U+wJAdszHZ&#10;2ZDdavTpu4WCt/n4fqdYjbYTZxp841hBOktAEFdON1wr+D68Py1B+ICssXNMCq7kYVVOHgrMtbvw&#10;js77UIsYwj5HBSaEPpfSV4Ys+pnriSN3dIPFEOFQSz3gJYbbTs6T5EVabDg2GOxpY6hq9z9WwTKx&#10;n22bzb+8XdzSZ7PZurf+pNTjdFy/ggg0hrv43/2h4/xsAX/PxAtk+Q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JjdHHCAAAA3AAAAA8AAAAAAAAAAAAAAAAAlwIAAGRycy9kb3du&#10;cmV2LnhtbFBLBQYAAAAABAAEAPUAAACGAwAAAAA=&#10;" filled="f" stroked="f">
                  <v:textbox style="mso-fit-shape-to-text:t">
                    <w:txbxContent>
                      <w:p w14:paraId="186BE2BC" w14:textId="77777777" w:rsidR="001908B1" w:rsidRDefault="001908B1" w:rsidP="005968BC">
                        <w:pPr>
                          <w:pStyle w:val="NormalWeb"/>
                          <w:rPr>
                            <w:sz w:val="24"/>
                          </w:rPr>
                        </w:pPr>
                        <w:r>
                          <w:rPr>
                            <w:rFonts w:asciiTheme="minorHAnsi" w:hAnsi="Calibri" w:cstheme="minorBidi"/>
                            <w:color w:val="000000" w:themeColor="text1"/>
                            <w:kern w:val="24"/>
                            <w:sz w:val="16"/>
                            <w:szCs w:val="16"/>
                          </w:rPr>
                          <w:t>Centreline</w:t>
                        </w:r>
                      </w:p>
                    </w:txbxContent>
                  </v:textbox>
                </v:shape>
                <v:shape id="Text Box 195" o:spid="_x0000_s1199" type="#_x0000_t202" style="position:absolute;left:3604971;top:1557442;width:274434;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L9HqwQAA&#10;ANwAAAAPAAAAZHJzL2Rvd25yZXYueG1sRE/NisIwEL4L+w5hFvamqbKKVqMsroI3XdcHGJqxqW0m&#10;pYlafXojCN7m4/ud2aK1lbhQ4wvHCvq9BARx5nTBuYLD/7o7BuEDssbKMSm4kYfF/KMzw1S7K//R&#10;ZR9yEUPYp6jAhFCnUvrMkEXfczVx5I6usRgibHKpG7zGcFvJQZKMpMWCY4PBmpaGsnJ/tgrGid2W&#10;5WSw8/b73h+a5a9b1Selvj7bnymIQG14i1/ujY7zJ0N4PhMvkPMH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S/R6sEAAADcAAAADwAAAAAAAAAAAAAAAACXAgAAZHJzL2Rvd25y&#10;ZXYueG1sUEsFBgAAAAAEAAQA9QAAAIUDAAAAAA==&#10;" filled="f" stroked="f">
                  <v:textbox style="mso-fit-shape-to-text:t">
                    <w:txbxContent>
                      <w:p w14:paraId="7B52AB19" w14:textId="77777777" w:rsidR="001908B1" w:rsidRDefault="001908B1" w:rsidP="005968BC">
                        <w:pPr>
                          <w:pStyle w:val="NormalWeb"/>
                          <w:rPr>
                            <w:sz w:val="24"/>
                          </w:rPr>
                        </w:pPr>
                        <w:r>
                          <w:rPr>
                            <w:rFonts w:asciiTheme="minorHAnsi" w:hAnsi="Calibri" w:cstheme="minorBidi"/>
                            <w:color w:val="000000" w:themeColor="text1"/>
                            <w:kern w:val="24"/>
                            <w:sz w:val="16"/>
                            <w:szCs w:val="16"/>
                          </w:rPr>
                          <w:t>FL</w:t>
                        </w:r>
                      </w:p>
                    </w:txbxContent>
                  </v:textbox>
                </v:shape>
                <v:shape id="Text Box 196" o:spid="_x0000_s1200" type="#_x0000_t202" style="position:absolute;left:4279624;top:1551107;width:284052;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U+dwQAA&#10;ANwAAAAPAAAAZHJzL2Rvd25yZXYueG1sRE/NisIwEL4L+w5hFvamqbKKVqMsroI3XdcHGJqxqW0m&#10;pYlafXojCN7m4/ud2aK1lbhQ4wvHCvq9BARx5nTBuYLD/7o7BuEDssbKMSm4kYfF/KMzw1S7K//R&#10;ZR9yEUPYp6jAhFCnUvrMkEXfczVx5I6usRgibHKpG7zGcFvJQZKMpMWCY4PBmpaGsnJ/tgrGid2W&#10;5WSw8/b73h+a5a9b1Selvj7bnymIQG14i1/ujY7zJyN4PhMvkPMH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f1PncEAAADcAAAADwAAAAAAAAAAAAAAAACXAgAAZHJzL2Rvd25y&#10;ZXYueG1sUEsFBgAAAAAEAAQA9QAAAIUDAAAAAA==&#10;" filled="f" stroked="f">
                  <v:textbox style="mso-fit-shape-to-text:t">
                    <w:txbxContent>
                      <w:p w14:paraId="5C49F84D" w14:textId="77777777" w:rsidR="001908B1" w:rsidRDefault="001908B1" w:rsidP="005968BC">
                        <w:pPr>
                          <w:pStyle w:val="NormalW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2CB4893F" w14:textId="504F8653" w:rsidR="001D3C78" w:rsidRPr="0004250D" w:rsidRDefault="005968BC" w:rsidP="005968BC">
      <w:pPr>
        <w:pStyle w:val="Figurecaption"/>
        <w:jc w:val="center"/>
      </w:pPr>
      <w:bookmarkStart w:id="105" w:name="_Toc460662657"/>
      <w:r w:rsidRPr="0004250D">
        <w:t>Leading Line Diagram</w:t>
      </w:r>
      <w:bookmarkEnd w:id="105"/>
    </w:p>
    <w:p w14:paraId="0ABAC7B0" w14:textId="0AFACFEA" w:rsidR="005968BC" w:rsidRPr="0004250D" w:rsidRDefault="005968BC" w:rsidP="005968BC">
      <w:pPr>
        <w:pStyle w:val="Heading2"/>
      </w:pPr>
      <w:bookmarkStart w:id="106" w:name="_Toc460662605"/>
      <w:r w:rsidRPr="0004250D">
        <w:t>Problems and Fixes</w:t>
      </w:r>
      <w:bookmarkEnd w:id="106"/>
    </w:p>
    <w:p w14:paraId="5306EF9E" w14:textId="77777777" w:rsidR="005968BC" w:rsidRPr="0004250D" w:rsidRDefault="005968BC" w:rsidP="005968BC">
      <w:pPr>
        <w:pStyle w:val="Heading2separationline"/>
      </w:pPr>
    </w:p>
    <w:p w14:paraId="0E6FE8AB" w14:textId="5A36EF59" w:rsidR="005968BC" w:rsidRPr="0004250D" w:rsidRDefault="005968BC" w:rsidP="005968BC">
      <w:pPr>
        <w:pStyle w:val="BodyText"/>
      </w:pPr>
      <w:r w:rsidRPr="0004250D">
        <w:t>Below are some suggestions on resolving problems with leading line designs, with possible constraints and costs.  Common problem codes are grouped together.</w:t>
      </w:r>
    </w:p>
    <w:p w14:paraId="763D9C58" w14:textId="4C1EE930" w:rsidR="005968BC" w:rsidRPr="0004250D" w:rsidRDefault="005968BC" w:rsidP="005968BC">
      <w:pPr>
        <w:pStyle w:val="Tablecaption"/>
        <w:jc w:val="center"/>
      </w:pPr>
      <w:bookmarkStart w:id="107" w:name="_Toc460662643"/>
      <w:r w:rsidRPr="0004250D">
        <w:t>Problem codes</w:t>
      </w:r>
      <w:bookmarkEnd w:id="107"/>
    </w:p>
    <w:tbl>
      <w:tblPr>
        <w:tblStyle w:val="TableGrid"/>
        <w:tblW w:w="0" w:type="auto"/>
        <w:tblLook w:val="01E0" w:firstRow="1" w:lastRow="1" w:firstColumn="1" w:lastColumn="1" w:noHBand="0" w:noVBand="0"/>
      </w:tblPr>
      <w:tblGrid>
        <w:gridCol w:w="3148"/>
        <w:gridCol w:w="3043"/>
        <w:gridCol w:w="4004"/>
      </w:tblGrid>
      <w:tr w:rsidR="005968BC" w:rsidRPr="0004250D" w14:paraId="6C4D7D6C" w14:textId="77777777" w:rsidTr="005968BC">
        <w:trPr>
          <w:cantSplit/>
          <w:tblHeader/>
        </w:trPr>
        <w:tc>
          <w:tcPr>
            <w:tcW w:w="3168" w:type="dxa"/>
          </w:tcPr>
          <w:p w14:paraId="54C513B9" w14:textId="77777777" w:rsidR="005968BC" w:rsidRPr="0004250D" w:rsidRDefault="005968BC" w:rsidP="005968BC">
            <w:pPr>
              <w:pStyle w:val="Tableheading"/>
              <w:rPr>
                <w:lang w:val="en-GB"/>
              </w:rPr>
            </w:pPr>
            <w:r w:rsidRPr="0004250D">
              <w:rPr>
                <w:lang w:val="en-GB"/>
              </w:rPr>
              <w:t>Problem</w:t>
            </w:r>
          </w:p>
        </w:tc>
        <w:tc>
          <w:tcPr>
            <w:tcW w:w="3060" w:type="dxa"/>
          </w:tcPr>
          <w:p w14:paraId="2792843D" w14:textId="77777777" w:rsidR="005968BC" w:rsidRPr="0004250D" w:rsidRDefault="005968BC" w:rsidP="005968BC">
            <w:pPr>
              <w:pStyle w:val="Tableheading"/>
              <w:rPr>
                <w:lang w:val="en-GB"/>
              </w:rPr>
            </w:pPr>
            <w:r w:rsidRPr="0004250D">
              <w:rPr>
                <w:lang w:val="en-GB"/>
              </w:rPr>
              <w:t>Possible Fix</w:t>
            </w:r>
          </w:p>
        </w:tc>
        <w:tc>
          <w:tcPr>
            <w:tcW w:w="4026" w:type="dxa"/>
          </w:tcPr>
          <w:p w14:paraId="3AE7DE72" w14:textId="77777777" w:rsidR="005968BC" w:rsidRPr="0004250D" w:rsidRDefault="005968BC" w:rsidP="005968BC">
            <w:pPr>
              <w:pStyle w:val="Tableheading"/>
              <w:rPr>
                <w:lang w:val="en-GB"/>
              </w:rPr>
            </w:pPr>
            <w:r w:rsidRPr="0004250D">
              <w:rPr>
                <w:lang w:val="en-GB"/>
              </w:rPr>
              <w:t>Constraint/Cost</w:t>
            </w:r>
          </w:p>
        </w:tc>
      </w:tr>
      <w:tr w:rsidR="005968BC" w:rsidRPr="0004250D" w14:paraId="678FA84B" w14:textId="77777777" w:rsidTr="008B56E4">
        <w:tc>
          <w:tcPr>
            <w:tcW w:w="3168" w:type="dxa"/>
          </w:tcPr>
          <w:p w14:paraId="73D19968" w14:textId="77777777" w:rsidR="005968BC" w:rsidRPr="0004250D" w:rsidRDefault="005968BC" w:rsidP="005968BC">
            <w:pPr>
              <w:pStyle w:val="Tabletext"/>
            </w:pPr>
            <w:r w:rsidRPr="0004250D">
              <w:t>1. Lights will blur.</w:t>
            </w:r>
          </w:p>
        </w:tc>
        <w:tc>
          <w:tcPr>
            <w:tcW w:w="3060" w:type="dxa"/>
          </w:tcPr>
          <w:p w14:paraId="4AF730AE" w14:textId="77777777" w:rsidR="005968BC" w:rsidRPr="0004250D" w:rsidRDefault="005968BC" w:rsidP="005968BC">
            <w:pPr>
              <w:pStyle w:val="Tabletext"/>
            </w:pPr>
            <w:r w:rsidRPr="0004250D">
              <w:t>Raise RL.</w:t>
            </w:r>
            <w:r w:rsidRPr="0004250D">
              <w:br/>
              <w:t>Reduce intensities.</w:t>
            </w:r>
            <w:r w:rsidRPr="0004250D">
              <w:br/>
              <w:t>Lower FL.</w:t>
            </w:r>
            <w:r w:rsidRPr="0004250D">
              <w:br/>
              <w:t>Decrease C.</w:t>
            </w:r>
          </w:p>
        </w:tc>
        <w:tc>
          <w:tcPr>
            <w:tcW w:w="4026" w:type="dxa"/>
          </w:tcPr>
          <w:p w14:paraId="08134D78" w14:textId="77777777" w:rsidR="005968BC" w:rsidRPr="0004250D" w:rsidRDefault="005968BC" w:rsidP="005968BC">
            <w:pPr>
              <w:pStyle w:val="Tabletext"/>
            </w:pPr>
            <w:r w:rsidRPr="0004250D">
              <w:t>Extra cost; decreased sensitivities</w:t>
            </w:r>
            <w:r w:rsidRPr="0004250D">
              <w:br/>
              <w:t>Lights harder to acquire &amp; use</w:t>
            </w:r>
            <w:r w:rsidRPr="0004250D">
              <w:br/>
              <w:t>Closer to water</w:t>
            </w:r>
            <w:r w:rsidRPr="0004250D">
              <w:br/>
              <w:t>May not meet users requirements.</w:t>
            </w:r>
          </w:p>
        </w:tc>
      </w:tr>
      <w:tr w:rsidR="005968BC" w:rsidRPr="0004250D" w14:paraId="485E4980" w14:textId="77777777" w:rsidTr="008B56E4">
        <w:tc>
          <w:tcPr>
            <w:tcW w:w="3168" w:type="dxa"/>
            <w:tcBorders>
              <w:bottom w:val="single" w:sz="4" w:space="0" w:color="auto"/>
            </w:tcBorders>
          </w:tcPr>
          <w:p w14:paraId="0D382BD4" w14:textId="77777777" w:rsidR="005968BC" w:rsidRPr="0004250D" w:rsidRDefault="005968BC" w:rsidP="005968BC">
            <w:pPr>
              <w:pStyle w:val="Tabletext"/>
            </w:pPr>
            <w:r w:rsidRPr="0004250D">
              <w:t>2. Cross Track Factor too big.</w:t>
            </w:r>
          </w:p>
        </w:tc>
        <w:tc>
          <w:tcPr>
            <w:tcW w:w="3060" w:type="dxa"/>
            <w:tcBorders>
              <w:bottom w:val="single" w:sz="4" w:space="0" w:color="auto"/>
            </w:tcBorders>
          </w:tcPr>
          <w:p w14:paraId="3EF60AAE" w14:textId="77777777" w:rsidR="005968BC" w:rsidRPr="0004250D" w:rsidRDefault="005968BC" w:rsidP="005968BC">
            <w:pPr>
              <w:pStyle w:val="Tabletext"/>
            </w:pPr>
            <w:r w:rsidRPr="0004250D">
              <w:t xml:space="preserve">Increase R. </w:t>
            </w:r>
            <w:r w:rsidRPr="0004250D">
              <w:br/>
              <w:t>Increase FL height or decrease RL height.</w:t>
            </w:r>
          </w:p>
        </w:tc>
        <w:tc>
          <w:tcPr>
            <w:tcW w:w="4026" w:type="dxa"/>
            <w:tcBorders>
              <w:bottom w:val="single" w:sz="4" w:space="0" w:color="auto"/>
            </w:tcBorders>
          </w:tcPr>
          <w:p w14:paraId="00048490" w14:textId="77777777" w:rsidR="005968BC" w:rsidRPr="0004250D" w:rsidRDefault="005968BC" w:rsidP="005968BC">
            <w:pPr>
              <w:pStyle w:val="Tabletext"/>
            </w:pPr>
            <w:r w:rsidRPr="0004250D">
              <w:t>May need real estate; extra cost;</w:t>
            </w:r>
            <w:r w:rsidRPr="0004250D">
              <w:br/>
              <w:t>may need to increase RL height.</w:t>
            </w:r>
            <w:r w:rsidRPr="0004250D">
              <w:br/>
              <w:t>Lights may blur</w:t>
            </w:r>
          </w:p>
        </w:tc>
      </w:tr>
      <w:tr w:rsidR="005968BC" w:rsidRPr="0004250D" w14:paraId="5B6DDEE9" w14:textId="77777777" w:rsidTr="008B56E4">
        <w:tc>
          <w:tcPr>
            <w:tcW w:w="3168" w:type="dxa"/>
            <w:tcBorders>
              <w:bottom w:val="nil"/>
            </w:tcBorders>
          </w:tcPr>
          <w:p w14:paraId="64368E63" w14:textId="77777777" w:rsidR="005968BC" w:rsidRPr="0004250D" w:rsidRDefault="005968BC" w:rsidP="005968BC">
            <w:pPr>
              <w:pStyle w:val="Tabletext"/>
            </w:pPr>
            <w:r w:rsidRPr="0004250D">
              <w:t>3. FL (RL) not bright</w:t>
            </w:r>
          </w:p>
        </w:tc>
        <w:tc>
          <w:tcPr>
            <w:tcW w:w="3060" w:type="dxa"/>
            <w:tcBorders>
              <w:bottom w:val="nil"/>
            </w:tcBorders>
          </w:tcPr>
          <w:p w14:paraId="1C016055" w14:textId="77777777" w:rsidR="005968BC" w:rsidRPr="0004250D" w:rsidRDefault="005968BC" w:rsidP="005968BC">
            <w:pPr>
              <w:pStyle w:val="Tabletext"/>
            </w:pPr>
            <w:r w:rsidRPr="0004250D">
              <w:t>Increase intensity.</w:t>
            </w:r>
          </w:p>
        </w:tc>
        <w:tc>
          <w:tcPr>
            <w:tcW w:w="4026" w:type="dxa"/>
            <w:tcBorders>
              <w:bottom w:val="nil"/>
            </w:tcBorders>
          </w:tcPr>
          <w:p w14:paraId="7BD953B9" w14:textId="77777777" w:rsidR="005968BC" w:rsidRPr="0004250D" w:rsidRDefault="005968BC" w:rsidP="005968BC">
            <w:pPr>
              <w:pStyle w:val="Tabletext"/>
            </w:pPr>
            <w:r w:rsidRPr="0004250D">
              <w:t>May cause glare/blur; extra cost</w:t>
            </w:r>
          </w:p>
        </w:tc>
      </w:tr>
      <w:tr w:rsidR="005968BC" w:rsidRPr="0004250D" w14:paraId="12AE403F" w14:textId="77777777" w:rsidTr="008B56E4">
        <w:tc>
          <w:tcPr>
            <w:tcW w:w="3168" w:type="dxa"/>
            <w:tcBorders>
              <w:top w:val="nil"/>
              <w:bottom w:val="single" w:sz="4" w:space="0" w:color="auto"/>
            </w:tcBorders>
          </w:tcPr>
          <w:p w14:paraId="210D707B" w14:textId="2EB96984" w:rsidR="005968BC" w:rsidRPr="0004250D" w:rsidRDefault="005968BC" w:rsidP="005968BC">
            <w:pPr>
              <w:pStyle w:val="Tabletext"/>
            </w:pPr>
            <w:r w:rsidRPr="0004250D">
              <w:t>4. Enough in min visibility.</w:t>
            </w:r>
          </w:p>
        </w:tc>
        <w:tc>
          <w:tcPr>
            <w:tcW w:w="3060" w:type="dxa"/>
            <w:tcBorders>
              <w:top w:val="nil"/>
              <w:bottom w:val="single" w:sz="4" w:space="0" w:color="auto"/>
            </w:tcBorders>
          </w:tcPr>
          <w:p w14:paraId="1BA0DE60" w14:textId="77777777" w:rsidR="005968BC" w:rsidRPr="0004250D" w:rsidRDefault="005968BC" w:rsidP="005968BC">
            <w:pPr>
              <w:pStyle w:val="Tabletext"/>
            </w:pPr>
          </w:p>
        </w:tc>
        <w:tc>
          <w:tcPr>
            <w:tcW w:w="4026" w:type="dxa"/>
            <w:tcBorders>
              <w:top w:val="nil"/>
              <w:bottom w:val="single" w:sz="4" w:space="0" w:color="auto"/>
            </w:tcBorders>
          </w:tcPr>
          <w:p w14:paraId="057FCB7D" w14:textId="77777777" w:rsidR="005968BC" w:rsidRPr="0004250D" w:rsidRDefault="005968BC" w:rsidP="005968BC">
            <w:pPr>
              <w:pStyle w:val="Tabletext"/>
            </w:pPr>
          </w:p>
        </w:tc>
      </w:tr>
      <w:tr w:rsidR="005968BC" w:rsidRPr="0004250D" w14:paraId="09E8D942" w14:textId="77777777" w:rsidTr="008B56E4">
        <w:tc>
          <w:tcPr>
            <w:tcW w:w="3168" w:type="dxa"/>
            <w:tcBorders>
              <w:bottom w:val="nil"/>
            </w:tcBorders>
          </w:tcPr>
          <w:p w14:paraId="41E36F74" w14:textId="77777777" w:rsidR="005968BC" w:rsidRPr="0004250D" w:rsidRDefault="005968BC" w:rsidP="005968BC">
            <w:pPr>
              <w:pStyle w:val="Tabletext"/>
            </w:pPr>
            <w:r w:rsidRPr="0004250D">
              <w:t>5. FL (RL) exceeds glare</w:t>
            </w:r>
          </w:p>
        </w:tc>
        <w:tc>
          <w:tcPr>
            <w:tcW w:w="3060" w:type="dxa"/>
            <w:vMerge w:val="restart"/>
          </w:tcPr>
          <w:p w14:paraId="4D378251" w14:textId="77777777" w:rsidR="005968BC" w:rsidRPr="0004250D" w:rsidRDefault="005968BC" w:rsidP="005968BC">
            <w:pPr>
              <w:pStyle w:val="Tabletext"/>
            </w:pPr>
            <w:r w:rsidRPr="0004250D">
              <w:t>Reduce intensity</w:t>
            </w:r>
          </w:p>
          <w:p w14:paraId="658F3AB6" w14:textId="77777777" w:rsidR="005968BC" w:rsidRPr="0004250D" w:rsidRDefault="005968BC" w:rsidP="005968BC">
            <w:pPr>
              <w:pStyle w:val="Tabletext"/>
            </w:pPr>
            <w:r w:rsidRPr="0004250D">
              <w:t>Increase M.</w:t>
            </w:r>
          </w:p>
        </w:tc>
        <w:tc>
          <w:tcPr>
            <w:tcW w:w="4026" w:type="dxa"/>
            <w:vMerge w:val="restart"/>
          </w:tcPr>
          <w:p w14:paraId="42CC376D" w14:textId="77777777" w:rsidR="005968BC" w:rsidRPr="0004250D" w:rsidRDefault="005968BC" w:rsidP="005968BC">
            <w:pPr>
              <w:pStyle w:val="Tabletext"/>
            </w:pPr>
            <w:r w:rsidRPr="0004250D">
              <w:t>Light harder to acquire &amp; use.</w:t>
            </w:r>
          </w:p>
          <w:p w14:paraId="2F772C3C" w14:textId="77777777" w:rsidR="005968BC" w:rsidRPr="0004250D" w:rsidRDefault="005968BC" w:rsidP="005968BC">
            <w:pPr>
              <w:pStyle w:val="Tabletext"/>
            </w:pPr>
            <w:r w:rsidRPr="0004250D">
              <w:t>May need real estate; extra cost.</w:t>
            </w:r>
          </w:p>
        </w:tc>
      </w:tr>
      <w:tr w:rsidR="005968BC" w:rsidRPr="0004250D" w14:paraId="638EC472" w14:textId="77777777" w:rsidTr="008B56E4">
        <w:tc>
          <w:tcPr>
            <w:tcW w:w="3168" w:type="dxa"/>
            <w:tcBorders>
              <w:top w:val="nil"/>
              <w:bottom w:val="single" w:sz="4" w:space="0" w:color="auto"/>
            </w:tcBorders>
          </w:tcPr>
          <w:p w14:paraId="44E37C30" w14:textId="34A5A6B5" w:rsidR="005968BC" w:rsidRPr="0004250D" w:rsidRDefault="005968BC" w:rsidP="005968BC">
            <w:pPr>
              <w:pStyle w:val="Tabletext"/>
            </w:pPr>
            <w:r w:rsidRPr="0004250D">
              <w:t>6. Limit in max visibility</w:t>
            </w:r>
          </w:p>
        </w:tc>
        <w:tc>
          <w:tcPr>
            <w:tcW w:w="3060" w:type="dxa"/>
            <w:vMerge/>
            <w:tcBorders>
              <w:bottom w:val="single" w:sz="4" w:space="0" w:color="auto"/>
            </w:tcBorders>
          </w:tcPr>
          <w:p w14:paraId="662014A7" w14:textId="77777777" w:rsidR="005968BC" w:rsidRPr="0004250D" w:rsidRDefault="005968BC" w:rsidP="005968BC">
            <w:pPr>
              <w:pStyle w:val="Tabletext"/>
            </w:pPr>
          </w:p>
        </w:tc>
        <w:tc>
          <w:tcPr>
            <w:tcW w:w="4026" w:type="dxa"/>
            <w:vMerge/>
            <w:tcBorders>
              <w:bottom w:val="single" w:sz="4" w:space="0" w:color="auto"/>
            </w:tcBorders>
          </w:tcPr>
          <w:p w14:paraId="77C534FD" w14:textId="77777777" w:rsidR="005968BC" w:rsidRPr="0004250D" w:rsidRDefault="005968BC" w:rsidP="005968BC">
            <w:pPr>
              <w:pStyle w:val="Tabletext"/>
            </w:pPr>
          </w:p>
        </w:tc>
      </w:tr>
      <w:tr w:rsidR="005968BC" w:rsidRPr="0004250D" w14:paraId="2F3E0B5F" w14:textId="77777777" w:rsidTr="008B56E4">
        <w:tc>
          <w:tcPr>
            <w:tcW w:w="3168" w:type="dxa"/>
            <w:tcBorders>
              <w:bottom w:val="nil"/>
            </w:tcBorders>
          </w:tcPr>
          <w:p w14:paraId="77133109" w14:textId="77777777" w:rsidR="005968BC" w:rsidRPr="0004250D" w:rsidRDefault="005968BC" w:rsidP="005968BC">
            <w:pPr>
              <w:pStyle w:val="Tabletext"/>
            </w:pPr>
            <w:r w:rsidRPr="0004250D">
              <w:t>7. FL (RL) daymark too</w:t>
            </w:r>
          </w:p>
        </w:tc>
        <w:tc>
          <w:tcPr>
            <w:tcW w:w="3060" w:type="dxa"/>
            <w:vMerge w:val="restart"/>
          </w:tcPr>
          <w:p w14:paraId="364D2E7D" w14:textId="77777777" w:rsidR="005968BC" w:rsidRPr="0004250D" w:rsidRDefault="005968BC" w:rsidP="005968BC">
            <w:pPr>
              <w:pStyle w:val="Tabletext"/>
            </w:pPr>
            <w:r w:rsidRPr="0004250D">
              <w:t>Increase daymark size.</w:t>
            </w:r>
          </w:p>
          <w:p w14:paraId="49FD53F1" w14:textId="77777777" w:rsidR="005968BC" w:rsidRPr="0004250D" w:rsidRDefault="005968BC" w:rsidP="005968BC">
            <w:pPr>
              <w:pStyle w:val="Tabletext"/>
            </w:pPr>
            <w:r w:rsidRPr="0004250D">
              <w:t>Use daytime lights</w:t>
            </w:r>
          </w:p>
        </w:tc>
        <w:tc>
          <w:tcPr>
            <w:tcW w:w="4026" w:type="dxa"/>
            <w:vMerge w:val="restart"/>
          </w:tcPr>
          <w:p w14:paraId="168A18EC" w14:textId="77777777" w:rsidR="005968BC" w:rsidRPr="0004250D" w:rsidRDefault="005968BC" w:rsidP="005968BC">
            <w:pPr>
              <w:pStyle w:val="Tabletext"/>
            </w:pPr>
            <w:r w:rsidRPr="0004250D">
              <w:t>Extra cost.</w:t>
            </w:r>
          </w:p>
          <w:p w14:paraId="4AEADD71" w14:textId="77777777" w:rsidR="005968BC" w:rsidRPr="0004250D" w:rsidRDefault="005968BC" w:rsidP="005968BC">
            <w:pPr>
              <w:pStyle w:val="Tabletext"/>
            </w:pPr>
            <w:r w:rsidRPr="0004250D">
              <w:t>Extra initial equipment cost.</w:t>
            </w:r>
          </w:p>
        </w:tc>
      </w:tr>
      <w:tr w:rsidR="005968BC" w:rsidRPr="0004250D" w14:paraId="79103479" w14:textId="77777777" w:rsidTr="008B56E4">
        <w:tc>
          <w:tcPr>
            <w:tcW w:w="3168" w:type="dxa"/>
            <w:tcBorders>
              <w:top w:val="nil"/>
            </w:tcBorders>
          </w:tcPr>
          <w:p w14:paraId="7A4714C0" w14:textId="613F9AC8" w:rsidR="005968BC" w:rsidRPr="0004250D" w:rsidRDefault="005968BC" w:rsidP="005968BC">
            <w:pPr>
              <w:pStyle w:val="Tabletext"/>
            </w:pPr>
            <w:r w:rsidRPr="0004250D">
              <w:t>8. Small in min visibility</w:t>
            </w:r>
          </w:p>
        </w:tc>
        <w:tc>
          <w:tcPr>
            <w:tcW w:w="3060" w:type="dxa"/>
            <w:vMerge/>
          </w:tcPr>
          <w:p w14:paraId="13F3F068" w14:textId="77777777" w:rsidR="005968BC" w:rsidRPr="0004250D" w:rsidRDefault="005968BC" w:rsidP="005968BC">
            <w:pPr>
              <w:pStyle w:val="Tabletext"/>
            </w:pPr>
          </w:p>
        </w:tc>
        <w:tc>
          <w:tcPr>
            <w:tcW w:w="4026" w:type="dxa"/>
            <w:vMerge/>
          </w:tcPr>
          <w:p w14:paraId="105A7391" w14:textId="77777777" w:rsidR="005968BC" w:rsidRPr="0004250D" w:rsidRDefault="005968BC" w:rsidP="005968BC">
            <w:pPr>
              <w:pStyle w:val="Tabletext"/>
            </w:pPr>
          </w:p>
        </w:tc>
      </w:tr>
      <w:tr w:rsidR="005968BC" w:rsidRPr="0004250D" w14:paraId="0EF41BFB" w14:textId="77777777" w:rsidTr="008B56E4">
        <w:tc>
          <w:tcPr>
            <w:tcW w:w="3168" w:type="dxa"/>
          </w:tcPr>
          <w:p w14:paraId="7DBA0C00" w14:textId="77777777" w:rsidR="005968BC" w:rsidRPr="0004250D" w:rsidRDefault="005968BC" w:rsidP="005968BC">
            <w:pPr>
              <w:pStyle w:val="Tabletext"/>
            </w:pPr>
            <w:r w:rsidRPr="0004250D">
              <w:lastRenderedPageBreak/>
              <w:t>9. RL appears lower than FL.</w:t>
            </w:r>
          </w:p>
        </w:tc>
        <w:tc>
          <w:tcPr>
            <w:tcW w:w="3060" w:type="dxa"/>
          </w:tcPr>
          <w:p w14:paraId="656B5A8D" w14:textId="77777777" w:rsidR="005968BC" w:rsidRPr="0004250D" w:rsidRDefault="005968BC" w:rsidP="005968BC">
            <w:pPr>
              <w:pStyle w:val="Tabletext"/>
            </w:pPr>
            <w:r w:rsidRPr="0004250D">
              <w:t>Lower FL.</w:t>
            </w:r>
            <w:r w:rsidRPr="0004250D">
              <w:br/>
              <w:t xml:space="preserve"> Raise RL </w:t>
            </w:r>
            <w:r w:rsidRPr="0004250D">
              <w:br/>
              <w:t>Decrease R.</w:t>
            </w:r>
          </w:p>
        </w:tc>
        <w:tc>
          <w:tcPr>
            <w:tcW w:w="4026" w:type="dxa"/>
          </w:tcPr>
          <w:p w14:paraId="627DCB7B" w14:textId="77777777" w:rsidR="005968BC" w:rsidRPr="0004250D" w:rsidRDefault="005968BC" w:rsidP="005968BC">
            <w:pPr>
              <w:pStyle w:val="Tabletext"/>
            </w:pPr>
            <w:r w:rsidRPr="0004250D">
              <w:t>Lights/daymark closer to water.</w:t>
            </w:r>
            <w:r w:rsidRPr="0004250D">
              <w:br/>
              <w:t xml:space="preserve">Extra cost; decreased sensitivities </w:t>
            </w:r>
            <w:r w:rsidRPr="0004250D">
              <w:br/>
              <w:t xml:space="preserve">Decreased sensitivities. </w:t>
            </w:r>
          </w:p>
        </w:tc>
      </w:tr>
    </w:tbl>
    <w:p w14:paraId="250207B6" w14:textId="77777777" w:rsidR="001D3C78" w:rsidRPr="0004250D" w:rsidRDefault="001D3C78" w:rsidP="005968BC"/>
    <w:p w14:paraId="59EE9214" w14:textId="003A3DAE" w:rsidR="001D3C78" w:rsidRPr="0004250D" w:rsidRDefault="005968BC" w:rsidP="005968BC">
      <w:pPr>
        <w:pStyle w:val="BodyText"/>
        <w:jc w:val="center"/>
      </w:pPr>
      <w:r w:rsidRPr="0004250D">
        <w:rPr>
          <w:noProof/>
          <w:lang w:val="en-IE" w:eastAsia="en-IE"/>
        </w:rPr>
        <mc:AlternateContent>
          <mc:Choice Requires="wpg">
            <w:drawing>
              <wp:inline distT="0" distB="0" distL="0" distR="0" wp14:anchorId="555CF1A2" wp14:editId="69AEC13F">
                <wp:extent cx="4563676" cy="2610885"/>
                <wp:effectExtent l="50800" t="0" r="0" b="0"/>
                <wp:docPr id="197" name="Group 1"/>
                <wp:cNvGraphicFramePr/>
                <a:graphic xmlns:a="http://schemas.openxmlformats.org/drawingml/2006/main">
                  <a:graphicData uri="http://schemas.microsoft.com/office/word/2010/wordprocessingGroup">
                    <wpg:wgp>
                      <wpg:cNvGrpSpPr/>
                      <wpg:grpSpPr>
                        <a:xfrm>
                          <a:off x="0" y="0"/>
                          <a:ext cx="4563676" cy="2610885"/>
                          <a:chOff x="0" y="0"/>
                          <a:chExt cx="4563676" cy="2610885"/>
                        </a:xfrm>
                      </wpg:grpSpPr>
                      <wps:wsp>
                        <wps:cNvPr id="198" name="Straight Connector 198"/>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99" name="Straight Connector 199"/>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0" name="Straight Connector 200"/>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01" name="Straight Connector 201"/>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02" name="Straight Connector 202"/>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3" name="Straight Connector 203"/>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04" name="Straight Arrow Connector 204"/>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05" name="Text Box 205"/>
                        <wps:cNvSpPr txBox="1"/>
                        <wps:spPr>
                          <a:xfrm>
                            <a:off x="986558" y="2378571"/>
                            <a:ext cx="239168" cy="215444"/>
                          </a:xfrm>
                          <a:prstGeom prst="rect">
                            <a:avLst/>
                          </a:prstGeom>
                          <a:noFill/>
                        </wps:spPr>
                        <wps:txbx>
                          <w:txbxContent>
                            <w:p w14:paraId="3307D87D" w14:textId="77777777" w:rsidR="001908B1" w:rsidRDefault="001908B1" w:rsidP="005968BC">
                              <w:pPr>
                                <w:pStyle w:val="NormalWeb"/>
                                <w:rPr>
                                  <w:sz w:val="24"/>
                                </w:rPr>
                              </w:pPr>
                              <w:r>
                                <w:rPr>
                                  <w:rFonts w:asciiTheme="minorHAnsi" w:hAnsi="Calibri" w:cstheme="minorBidi"/>
                                  <w:color w:val="000000" w:themeColor="text1"/>
                                  <w:kern w:val="24"/>
                                  <w:sz w:val="16"/>
                                  <w:szCs w:val="16"/>
                                </w:rPr>
                                <w:t>C</w:t>
                              </w:r>
                            </w:p>
                          </w:txbxContent>
                        </wps:txbx>
                        <wps:bodyPr wrap="none" rtlCol="0">
                          <a:spAutoFit/>
                        </wps:bodyPr>
                      </wps:wsp>
                      <wps:wsp>
                        <wps:cNvPr id="206" name="Text Box 206"/>
                        <wps:cNvSpPr txBox="1"/>
                        <wps:spPr>
                          <a:xfrm>
                            <a:off x="2793855" y="2395441"/>
                            <a:ext cx="272832" cy="215444"/>
                          </a:xfrm>
                          <a:prstGeom prst="rect">
                            <a:avLst/>
                          </a:prstGeom>
                          <a:noFill/>
                        </wps:spPr>
                        <wps:txbx>
                          <w:txbxContent>
                            <w:p w14:paraId="2884EAFA" w14:textId="77777777" w:rsidR="001908B1" w:rsidRDefault="001908B1" w:rsidP="005968BC">
                              <w:pPr>
                                <w:pStyle w:val="NormalWeb"/>
                                <w:rPr>
                                  <w:sz w:val="24"/>
                                </w:rPr>
                              </w:pPr>
                              <w:r>
                                <w:rPr>
                                  <w:rFonts w:asciiTheme="minorHAnsi" w:hAnsi="Calibri" w:cstheme="minorBidi"/>
                                  <w:color w:val="000000" w:themeColor="text1"/>
                                  <w:kern w:val="24"/>
                                  <w:sz w:val="16"/>
                                  <w:szCs w:val="16"/>
                                </w:rPr>
                                <w:t>M</w:t>
                              </w:r>
                            </w:p>
                          </w:txbxContent>
                        </wps:txbx>
                        <wps:bodyPr wrap="none" rtlCol="0">
                          <a:spAutoFit/>
                        </wps:bodyPr>
                      </wps:wsp>
                      <wps:wsp>
                        <wps:cNvPr id="207" name="Text Box 207"/>
                        <wps:cNvSpPr txBox="1"/>
                        <wps:spPr>
                          <a:xfrm>
                            <a:off x="3962854" y="2395441"/>
                            <a:ext cx="239168" cy="215444"/>
                          </a:xfrm>
                          <a:prstGeom prst="rect">
                            <a:avLst/>
                          </a:prstGeom>
                          <a:noFill/>
                        </wps:spPr>
                        <wps:txbx>
                          <w:txbxContent>
                            <w:p w14:paraId="78968FA7" w14:textId="77777777" w:rsidR="001908B1" w:rsidRDefault="001908B1" w:rsidP="005968BC">
                              <w:pPr>
                                <w:pStyle w:val="NormalWeb"/>
                                <w:rPr>
                                  <w:sz w:val="24"/>
                                </w:rPr>
                              </w:pPr>
                              <w:r>
                                <w:rPr>
                                  <w:rFonts w:asciiTheme="minorHAnsi" w:hAnsi="Calibri" w:cstheme="minorBidi"/>
                                  <w:color w:val="000000" w:themeColor="text1"/>
                                  <w:kern w:val="24"/>
                                  <w:sz w:val="16"/>
                                  <w:szCs w:val="16"/>
                                </w:rPr>
                                <w:t>R</w:t>
                              </w:r>
                            </w:p>
                          </w:txbxContent>
                        </wps:txbx>
                        <wps:bodyPr wrap="none" rtlCol="0">
                          <a:spAutoFit/>
                        </wps:bodyPr>
                      </wps:wsp>
                      <wps:wsp>
                        <wps:cNvPr id="208" name="Text Box 208"/>
                        <wps:cNvSpPr txBox="1"/>
                        <wps:spPr>
                          <a:xfrm>
                            <a:off x="1406763" y="1774610"/>
                            <a:ext cx="276038" cy="215444"/>
                          </a:xfrm>
                          <a:prstGeom prst="rect">
                            <a:avLst/>
                          </a:prstGeom>
                          <a:noFill/>
                        </wps:spPr>
                        <wps:txbx>
                          <w:txbxContent>
                            <w:p w14:paraId="2401EDE1" w14:textId="77777777" w:rsidR="001908B1" w:rsidRDefault="001908B1" w:rsidP="005968BC">
                              <w:pPr>
                                <w:pStyle w:val="NormalWeb"/>
                                <w:rPr>
                                  <w:sz w:val="24"/>
                                </w:rPr>
                              </w:pPr>
                              <w:r>
                                <w:rPr>
                                  <w:rFonts w:asciiTheme="minorHAnsi" w:hAnsi="Calibri" w:cstheme="minorBidi"/>
                                  <w:color w:val="000000" w:themeColor="text1"/>
                                  <w:kern w:val="24"/>
                                  <w:sz w:val="16"/>
                                  <w:szCs w:val="16"/>
                                </w:rPr>
                                <w:t>W</w:t>
                              </w:r>
                            </w:p>
                          </w:txbxContent>
                        </wps:txbx>
                        <wps:bodyPr wrap="none" rtlCol="0">
                          <a:spAutoFit/>
                        </wps:bodyPr>
                      </wps:wsp>
                      <wps:wsp>
                        <wps:cNvPr id="209" name="Oval 209"/>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0" name="Oval 210"/>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1" name="Straight Connector 211"/>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12" name="Straight Arrow Connector 212"/>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13" name="Straight Connector 213"/>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14" name="Straight Arrow Connector 214"/>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15" name="Straight Arrow Connector 215"/>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16" name="Straight Connector 216"/>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17" name="Text Box 217"/>
                        <wps:cNvSpPr txBox="1"/>
                        <wps:spPr>
                          <a:xfrm>
                            <a:off x="1982131" y="1602545"/>
                            <a:ext cx="612140" cy="215265"/>
                          </a:xfrm>
                          <a:prstGeom prst="rect">
                            <a:avLst/>
                          </a:prstGeom>
                          <a:noFill/>
                        </wps:spPr>
                        <wps:txbx>
                          <w:txbxContent>
                            <w:p w14:paraId="68C224ED" w14:textId="77777777" w:rsidR="001908B1" w:rsidRDefault="001908B1" w:rsidP="005968BC">
                              <w:pPr>
                                <w:pStyle w:val="NormalWeb"/>
                                <w:rPr>
                                  <w:sz w:val="24"/>
                                </w:rPr>
                              </w:pPr>
                              <w:r>
                                <w:rPr>
                                  <w:rFonts w:asciiTheme="minorHAnsi" w:hAnsi="Calibri" w:cstheme="minorBidi"/>
                                  <w:color w:val="000000" w:themeColor="text1"/>
                                  <w:kern w:val="24"/>
                                  <w:sz w:val="16"/>
                                  <w:szCs w:val="16"/>
                                </w:rPr>
                                <w:t>Centreline</w:t>
                              </w:r>
                            </w:p>
                          </w:txbxContent>
                        </wps:txbx>
                        <wps:bodyPr wrap="none" rtlCol="0">
                          <a:spAutoFit/>
                        </wps:bodyPr>
                      </wps:wsp>
                      <wps:wsp>
                        <wps:cNvPr id="218" name="Text Box 218"/>
                        <wps:cNvSpPr txBox="1"/>
                        <wps:spPr>
                          <a:xfrm>
                            <a:off x="3604971" y="1557442"/>
                            <a:ext cx="274434" cy="215444"/>
                          </a:xfrm>
                          <a:prstGeom prst="rect">
                            <a:avLst/>
                          </a:prstGeom>
                          <a:noFill/>
                        </wps:spPr>
                        <wps:txbx>
                          <w:txbxContent>
                            <w:p w14:paraId="1FB19AE4" w14:textId="77777777" w:rsidR="001908B1" w:rsidRDefault="001908B1" w:rsidP="005968BC">
                              <w:pPr>
                                <w:pStyle w:val="NormalWeb"/>
                                <w:rPr>
                                  <w:sz w:val="24"/>
                                </w:rPr>
                              </w:pPr>
                              <w:r>
                                <w:rPr>
                                  <w:rFonts w:asciiTheme="minorHAnsi" w:hAnsi="Calibri" w:cstheme="minorBidi"/>
                                  <w:color w:val="000000" w:themeColor="text1"/>
                                  <w:kern w:val="24"/>
                                  <w:sz w:val="16"/>
                                  <w:szCs w:val="16"/>
                                </w:rPr>
                                <w:t>FL</w:t>
                              </w:r>
                            </w:p>
                          </w:txbxContent>
                        </wps:txbx>
                        <wps:bodyPr wrap="none" rtlCol="0">
                          <a:spAutoFit/>
                        </wps:bodyPr>
                      </wps:wsp>
                      <wps:wsp>
                        <wps:cNvPr id="219" name="Text Box 219"/>
                        <wps:cNvSpPr txBox="1"/>
                        <wps:spPr>
                          <a:xfrm>
                            <a:off x="4279624" y="1551107"/>
                            <a:ext cx="284052" cy="215444"/>
                          </a:xfrm>
                          <a:prstGeom prst="rect">
                            <a:avLst/>
                          </a:prstGeom>
                          <a:noFill/>
                        </wps:spPr>
                        <wps:txbx>
                          <w:txbxContent>
                            <w:p w14:paraId="5742917D" w14:textId="77777777" w:rsidR="001908B1" w:rsidRDefault="001908B1" w:rsidP="005968BC">
                              <w:pPr>
                                <w:pStyle w:val="NormalWeb"/>
                                <w:rPr>
                                  <w:sz w:val="24"/>
                                </w:rPr>
                              </w:pPr>
                              <w:r>
                                <w:rPr>
                                  <w:rFonts w:asciiTheme="minorHAnsi" w:hAnsi="Calibri" w:cstheme="minorBidi"/>
                                  <w:color w:val="000000" w:themeColor="text1"/>
                                  <w:kern w:val="24"/>
                                  <w:sz w:val="16"/>
                                  <w:szCs w:val="16"/>
                                </w:rPr>
                                <w:t>RL</w:t>
                              </w:r>
                            </w:p>
                          </w:txbxContent>
                        </wps:txbx>
                        <wps:bodyPr wrap="none" rtlCol="0">
                          <a:spAutoFit/>
                        </wps:bodyPr>
                      </wps:wsp>
                    </wpg:wgp>
                  </a:graphicData>
                </a:graphic>
              </wp:inline>
            </w:drawing>
          </mc:Choice>
          <mc:Fallback xmlns:mv="urn:schemas-microsoft-com:mac:vml" xmlns:mo="http://schemas.microsoft.com/office/mac/office/2008/main">
            <w:pict>
              <v:group w14:anchorId="555CF1A2" id="_x0000_s1201" style="width:359.35pt;height:205.6pt;mso-position-horizontal-relative:char;mso-position-vertical-relative:line" coordsize="4563676,2610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">
                <v:line id="Straight Connector 198" o:spid="_x0000_s1202" style="position:absolute;visibility:visible;mso-wrap-style:square" from="0,1309816" to="2174789,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Yo188UAAADcAAAADwAAAGRycy9kb3ducmV2LnhtbESPQU8CQQyF7yb+h0lNvMmsEAmsDISY&#10;mBD1IvADyk7d3bDTWWcKLP56ezDx1ua9vvd1sRpCZ86UchvZweOoAENcRd9y7WC/e32YgcmC7LGL&#10;TA6ulGG1vL1ZYOnjhT/pvJXaaAjnEh00In1pba4aCphHsSdW7SumgKJrqq1PeNHw0NlxUUxtwJa1&#10;ocGeXhqqjttTcPD9/rHJ10M3lunTz9sxrWdzmWTn7u+G9TMYoUH+zX/XG6/4c6XVZ3QCu/w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HYo188UAAADcAAAADwAAAAAAAAAA&#10;AAAAAAChAgAAZHJzL2Rvd25yZXYueG1sUEsFBgAAAAAEAAQA+QAAAJMDAAAAAA==&#10;" strokecolor="#005084 [3044]"/>
                <v:line id="Straight Connector 199" o:spid="_x0000_s1203" style="position:absolute;visibility:visible;mso-wrap-style:square" from="0,2290118" to="2640179,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saQaMIAAADcAAAADwAAAGRycy9kb3ducmV2LnhtbERPzWrCQBC+F/oOyxS81U0tFRNdRQoF&#10;sV6qPsCYHZNgdjbdnWrs03eFgrf5+H5ntuhdq84UYuPZwMswA0VcettwZWC/+3iegIqCbLH1TAau&#10;FGExf3yYYWH9hb/ovJVKpRCOBRqoRbpC61jW5DAOfUecuKMPDiXBUGkb8JLCXatHWTbWDhtODTV2&#10;9F5Tedr+OAPfn5tVvB7akYzfftensJzk8hqNGTz1yykooV7u4n/3yqb5eQ63Z9IFev4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csaQaMIAAADcAAAADwAAAAAAAAAAAAAA&#10;AAChAgAAZHJzL2Rvd25yZXYueG1sUEsFBgAAAAAEAAQA+QAAAJADAAAAAA==&#10;" strokecolor="#005084 [3044]"/>
                <v:line id="Straight Connector 200" o:spid="_x0000_s1204" style="position:absolute;flip:y;visibility:visible;mso-wrap-style:square" from="2174789,0" to="3521676,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6aX7MIAAADcAAAADwAAAGRycy9kb3ducmV2LnhtbESPQYvCMBSE74L/ITzBm6Z60KUaRRQX&#10;D7tKq+D10TybYvNSmqx2//1GEPY4zMw3zHLd2Vo8qPWVYwWTcQKCuHC64lLB5bwffYDwAVlj7ZgU&#10;/JKH9arfW2Kq3ZMzeuShFBHCPkUFJoQmldIXhiz6sWuIo3dzrcUQZVtK3eIzwm0tp0kykxYrjgsG&#10;G9oaKu75j1WQJ9bIr+/y2u2y5vBZT07z6/Gk1HDQbRYgAnXhP/xuH7SCSITXmXgE5Oo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Y6aX7MIAAADcAAAADwAAAAAAAAAAAAAA&#10;AAChAgAAZHJzL2Rvd25yZXYueG1sUEsFBgAAAAAEAAQA+QAAAJADAAAAAA==&#10;" strokecolor="#005084 [3044]">
                  <v:stroke dashstyle="dash"/>
                </v:line>
                <v:line id="Straight Connector 201" o:spid="_x0000_s1205" style="position:absolute;flip:y;visibility:visible;mso-wrap-style:square" from="2640179,1000897" to="3987066,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Ooyd8QAAADcAAAADwAAAGRycy9kb3ducmV2LnhtbESPQWsCMRSE7wX/Q3iCt5qsB1tWo4hi&#10;8WArroLXx+a5Wdy8LJtU13/fFAo9DjPzDTNf9q4Rd+pC7VlDNlYgiEtvaq40nE/b13cQISIbbDyT&#10;hicFWC4GL3PMjX/wke5FrESCcMhRg42xzaUMpSWHYexb4uRdfecwJtlV0nT4SHDXyIlSU+mw5rRg&#10;saW1pfJWfDsNhXJW7j+rS785truPJju8Xb4OWo+G/WoGIlIf/8N/7Z3RMFEZ/J5JR0Auf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M6jJ3xAAAANwAAAAPAAAAAAAAAAAA&#10;AAAAAKECAABkcnMvZG93bnJldi54bWxQSwUGAAAAAAQABAD5AAAAkgMAAAAA&#10;" strokecolor="#005084 [3044]">
                  <v:stroke dashstyle="dash"/>
                </v:line>
                <v:line id="Straight Connector 202" o:spid="_x0000_s1206" style="position:absolute;visibility:visible;mso-wrap-style:square" from="0,2110814" to="0,250316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0324sQAAADcAAAADwAAAGRycy9kb3ducmV2LnhtbESPUWvCQBCE34X+h2MLvumlKYpGT5FC&#10;QWxfavsD1tyaBHN76d1WY3+9Vyj4OMzMN8xy3btWnSnExrOBp3EGirj0tuHKwNfn62gGKgqyxdYz&#10;GbhShPXqYbDEwvoLf9B5L5VKEI4FGqhFukLrWNbkMI59R5y8ow8OJclQaRvwkuCu1XmWTbXDhtNC&#10;jR291FSe9j/OwPfb+zZeD20u08nv7hQ2s7k8R2OGj/1mAUqol3v4v721BvIsh78z6Qjo1Q0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PTfbixAAAANwAAAAPAAAAAAAAAAAA&#10;AAAAAKECAABkcnMvZG93bnJldi54bWxQSwUGAAAAAAQABAD5AAAAkgMAAAAA&#10;" strokecolor="#005084 [3044]"/>
                <v:line id="Straight Connector 203" o:spid="_x0000_s1207" style="position:absolute;visibility:visible;mso-wrap-style:square" from="2174789,2126895" to="2174789,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AFTecUAAADcAAAADwAAAGRycy9kb3ducmV2LnhtbESPUWvCQBCE3wv9D8cW+lYvjSgaPUUK&#10;grR9qfoD1tw2Ceb20rtVY3+9Vyj4OMzMN8x82btWnSnExrOB10EGirj0tuHKwH63fpmAioJssfVM&#10;Bq4UYbl4fJhjYf2Fv+i8lUolCMcCDdQiXaF1LGtyGAe+I07etw8OJclQaRvwkuCu1XmWjbXDhtNC&#10;jR291VQetydn4OfjcxOvhzaX8ej3/RhWk6kMozHPT/1qBkqol3v4v72xBvJsCH9n0hHQix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IAFTecUAAADcAAAADwAAAAAAAAAA&#10;AAAAAAChAgAAZHJzL2Rvd25yZXYueG1sUEsFBgAAAAAEAAQA+QAAAJMDAAAAAA==&#10;" strokecolor="#005084 [3044]"/>
                <v:shape id="Straight Arrow Connector 204" o:spid="_x0000_s1208" type="#_x0000_t32" style="position:absolute;top:2422099;width:2174789;height:19456;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0FAi8QAAADcAAAADwAAAGRycy9kb3ducmV2LnhtbESPQUsDMRSE70L/Q3gFbzbZKkW3TYsI&#10;S+1FsBXs8bF5bhY3L0sSu7v/vhEEj8PMfMNsdqPrxIVCbD1rKBYKBHHtTcuNho9TdfcIIiZkg51n&#10;0jBRhN12drPB0viB3+lyTI3IEI4larAp9aWUsbbkMC58T5y9Lx8cpixDI03AIcNdJ5dKraTDlvOC&#10;xZ5eLNXfxx+nIeyH4v7Nrvbqc3qK50NVtRMVWt/Ox+c1iERj+g//tV+NhqV6gN8z+QjI7R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zQUCLxAAAANwAAAAPAAAAAAAAAAAA&#10;AAAAAKECAABkcnMvZG93bnJldi54bWxQSwUGAAAAAAQABAD5AAAAkgMAAAAA&#10;" strokecolor="#005084 [3044]">
                  <v:stroke startarrow="block" endarrow="block"/>
                </v:shape>
                <v:shape id="Text Box 205" o:spid="_x0000_s1209" type="#_x0000_t202" style="position:absolute;left:986558;top:237857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ACURxAAA&#10;ANwAAAAPAAAAZHJzL2Rvd25yZXYueG1sRI/RagIxFETfC/5DuIJvNXHRoqtRRCv0ra36AZfNdbPu&#10;5mbZpLr265tCoY/DzJxhVpveNeJGXag8a5iMFQjiwpuKSw3n0+F5DiJEZIONZ9LwoACb9eBphbnx&#10;d/6k2zGWIkE45KjBxtjmUobCksMw9i1x8i6+cxiT7EppOrwnuGtkptSLdFhxWrDY0s5SUR+/nIa5&#10;cu91vcg+gpt+T2Z2t/ev7VXr0bDfLkFE6uN/+K/9ZjRkaga/Z9IRkOs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gAlEcQAAADcAAAADwAAAAAAAAAAAAAAAACXAgAAZHJzL2Rv&#10;d25yZXYueG1sUEsFBgAAAAAEAAQA9QAAAIgDAAAAAA==&#10;" filled="f" stroked="f">
                  <v:textbox style="mso-fit-shape-to-text:t">
                    <w:txbxContent>
                      <w:p w14:paraId="3307D87D" w14:textId="77777777" w:rsidR="001908B1" w:rsidRDefault="001908B1" w:rsidP="005968BC">
                        <w:pPr>
                          <w:pStyle w:val="NormalWeb"/>
                          <w:rPr>
                            <w:sz w:val="24"/>
                          </w:rPr>
                        </w:pPr>
                        <w:r>
                          <w:rPr>
                            <w:rFonts w:asciiTheme="minorHAnsi" w:hAnsi="Calibri" w:cstheme="minorBidi"/>
                            <w:color w:val="000000" w:themeColor="text1"/>
                            <w:kern w:val="24"/>
                            <w:sz w:val="16"/>
                            <w:szCs w:val="16"/>
                          </w:rPr>
                          <w:t>C</w:t>
                        </w:r>
                      </w:p>
                    </w:txbxContent>
                  </v:textbox>
                </v:shape>
                <v:shape id="Text Box 206" o:spid="_x0000_s1210" type="#_x0000_t202" style="position:absolute;left:2793855;top:2395441;width:272832;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0rtmxAAA&#10;ANwAAAAPAAAAZHJzL2Rvd25yZXYueG1sRI/RagIxFETfC/5DuIJvNXGxoqtRRCv0ra36AZfNdbPu&#10;5mbZpLr265tCoY/DzJxhVpveNeJGXag8a5iMFQjiwpuKSw3n0+F5DiJEZIONZ9LwoACb9eBphbnx&#10;d/6k2zGWIkE45KjBxtjmUobCksMw9i1x8i6+cxiT7EppOrwnuGtkptRMOqw4LVhsaWepqI9fTsNc&#10;ufe6XmQfwU2/Jy92t/ev7VXr0bDfLkFE6uN/+K/9ZjRkaga/Z9IRkOs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XtK7ZsQAAADcAAAADwAAAAAAAAAAAAAAAACXAgAAZHJzL2Rv&#10;d25yZXYueG1sUEsFBgAAAAAEAAQA9QAAAIgDAAAAAA==&#10;" filled="f" stroked="f">
                  <v:textbox style="mso-fit-shape-to-text:t">
                    <w:txbxContent>
                      <w:p w14:paraId="2884EAFA" w14:textId="77777777" w:rsidR="001908B1" w:rsidRDefault="001908B1" w:rsidP="005968BC">
                        <w:pPr>
                          <w:pStyle w:val="NormalWeb"/>
                          <w:rPr>
                            <w:sz w:val="24"/>
                          </w:rPr>
                        </w:pPr>
                        <w:r>
                          <w:rPr>
                            <w:rFonts w:asciiTheme="minorHAnsi" w:hAnsi="Calibri" w:cstheme="minorBidi"/>
                            <w:color w:val="000000" w:themeColor="text1"/>
                            <w:kern w:val="24"/>
                            <w:sz w:val="16"/>
                            <w:szCs w:val="16"/>
                          </w:rPr>
                          <w:t>M</w:t>
                        </w:r>
                      </w:p>
                    </w:txbxContent>
                  </v:textbox>
                </v:shape>
                <v:shape id="Text Box 207" o:spid="_x0000_s1211" type="#_x0000_t202" style="position:absolute;left:3962854;top:2395441;width:23916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nh79xAAA&#10;ANwAAAAPAAAAZHJzL2Rvd25yZXYueG1sRI/BbsIwEETvlfgHayv1BjZRaWnAIERB4taW9gNW8RKn&#10;iddR7ELg6zESUo+jmXmjmS9714gjdaHyrGE8UiCIC28qLjX8fG+HUxAhIhtsPJOGMwVYLgYPc8yN&#10;P/EXHfexFAnCIUcNNsY2lzIUlhyGkW+Jk3fwncOYZFdK0+EpwV0jM6VepMOK04LFltaWinr/5zRM&#10;lfuo67fsM7jny3hi1+9+0/5q/fTYr2YgIvXxP3xv74yGTL3C7Uw6AnJx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MZ4e/cQAAADcAAAADwAAAAAAAAAAAAAAAACXAgAAZHJzL2Rv&#10;d25yZXYueG1sUEsFBgAAAAAEAAQA9QAAAIgDAAAAAA==&#10;" filled="f" stroked="f">
                  <v:textbox style="mso-fit-shape-to-text:t">
                    <w:txbxContent>
                      <w:p w14:paraId="78968FA7" w14:textId="77777777" w:rsidR="001908B1" w:rsidRDefault="001908B1" w:rsidP="005968BC">
                        <w:pPr>
                          <w:pStyle w:val="NormalWeb"/>
                          <w:rPr>
                            <w:sz w:val="24"/>
                          </w:rPr>
                        </w:pPr>
                        <w:r>
                          <w:rPr>
                            <w:rFonts w:asciiTheme="minorHAnsi" w:hAnsi="Calibri" w:cstheme="minorBidi"/>
                            <w:color w:val="000000" w:themeColor="text1"/>
                            <w:kern w:val="24"/>
                            <w:sz w:val="16"/>
                            <w:szCs w:val="16"/>
                          </w:rPr>
                          <w:t>R</w:t>
                        </w:r>
                      </w:p>
                    </w:txbxContent>
                  </v:textbox>
                </v:shape>
                <v:shape id="Text Box 208" o:spid="_x0000_s1212" type="#_x0000_t202" style="position:absolute;left:1406763;top:1774610;width:276038;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AYqPwQAA&#10;ANwAAAAPAAAAZHJzL2Rvd25yZXYueG1sRE9LbsIwEN1X4g7WIHXX2ES0ghCDEKVSdy2fA4ziIQ6J&#10;x1HsQtrT14tKXT69f7kZXSduNITGs4ZZpkAQV940XGs4n96eFiBCRDbYeSYN3xRgs548lFgYf+cD&#10;3Y6xFimEQ4EabIx9IWWoLDkMme+JE3fxg8OY4FBLM+A9hbtO5kq9SIcNpwaLPe0sVe3xy2lYKPfR&#10;tsv8M7j5z+zZ7l79vr9q/TgdtysQkcb4L/5zvxsNuUpr05l0BOT6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QAGKj8EAAADcAAAADwAAAAAAAAAAAAAAAACXAgAAZHJzL2Rvd25y&#10;ZXYueG1sUEsFBgAAAAAEAAQA9QAAAIUDAAAAAA==&#10;" filled="f" stroked="f">
                  <v:textbox style="mso-fit-shape-to-text:t">
                    <w:txbxContent>
                      <w:p w14:paraId="2401EDE1" w14:textId="77777777" w:rsidR="001908B1" w:rsidRDefault="001908B1" w:rsidP="005968BC">
                        <w:pPr>
                          <w:pStyle w:val="NormalWeb"/>
                          <w:rPr>
                            <w:sz w:val="24"/>
                          </w:rPr>
                        </w:pPr>
                        <w:r>
                          <w:rPr>
                            <w:rFonts w:asciiTheme="minorHAnsi" w:hAnsi="Calibri" w:cstheme="minorBidi"/>
                            <w:color w:val="000000" w:themeColor="text1"/>
                            <w:kern w:val="24"/>
                            <w:sz w:val="16"/>
                            <w:szCs w:val="16"/>
                          </w:rPr>
                          <w:t>W</w:t>
                        </w:r>
                      </w:p>
                    </w:txbxContent>
                  </v:textbox>
                </v:shape>
                <v:oval id="Oval 209" o:spid="_x0000_s1213" style="position:absolute;left:3694320;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" fillcolor="#00558c [3204]" strokecolor="#002a45 [1604]" strokeweight="2pt"/>
                <v:oval id="Oval 210" o:spid="_x0000_s1214" style="position:absolute;left:4390846;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FrQGwwAA&#10;ANwAAAAPAAAAZHJzL2Rvd25yZXYueG1sRE/LisIwFN0P+A/hCrMZNNVFGapRVHAY0IXjA3V3aa5t&#10;sbmpTUarX28WgsvDeQ/HjSnFlWpXWFbQ60YgiFOrC84UbDfzzjcI55E1lpZJwZ0cjEetjyEm2t74&#10;j65rn4kQwi5BBbn3VSKlS3My6Lq2Ig7cydYGfYB1JnWNtxBuStmPolgaLDg05FjRLKf0vP43Co7x&#10;fMrxavHFy8ql090PPg77i1Kf7WYyAOGp8W/xy/2rFfR7YX44E46AHD0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aFrQGwwAAANwAAAAPAAAAAAAAAAAAAAAAAJcCAABkcnMvZG93&#10;bnJldi54bWxQSwUGAAAAAAQABAD1AAAAhwMAAAAA&#10;" fillcolor="#00558c [3204]" strokecolor="#002a45 [1604]" strokeweight="2pt"/>
                <v:line id="Straight Connector 211" o:spid="_x0000_s1215" style="position:absolute;visibility:visible;mso-wrap-style:square" from="3725124,1772887" to="3725124,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kb+SMUAAADcAAAADwAAAGRycy9kb3ducmV2LnhtbESPUWvCQBCE3wv9D8cW+lYvSVFs6ilS&#10;KEj1pdofsM1tk2BuL73bavTXe0LBx2FmvmFmi8F16kAhtp4N5KMMFHHlbcu1ga/d+9MUVBRki51n&#10;MnCiCIv5/d0MS+uP/EmHrdQqQTiWaKAR6UutY9WQwzjyPXHyfnxwKEmGWtuAxwR3nS6ybKIdtpwW&#10;GuzpraFqv/1zBn7Xm1U8fXeFTMbnj31YTl/kORrz+DAsX0EJDXIL/7dX1kCR53A9k46Anl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Okb+SMUAAADcAAAADwAAAAAAAAAA&#10;AAAAAAChAgAAZHJzL2Rvd25yZXYueG1sUEsFBgAAAAAEAAQA+QAAAJMDAAAAAA==&#10;" strokecolor="#005084 [3044]"/>
                <v:shape id="Straight Arrow Connector 212" o:spid="_x0000_s1216" type="#_x0000_t32" style="position:absolute;left:2174789;top:2441555;width:155033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j3rucQAAADcAAAADwAAAGRycy9kb3ducmV2LnhtbESPwWrDMBBE74X+g9hCb41sF0LjRAml&#10;YJJeCkkLyXGxNpaJtTKSEtt/XxUCPQ4z84ZZbUbbiRv50DpWkM8yEMS10y03Cn6+q5c3ECEia+wc&#10;k4KJAmzWjw8rLLUbeE+3Q2xEgnAoUYGJsS+lDLUhi2HmeuLknZ23GJP0jdQehwS3nSyybC4ttpwW&#10;DPb0Yai+HK5Wgd8O+euXmW+z47QIp8+qaifKlXp+Gt+XICKN8T98b++0giIv4O9MOgJy/Qs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WPeu5xAAAANwAAAAPAAAAAAAAAAAA&#10;AAAAAKECAABkcnMvZG93bnJldi54bWxQSwUGAAAAAAQABAD5AAAAkgMAAAAA&#10;" strokecolor="#005084 [3044]">
                  <v:stroke startarrow="block" endarrow="block"/>
                </v:shape>
                <v:line id="Straight Connector 213" o:spid="_x0000_s1217" style="position:absolute;visibility:visible;mso-wrap-style:square" from="4421650,1739936" to="4421650,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djFpMUAAADcAAAADwAAAGRycy9kb3ducmV2LnhtbESPUWvCQBCE3wX/w7FC3/RipKKpp0ih&#10;IG1ftP0Ba26bBHN76d1WY399ryD4OMzMN8xq07tWnSnExrOB6SQDRVx623Bl4PPjZbwAFQXZYuuZ&#10;DFwpwmY9HKywsP7CezofpFIJwrFAA7VIV2gdy5ocxonviJP35YNDSTJU2ga8JLhrdZ5lc+2w4bRQ&#10;Y0fPNZWnw48z8P32vovXY5vL/PH39RS2i6XMojEPo377BEqol3v41t5ZA/l0Bv9n0hHQ6z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pdjFpMUAAADcAAAADwAAAAAAAAAA&#10;AAAAAAChAgAAZHJzL2Rvd25yZXYueG1sUEsFBgAAAAAEAAQA+QAAAJMDAAAAAA==&#10;" strokecolor="#005084 [3044]"/>
                <v:shape id="Straight Arrow Connector 214" o:spid="_x0000_s1218" type="#_x0000_t32" style="position:absolute;left:3725124;top:2441555;width:69652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pjWVsUAAADcAAAADwAAAGRycy9kb3ducmV2LnhtbESPQWvCQBSE74X+h+UVvNVNtIiNriJC&#10;0F4KVaEeH9nXbGj2bdhdTfLvu4VCj8PMfMOst4NtxZ18aBwryKcZCOLK6YZrBZdz+bwEESKyxtYx&#10;KRgpwHbz+LDGQrueP+h+irVIEA4FKjAxdoWUoTJkMUxdR5y8L+ctxiR9LbXHPsFtK2dZtpAWG04L&#10;BjvaG6q+TzerwB/6fP5uFofsc3wN17eybEbKlZo8DbsViEhD/A//tY9awSx/gd8z6QjIzQ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9pjWVsUAAADcAAAADwAAAAAAAAAA&#10;AAAAAAChAgAAZHJzL2Rvd25yZXYueG1sUEsFBgAAAAAEAAQA+QAAAJMDAAAAAA==&#10;" strokecolor="#005084 [3044]">
                  <v:stroke startarrow="block" endarrow="block"/>
                </v:shape>
                <v:shape id="Straight Arrow Connector 215" o:spid="_x0000_s1219" type="#_x0000_t32" style="position:absolute;left:1476414;top:1322173;width:6485;height:984421;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RB3ccUAAADcAAAADwAAAGRycy9kb3ducmV2LnhtbESPT2sCMRTE74V+h/AEL0WzWhRdjSL9&#10;A3qsLai3x+a5u7h5SZOo229vBKHHYWZ+w8yXrWnEhXyoLSsY9DMQxIXVNZcKfr4/exMQISJrbCyT&#10;gj8KsFw8P80x1/bKX3TZxlIkCIccFVQxulzKUFRkMPStI07e0XqDMUlfSu3xmuCmkcMsG0uDNaeF&#10;Ch29VVSctmejIJqP1ea9/t2PTzvz6uX04KYvTqlup13NQERq43/40V5rBcPBCO5n0hGQix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nRB3ccUAAADcAAAADwAAAAAAAAAA&#10;AAAAAAChAgAAZHJzL2Rvd25yZXYueG1sUEsFBgAAAAAEAAQA+QAAAJMDAAAAAA==&#10;" strokecolor="#005084 [3044]">
                  <v:stroke startarrow="block" endarrow="block"/>
                </v:shape>
                <v:line id="Straight Connector 216" o:spid="_x0000_s1220" style="position:absolute;flip:x;visibility:visible;mso-wrap-style:square" from="0,1772887" to="4390846,177288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DWSY8IAAADcAAAADwAAAGRycy9kb3ducmV2LnhtbESP3WoCMRSE7wXfIRyhd5poQcp2o4hQ&#10;KF70x/oAh83ZH9ycLMmprm/fCEIvh5n5him3o+/VhWLqAltYLgwo4iq4jhsLp5+3+QuoJMgO+8Bk&#10;4UYJtpvppMTChSt/0+UojcoQTgVaaEWGQutUteQxLcJAnL06RI+SZWy0i3jNcN/rlTFr7bHjvNDi&#10;QPuWqvPx11vQgrv4bPa1Ifo6yMf59Hm4GWufZuPuFZTQKP/hR/vdWVgt13A/k4+A3vw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GDWSY8IAAADcAAAADwAAAAAAAAAAAAAA&#10;AAChAgAAZHJzL2Rvd25yZXYueG1sUEsFBgAAAAAEAAQA+QAAAJADAAAAAA==&#10;" strokecolor="black [3213]">
                  <v:stroke dashstyle="dash"/>
                </v:line>
                <v:shape id="Text Box 217" o:spid="_x0000_s1221" type="#_x0000_t202" style="position:absolute;left:1982131;top:1602545;width:612140;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R4ggxQAA&#10;ANwAAAAPAAAAZHJzL2Rvd25yZXYueG1sRI/BbsIwEETvSPyDtUi9FSdRCzTFIERbiRsQ+gGreBuH&#10;xOsodiHt19dIlTiOZuaNZrkebCsu1PvasYJ0moAgLp2uuVLwefp4XIDwAVlj65gU/JCH9Wo8WmKu&#10;3ZWPdClCJSKEfY4KTAhdLqUvDVn0U9cRR+/L9RZDlH0ldY/XCLetzJJkJi3WHBcMdrQ1VDbFt1Ww&#10;SOy+aV6yg7dPv+mz2b659+6s1MNk2LyCCDSEe/i/vdMKsnQOtzPxCMjV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RHiCDFAAAA3AAAAA8AAAAAAAAAAAAAAAAAlwIAAGRycy9k&#10;b3ducmV2LnhtbFBLBQYAAAAABAAEAPUAAACJAwAAAAA=&#10;" filled="f" stroked="f">
                  <v:textbox style="mso-fit-shape-to-text:t">
                    <w:txbxContent>
                      <w:p w14:paraId="68C224ED" w14:textId="77777777" w:rsidR="001908B1" w:rsidRDefault="001908B1" w:rsidP="005968BC">
                        <w:pPr>
                          <w:pStyle w:val="NormalWeb"/>
                          <w:rPr>
                            <w:sz w:val="24"/>
                          </w:rPr>
                        </w:pPr>
                        <w:r>
                          <w:rPr>
                            <w:rFonts w:asciiTheme="minorHAnsi" w:hAnsi="Calibri" w:cstheme="minorBidi"/>
                            <w:color w:val="000000" w:themeColor="text1"/>
                            <w:kern w:val="24"/>
                            <w:sz w:val="16"/>
                            <w:szCs w:val="16"/>
                          </w:rPr>
                          <w:t>Centreline</w:t>
                        </w:r>
                      </w:p>
                    </w:txbxContent>
                  </v:textbox>
                </v:shape>
                <v:shape id="Text Box 218" o:spid="_x0000_s1222" type="#_x0000_t202" style="position:absolute;left:3604971;top:1557442;width:274434;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2BxSwQAA&#10;ANwAAAAPAAAAZHJzL2Rvd25yZXYueG1sRE9LbsIwEN1X4g7WILErTiJaQYiDEAWpu5bPAUbxEIfE&#10;4yh2Ie3p60WlLp/ev9iMthN3GnzjWEE6T0AQV043XCu4nA/PSxA+IGvsHJOCb/KwKSdPBebaPfhI&#10;91OoRQxhn6MCE0KfS+krQxb93PXEkbu6wWKIcKilHvARw20nsyR5lRYbjg0Ge9oZqtrTl1WwTOxH&#10;266yT28XP+mL2b25fX9TajYdt2sQgcbwL/5zv2sFWRrXxjPxCMjy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xdgcUsEAAADcAAAADwAAAAAAAAAAAAAAAACXAgAAZHJzL2Rvd25y&#10;ZXYueG1sUEsFBgAAAAAEAAQA9QAAAIUDAAAAAA==&#10;" filled="f" stroked="f">
                  <v:textbox style="mso-fit-shape-to-text:t">
                    <w:txbxContent>
                      <w:p w14:paraId="1FB19AE4" w14:textId="77777777" w:rsidR="001908B1" w:rsidRDefault="001908B1" w:rsidP="005968BC">
                        <w:pPr>
                          <w:pStyle w:val="NormalWeb"/>
                          <w:rPr>
                            <w:sz w:val="24"/>
                          </w:rPr>
                        </w:pPr>
                        <w:r>
                          <w:rPr>
                            <w:rFonts w:asciiTheme="minorHAnsi" w:hAnsi="Calibri" w:cstheme="minorBidi"/>
                            <w:color w:val="000000" w:themeColor="text1"/>
                            <w:kern w:val="24"/>
                            <w:sz w:val="16"/>
                            <w:szCs w:val="16"/>
                          </w:rPr>
                          <w:t>FL</w:t>
                        </w:r>
                      </w:p>
                    </w:txbxContent>
                  </v:textbox>
                </v:shape>
                <v:shape id="Text Box 219" o:spid="_x0000_s1223" type="#_x0000_t202" style="position:absolute;left:4279624;top:1551107;width:284052;height:215444;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lLnJxAAA&#10;ANwAAAAPAAAAZHJzL2Rvd25yZXYueG1sRI/RasJAFETfBf9huQXfdJNgRVM3QaxC32rVD7hkb7Np&#10;sndDdqtpv75bKPRxmJkzzLYcbSduNPjGsYJ0kYAgrpxuuFZwvRznaxA+IGvsHJOCL/JQFtPJFnPt&#10;7vxGt3OoRYSwz1GBCaHPpfSVIYt+4Xri6L27wWKIcqilHvAe4baTWZKspMWG44LBnvaGqvb8aRWs&#10;E/vatpvs5O3yO300+2d36D+Umj2MuycQgcbwH/5rv2gFWbqB3zPxCMji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qpS5ycQAAADcAAAADwAAAAAAAAAAAAAAAACXAgAAZHJzL2Rv&#10;d25yZXYueG1sUEsFBgAAAAAEAAQA9QAAAIgDAAAAAA==&#10;" filled="f" stroked="f">
                  <v:textbox style="mso-fit-shape-to-text:t">
                    <w:txbxContent>
                      <w:p w14:paraId="5742917D" w14:textId="77777777" w:rsidR="001908B1" w:rsidRDefault="001908B1" w:rsidP="005968BC">
                        <w:pPr>
                          <w:pStyle w:val="NormalW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3066F59D" w14:textId="64C91822" w:rsidR="001D3C78" w:rsidRPr="0004250D" w:rsidRDefault="005968BC" w:rsidP="005968BC">
      <w:pPr>
        <w:pStyle w:val="Figurecaption"/>
        <w:jc w:val="center"/>
      </w:pPr>
      <w:bookmarkStart w:id="108" w:name="_Toc460662658"/>
      <w:r w:rsidRPr="0004250D">
        <w:t>Leading Line Diagram</w:t>
      </w:r>
      <w:bookmarkEnd w:id="108"/>
    </w:p>
    <w:p w14:paraId="3314572B" w14:textId="77777777" w:rsidR="00AA651C" w:rsidRPr="0004250D" w:rsidRDefault="00AA651C" w:rsidP="00AA651C"/>
    <w:p w14:paraId="78E95489" w14:textId="022B2541" w:rsidR="001D3C78" w:rsidRPr="0004250D" w:rsidRDefault="005968BC" w:rsidP="005968BC">
      <w:pPr>
        <w:pStyle w:val="Tablecaption"/>
        <w:jc w:val="center"/>
      </w:pPr>
      <w:bookmarkStart w:id="109" w:name="_Toc460662644"/>
      <w:r w:rsidRPr="0004250D">
        <w:t>Problem codes (continued)</w:t>
      </w:r>
      <w:bookmarkEnd w:id="109"/>
    </w:p>
    <w:tbl>
      <w:tblPr>
        <w:tblStyle w:val="TableGrid"/>
        <w:tblW w:w="0" w:type="auto"/>
        <w:tblLook w:val="01E0" w:firstRow="1" w:lastRow="1" w:firstColumn="1" w:lastColumn="1" w:noHBand="0" w:noVBand="0"/>
      </w:tblPr>
      <w:tblGrid>
        <w:gridCol w:w="3150"/>
        <w:gridCol w:w="3043"/>
        <w:gridCol w:w="4002"/>
      </w:tblGrid>
      <w:tr w:rsidR="00AA651C" w:rsidRPr="0004250D" w14:paraId="00722EAA" w14:textId="77777777" w:rsidTr="008B56E4">
        <w:tc>
          <w:tcPr>
            <w:tcW w:w="3168" w:type="dxa"/>
          </w:tcPr>
          <w:p w14:paraId="0C70343D" w14:textId="77777777" w:rsidR="00AA651C" w:rsidRPr="0004250D" w:rsidRDefault="00AA651C" w:rsidP="00AA651C">
            <w:pPr>
              <w:pStyle w:val="Tableheading"/>
              <w:rPr>
                <w:lang w:val="en-GB"/>
              </w:rPr>
            </w:pPr>
            <w:r w:rsidRPr="0004250D">
              <w:rPr>
                <w:lang w:val="en-GB"/>
              </w:rPr>
              <w:t>Problem</w:t>
            </w:r>
          </w:p>
        </w:tc>
        <w:tc>
          <w:tcPr>
            <w:tcW w:w="3060" w:type="dxa"/>
          </w:tcPr>
          <w:p w14:paraId="4790CAD9" w14:textId="77777777" w:rsidR="00AA651C" w:rsidRPr="0004250D" w:rsidRDefault="00AA651C" w:rsidP="00AA651C">
            <w:pPr>
              <w:pStyle w:val="Tableheading"/>
              <w:rPr>
                <w:lang w:val="en-GB"/>
              </w:rPr>
            </w:pPr>
            <w:r w:rsidRPr="0004250D">
              <w:rPr>
                <w:lang w:val="en-GB"/>
              </w:rPr>
              <w:t>Possible Fix</w:t>
            </w:r>
          </w:p>
        </w:tc>
        <w:tc>
          <w:tcPr>
            <w:tcW w:w="4026" w:type="dxa"/>
          </w:tcPr>
          <w:p w14:paraId="18C2B3A3" w14:textId="77777777" w:rsidR="00AA651C" w:rsidRPr="0004250D" w:rsidRDefault="00AA651C" w:rsidP="00AA651C">
            <w:pPr>
              <w:pStyle w:val="Tableheading"/>
              <w:rPr>
                <w:lang w:val="en-GB"/>
              </w:rPr>
            </w:pPr>
            <w:r w:rsidRPr="0004250D">
              <w:rPr>
                <w:lang w:val="en-GB"/>
              </w:rPr>
              <w:t>Constraint/Cost</w:t>
            </w:r>
          </w:p>
        </w:tc>
      </w:tr>
      <w:tr w:rsidR="00AA651C" w:rsidRPr="0004250D" w14:paraId="3C44F6BB" w14:textId="77777777" w:rsidTr="008B56E4">
        <w:tc>
          <w:tcPr>
            <w:tcW w:w="3168" w:type="dxa"/>
          </w:tcPr>
          <w:p w14:paraId="3774D6F2" w14:textId="77777777" w:rsidR="00AA651C" w:rsidRPr="0004250D" w:rsidRDefault="00AA651C" w:rsidP="00AA651C">
            <w:pPr>
              <w:pStyle w:val="Tabletext"/>
              <w:ind w:left="458" w:hanging="345"/>
            </w:pPr>
            <w:r w:rsidRPr="0004250D">
              <w:t>10. FL below Safe Height Above Water.</w:t>
            </w:r>
          </w:p>
        </w:tc>
        <w:tc>
          <w:tcPr>
            <w:tcW w:w="3060" w:type="dxa"/>
          </w:tcPr>
          <w:p w14:paraId="1866DBAF" w14:textId="77777777" w:rsidR="00AA651C" w:rsidRPr="0004250D" w:rsidRDefault="00AA651C" w:rsidP="00AA651C">
            <w:pPr>
              <w:pStyle w:val="Tabletext"/>
            </w:pPr>
            <w:r w:rsidRPr="0004250D">
              <w:t>Raise FL.</w:t>
            </w:r>
            <w:r w:rsidRPr="0004250D">
              <w:br/>
              <w:t>Use smaller daymark.</w:t>
            </w:r>
          </w:p>
        </w:tc>
        <w:tc>
          <w:tcPr>
            <w:tcW w:w="4026" w:type="dxa"/>
          </w:tcPr>
          <w:p w14:paraId="3D067861" w14:textId="77777777" w:rsidR="00AA651C" w:rsidRPr="0004250D" w:rsidRDefault="00AA651C" w:rsidP="00AA651C">
            <w:pPr>
              <w:pStyle w:val="Tabletext"/>
            </w:pPr>
            <w:r w:rsidRPr="0004250D">
              <w:t>May cause blur; raise RL.</w:t>
            </w:r>
            <w:r w:rsidRPr="0004250D">
              <w:br/>
              <w:t>May not be adequate.</w:t>
            </w:r>
          </w:p>
        </w:tc>
      </w:tr>
      <w:tr w:rsidR="00AA651C" w:rsidRPr="0004250D" w14:paraId="61B98A9F" w14:textId="77777777" w:rsidTr="008B56E4">
        <w:tc>
          <w:tcPr>
            <w:tcW w:w="3168" w:type="dxa"/>
          </w:tcPr>
          <w:p w14:paraId="3CBA4770" w14:textId="77777777" w:rsidR="00AA651C" w:rsidRPr="0004250D" w:rsidRDefault="00AA651C" w:rsidP="00AA651C">
            <w:pPr>
              <w:pStyle w:val="Tabletext"/>
            </w:pPr>
            <w:r w:rsidRPr="0004250D">
              <w:t>11. FL Below Horizon.</w:t>
            </w:r>
          </w:p>
        </w:tc>
        <w:tc>
          <w:tcPr>
            <w:tcW w:w="3060" w:type="dxa"/>
          </w:tcPr>
          <w:p w14:paraId="515375EB" w14:textId="77777777" w:rsidR="00AA651C" w:rsidRPr="0004250D" w:rsidRDefault="00AA651C" w:rsidP="00AA651C">
            <w:pPr>
              <w:pStyle w:val="Tabletext"/>
            </w:pPr>
            <w:r w:rsidRPr="0004250D">
              <w:t>Raise FL.</w:t>
            </w:r>
            <w:r w:rsidRPr="0004250D">
              <w:br/>
              <w:t>Decrease M.</w:t>
            </w:r>
          </w:p>
        </w:tc>
        <w:tc>
          <w:tcPr>
            <w:tcW w:w="4026" w:type="dxa"/>
          </w:tcPr>
          <w:p w14:paraId="09DF973C" w14:textId="77777777" w:rsidR="00AA651C" w:rsidRPr="0004250D" w:rsidRDefault="00AA651C" w:rsidP="00AA651C">
            <w:pPr>
              <w:pStyle w:val="Tabletext"/>
            </w:pPr>
            <w:r w:rsidRPr="0004250D">
              <w:t>May cause blur; raise RL</w:t>
            </w:r>
            <w:r w:rsidRPr="0004250D">
              <w:br/>
              <w:t>May cause glare; harder to balance illumination ratios.</w:t>
            </w:r>
          </w:p>
        </w:tc>
      </w:tr>
      <w:tr w:rsidR="00AA651C" w:rsidRPr="0004250D" w14:paraId="3A2D7BBB" w14:textId="77777777" w:rsidTr="008B56E4">
        <w:tc>
          <w:tcPr>
            <w:tcW w:w="3168" w:type="dxa"/>
          </w:tcPr>
          <w:p w14:paraId="2607EDF3" w14:textId="77777777" w:rsidR="00AA651C" w:rsidRPr="0004250D" w:rsidRDefault="00AA651C" w:rsidP="00AA651C">
            <w:pPr>
              <w:pStyle w:val="Tabletext"/>
            </w:pPr>
            <w:r w:rsidRPr="0004250D">
              <w:t>12. Obstruction #1, #2</w:t>
            </w:r>
          </w:p>
        </w:tc>
        <w:tc>
          <w:tcPr>
            <w:tcW w:w="3060" w:type="dxa"/>
          </w:tcPr>
          <w:p w14:paraId="1940443E" w14:textId="77777777" w:rsidR="00AA651C" w:rsidRPr="0004250D" w:rsidRDefault="00AA651C" w:rsidP="00AA651C">
            <w:pPr>
              <w:pStyle w:val="Tabletext"/>
            </w:pPr>
            <w:r w:rsidRPr="0004250D">
              <w:t>Raise FL.</w:t>
            </w:r>
          </w:p>
        </w:tc>
        <w:tc>
          <w:tcPr>
            <w:tcW w:w="4026" w:type="dxa"/>
          </w:tcPr>
          <w:p w14:paraId="5186C481" w14:textId="77777777" w:rsidR="00AA651C" w:rsidRPr="0004250D" w:rsidRDefault="00AA651C" w:rsidP="00AA651C">
            <w:pPr>
              <w:pStyle w:val="Tabletext"/>
            </w:pPr>
            <w:r w:rsidRPr="0004250D">
              <w:t>May cause blur; need to raise RL</w:t>
            </w:r>
          </w:p>
        </w:tc>
      </w:tr>
      <w:tr w:rsidR="00AA651C" w:rsidRPr="0004250D" w14:paraId="18742CC5" w14:textId="77777777" w:rsidTr="008B56E4">
        <w:tc>
          <w:tcPr>
            <w:tcW w:w="3168" w:type="dxa"/>
          </w:tcPr>
          <w:p w14:paraId="7DF079DD" w14:textId="4F8F0096" w:rsidR="00AA651C" w:rsidRPr="0004250D" w:rsidRDefault="00AA651C" w:rsidP="00AA651C">
            <w:pPr>
              <w:pStyle w:val="Tabletext"/>
            </w:pPr>
            <w:r w:rsidRPr="0004250D">
              <w:t>13. Obstructs FL.</w:t>
            </w:r>
          </w:p>
        </w:tc>
        <w:tc>
          <w:tcPr>
            <w:tcW w:w="3060" w:type="dxa"/>
          </w:tcPr>
          <w:p w14:paraId="0D8017B0" w14:textId="77777777" w:rsidR="00AA651C" w:rsidRPr="0004250D" w:rsidRDefault="00AA651C" w:rsidP="00AA651C">
            <w:pPr>
              <w:pStyle w:val="Tabletext"/>
            </w:pPr>
            <w:r w:rsidRPr="0004250D">
              <w:t>Remove obstruction.</w:t>
            </w:r>
            <w:r w:rsidRPr="0004250D">
              <w:br/>
              <w:t>Decrease M.</w:t>
            </w:r>
          </w:p>
        </w:tc>
        <w:tc>
          <w:tcPr>
            <w:tcW w:w="4026" w:type="dxa"/>
          </w:tcPr>
          <w:p w14:paraId="06196CEB" w14:textId="77777777" w:rsidR="00AA651C" w:rsidRPr="0004250D" w:rsidRDefault="00AA651C" w:rsidP="00AA651C">
            <w:pPr>
              <w:pStyle w:val="Tabletext"/>
            </w:pPr>
            <w:r w:rsidRPr="0004250D">
              <w:t>May not be legal/possible.</w:t>
            </w:r>
            <w:r w:rsidRPr="0004250D">
              <w:br/>
              <w:t>May cause glare; harder to balance illumination ratios.</w:t>
            </w:r>
          </w:p>
        </w:tc>
      </w:tr>
      <w:tr w:rsidR="00AA651C" w:rsidRPr="0004250D" w14:paraId="7E0BCB01" w14:textId="77777777" w:rsidTr="008B56E4">
        <w:tc>
          <w:tcPr>
            <w:tcW w:w="3168" w:type="dxa"/>
          </w:tcPr>
          <w:p w14:paraId="3BE63A4A" w14:textId="77777777" w:rsidR="00AA651C" w:rsidRPr="0004250D" w:rsidRDefault="00AA651C" w:rsidP="00AA651C">
            <w:pPr>
              <w:pStyle w:val="Tabletext"/>
            </w:pPr>
            <w:r w:rsidRPr="0004250D">
              <w:t>14. Obstruction #1, #2</w:t>
            </w:r>
          </w:p>
        </w:tc>
        <w:tc>
          <w:tcPr>
            <w:tcW w:w="3060" w:type="dxa"/>
          </w:tcPr>
          <w:p w14:paraId="0A56EF9E" w14:textId="77777777" w:rsidR="00AA651C" w:rsidRPr="0004250D" w:rsidRDefault="00AA651C" w:rsidP="00AA651C">
            <w:pPr>
              <w:pStyle w:val="Tabletext"/>
            </w:pPr>
            <w:r w:rsidRPr="0004250D">
              <w:t>Raise RL.</w:t>
            </w:r>
          </w:p>
        </w:tc>
        <w:tc>
          <w:tcPr>
            <w:tcW w:w="4026" w:type="dxa"/>
          </w:tcPr>
          <w:p w14:paraId="443345DB" w14:textId="77777777" w:rsidR="00AA651C" w:rsidRPr="0004250D" w:rsidRDefault="00AA651C" w:rsidP="00AA651C">
            <w:pPr>
              <w:pStyle w:val="Tabletext"/>
            </w:pPr>
            <w:r w:rsidRPr="0004250D">
              <w:t>Decreased sensitivities; extra cost.</w:t>
            </w:r>
          </w:p>
        </w:tc>
      </w:tr>
      <w:tr w:rsidR="00AA651C" w:rsidRPr="0004250D" w14:paraId="0B409ED2" w14:textId="77777777" w:rsidTr="008B56E4">
        <w:tc>
          <w:tcPr>
            <w:tcW w:w="3168" w:type="dxa"/>
          </w:tcPr>
          <w:p w14:paraId="2577ED83" w14:textId="427F9217" w:rsidR="00AA651C" w:rsidRPr="0004250D" w:rsidRDefault="00AA651C" w:rsidP="00AA651C">
            <w:pPr>
              <w:pStyle w:val="Tabletext"/>
            </w:pPr>
            <w:r w:rsidRPr="0004250D">
              <w:t>15. Obstructs RL.</w:t>
            </w:r>
          </w:p>
        </w:tc>
        <w:tc>
          <w:tcPr>
            <w:tcW w:w="3060" w:type="dxa"/>
          </w:tcPr>
          <w:p w14:paraId="04DF6FB8" w14:textId="77777777" w:rsidR="00AA651C" w:rsidRPr="0004250D" w:rsidRDefault="00AA651C" w:rsidP="00AA651C">
            <w:pPr>
              <w:pStyle w:val="Tabletext"/>
            </w:pPr>
            <w:r w:rsidRPr="0004250D">
              <w:t>Remove obstruction</w:t>
            </w:r>
            <w:r w:rsidRPr="0004250D">
              <w:br/>
              <w:t>Decrease R.</w:t>
            </w:r>
          </w:p>
        </w:tc>
        <w:tc>
          <w:tcPr>
            <w:tcW w:w="4026" w:type="dxa"/>
          </w:tcPr>
          <w:p w14:paraId="0ACD9102" w14:textId="77777777" w:rsidR="00AA651C" w:rsidRPr="0004250D" w:rsidRDefault="00AA651C" w:rsidP="00AA651C">
            <w:pPr>
              <w:pStyle w:val="Tabletext"/>
            </w:pPr>
            <w:r w:rsidRPr="0004250D">
              <w:t>May not be legal/possible</w:t>
            </w:r>
            <w:r w:rsidRPr="0004250D">
              <w:br/>
              <w:t>Decreased sensitivities.</w:t>
            </w:r>
          </w:p>
        </w:tc>
      </w:tr>
    </w:tbl>
    <w:p w14:paraId="78DA2B04" w14:textId="77777777" w:rsidR="00AA651C" w:rsidRPr="0004250D" w:rsidRDefault="00AA651C" w:rsidP="00AA651C"/>
    <w:p w14:paraId="4B7F2536" w14:textId="125DF77E" w:rsidR="001D3C78" w:rsidRPr="0004250D" w:rsidRDefault="00AA651C" w:rsidP="00AA651C">
      <w:pPr>
        <w:pStyle w:val="BodyText"/>
        <w:jc w:val="center"/>
      </w:pPr>
      <w:r w:rsidRPr="0004250D">
        <w:rPr>
          <w:noProof/>
          <w:lang w:val="en-IE" w:eastAsia="en-IE"/>
        </w:rPr>
        <w:lastRenderedPageBreak/>
        <mc:AlternateContent>
          <mc:Choice Requires="wpg">
            <w:drawing>
              <wp:inline distT="0" distB="0" distL="0" distR="0" wp14:anchorId="39EC59EA" wp14:editId="50C363C9">
                <wp:extent cx="4626172" cy="3033001"/>
                <wp:effectExtent l="50800" t="0" r="0" b="0"/>
                <wp:docPr id="220" name="Group 1"/>
                <wp:cNvGraphicFramePr/>
                <a:graphic xmlns:a="http://schemas.openxmlformats.org/drawingml/2006/main">
                  <a:graphicData uri="http://schemas.microsoft.com/office/word/2010/wordprocessingGroup">
                    <wpg:wgp>
                      <wpg:cNvGrpSpPr/>
                      <wpg:grpSpPr>
                        <a:xfrm>
                          <a:off x="0" y="0"/>
                          <a:ext cx="4626172" cy="3033001"/>
                          <a:chOff x="0" y="0"/>
                          <a:chExt cx="4563676" cy="2610885"/>
                        </a:xfrm>
                      </wpg:grpSpPr>
                      <wps:wsp>
                        <wps:cNvPr id="221" name="Straight Connector 221"/>
                        <wps:cNvCnPr/>
                        <wps:spPr>
                          <a:xfrm>
                            <a:off x="0" y="1309816"/>
                            <a:ext cx="2174789" cy="12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2" name="Straight Connector 222"/>
                        <wps:cNvCnPr/>
                        <wps:spPr>
                          <a:xfrm>
                            <a:off x="0" y="2290118"/>
                            <a:ext cx="2640179" cy="32952"/>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3" name="Straight Connector 223"/>
                        <wps:cNvCnPr/>
                        <wps:spPr>
                          <a:xfrm flipV="1">
                            <a:off x="2174789" y="0"/>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24" name="Straight Connector 224"/>
                        <wps:cNvCnPr/>
                        <wps:spPr>
                          <a:xfrm flipV="1">
                            <a:off x="2640179" y="1000897"/>
                            <a:ext cx="1346887" cy="1322173"/>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225" name="Straight Connector 225"/>
                        <wps:cNvCnPr/>
                        <wps:spPr>
                          <a:xfrm>
                            <a:off x="0" y="2110814"/>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6" name="Straight Connector 226"/>
                        <wps:cNvCnPr/>
                        <wps:spPr>
                          <a:xfrm>
                            <a:off x="2174789" y="2126895"/>
                            <a:ext cx="0" cy="392349"/>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27" name="Straight Arrow Connector 227"/>
                        <wps:cNvCnPr/>
                        <wps:spPr>
                          <a:xfrm>
                            <a:off x="0" y="2422099"/>
                            <a:ext cx="2174789" cy="19456"/>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28" name="Text Box 228"/>
                        <wps:cNvSpPr txBox="1"/>
                        <wps:spPr>
                          <a:xfrm>
                            <a:off x="986558" y="2378571"/>
                            <a:ext cx="239168" cy="215444"/>
                          </a:xfrm>
                          <a:prstGeom prst="rect">
                            <a:avLst/>
                          </a:prstGeom>
                          <a:noFill/>
                        </wps:spPr>
                        <wps:txbx>
                          <w:txbxContent>
                            <w:p w14:paraId="3009E0C3" w14:textId="77777777" w:rsidR="001908B1" w:rsidRDefault="001908B1" w:rsidP="00AA651C">
                              <w:pPr>
                                <w:pStyle w:val="NormalWeb"/>
                                <w:rPr>
                                  <w:sz w:val="24"/>
                                </w:rPr>
                              </w:pPr>
                              <w:r>
                                <w:rPr>
                                  <w:rFonts w:asciiTheme="minorHAnsi" w:hAnsi="Calibri" w:cstheme="minorBidi"/>
                                  <w:color w:val="000000" w:themeColor="text1"/>
                                  <w:kern w:val="24"/>
                                  <w:sz w:val="16"/>
                                  <w:szCs w:val="16"/>
                                </w:rPr>
                                <w:t>C</w:t>
                              </w:r>
                            </w:p>
                          </w:txbxContent>
                        </wps:txbx>
                        <wps:bodyPr wrap="square" rtlCol="0">
                          <a:noAutofit/>
                        </wps:bodyPr>
                      </wps:wsp>
                      <wps:wsp>
                        <wps:cNvPr id="229" name="Text Box 229"/>
                        <wps:cNvSpPr txBox="1"/>
                        <wps:spPr>
                          <a:xfrm>
                            <a:off x="2793855" y="2395441"/>
                            <a:ext cx="272832" cy="215444"/>
                          </a:xfrm>
                          <a:prstGeom prst="rect">
                            <a:avLst/>
                          </a:prstGeom>
                          <a:noFill/>
                        </wps:spPr>
                        <wps:txbx>
                          <w:txbxContent>
                            <w:p w14:paraId="5A16F090" w14:textId="77777777" w:rsidR="001908B1" w:rsidRDefault="001908B1" w:rsidP="00AA651C">
                              <w:pPr>
                                <w:pStyle w:val="NormalWeb"/>
                                <w:rPr>
                                  <w:sz w:val="24"/>
                                </w:rPr>
                              </w:pPr>
                              <w:r>
                                <w:rPr>
                                  <w:rFonts w:asciiTheme="minorHAnsi" w:hAnsi="Calibri" w:cstheme="minorBidi"/>
                                  <w:color w:val="000000" w:themeColor="text1"/>
                                  <w:kern w:val="24"/>
                                  <w:sz w:val="16"/>
                                  <w:szCs w:val="16"/>
                                </w:rPr>
                                <w:t>M</w:t>
                              </w:r>
                            </w:p>
                          </w:txbxContent>
                        </wps:txbx>
                        <wps:bodyPr wrap="square" rtlCol="0">
                          <a:noAutofit/>
                        </wps:bodyPr>
                      </wps:wsp>
                      <wps:wsp>
                        <wps:cNvPr id="230" name="Text Box 230"/>
                        <wps:cNvSpPr txBox="1"/>
                        <wps:spPr>
                          <a:xfrm>
                            <a:off x="3962854" y="2395441"/>
                            <a:ext cx="239168" cy="215444"/>
                          </a:xfrm>
                          <a:prstGeom prst="rect">
                            <a:avLst/>
                          </a:prstGeom>
                          <a:noFill/>
                        </wps:spPr>
                        <wps:txbx>
                          <w:txbxContent>
                            <w:p w14:paraId="5051565D" w14:textId="77777777" w:rsidR="001908B1" w:rsidRDefault="001908B1" w:rsidP="00AA651C">
                              <w:pPr>
                                <w:pStyle w:val="NormalWeb"/>
                                <w:rPr>
                                  <w:sz w:val="24"/>
                                </w:rPr>
                              </w:pPr>
                              <w:r>
                                <w:rPr>
                                  <w:rFonts w:asciiTheme="minorHAnsi" w:hAnsi="Calibri" w:cstheme="minorBidi"/>
                                  <w:color w:val="000000" w:themeColor="text1"/>
                                  <w:kern w:val="24"/>
                                  <w:sz w:val="16"/>
                                  <w:szCs w:val="16"/>
                                </w:rPr>
                                <w:t>R</w:t>
                              </w:r>
                            </w:p>
                          </w:txbxContent>
                        </wps:txbx>
                        <wps:bodyPr wrap="square" rtlCol="0">
                          <a:noAutofit/>
                        </wps:bodyPr>
                      </wps:wsp>
                      <wps:wsp>
                        <wps:cNvPr id="231" name="Text Box 231"/>
                        <wps:cNvSpPr txBox="1"/>
                        <wps:spPr>
                          <a:xfrm>
                            <a:off x="1406763" y="1774610"/>
                            <a:ext cx="276038" cy="215444"/>
                          </a:xfrm>
                          <a:prstGeom prst="rect">
                            <a:avLst/>
                          </a:prstGeom>
                          <a:noFill/>
                        </wps:spPr>
                        <wps:txbx>
                          <w:txbxContent>
                            <w:p w14:paraId="3310824F" w14:textId="77777777" w:rsidR="001908B1" w:rsidRDefault="001908B1" w:rsidP="00AA651C">
                              <w:pPr>
                                <w:pStyle w:val="NormalWeb"/>
                                <w:rPr>
                                  <w:sz w:val="24"/>
                                </w:rPr>
                              </w:pPr>
                              <w:r>
                                <w:rPr>
                                  <w:rFonts w:asciiTheme="minorHAnsi" w:hAnsi="Calibri" w:cstheme="minorBidi"/>
                                  <w:color w:val="000000" w:themeColor="text1"/>
                                  <w:kern w:val="24"/>
                                  <w:sz w:val="16"/>
                                  <w:szCs w:val="16"/>
                                </w:rPr>
                                <w:t>W</w:t>
                              </w:r>
                            </w:p>
                          </w:txbxContent>
                        </wps:txbx>
                        <wps:bodyPr wrap="square" rtlCol="0">
                          <a:noAutofit/>
                        </wps:bodyPr>
                      </wps:wsp>
                      <wps:wsp>
                        <wps:cNvPr id="232" name="Oval 232"/>
                        <wps:cNvSpPr/>
                        <wps:spPr>
                          <a:xfrm>
                            <a:off x="3694320"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3" name="Oval 233"/>
                        <wps:cNvSpPr/>
                        <wps:spPr>
                          <a:xfrm>
                            <a:off x="4390846" y="1736517"/>
                            <a:ext cx="61609" cy="727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4" name="Straight Connector 234"/>
                        <wps:cNvCnPr/>
                        <wps:spPr>
                          <a:xfrm>
                            <a:off x="3725124" y="1772887"/>
                            <a:ext cx="0" cy="7463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35" name="Straight Arrow Connector 235"/>
                        <wps:cNvCnPr/>
                        <wps:spPr>
                          <a:xfrm>
                            <a:off x="2174789" y="2441555"/>
                            <a:ext cx="155033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6" name="Straight Connector 236"/>
                        <wps:cNvCnPr/>
                        <wps:spPr>
                          <a:xfrm>
                            <a:off x="4421650" y="1739936"/>
                            <a:ext cx="0" cy="779308"/>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37" name="Straight Arrow Connector 237"/>
                        <wps:cNvCnPr/>
                        <wps:spPr>
                          <a:xfrm>
                            <a:off x="3725124" y="2441555"/>
                            <a:ext cx="69652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8" name="Straight Arrow Connector 238"/>
                        <wps:cNvCnPr/>
                        <wps:spPr>
                          <a:xfrm flipH="1">
                            <a:off x="1476414" y="1322173"/>
                            <a:ext cx="6485" cy="984421"/>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39" name="Straight Connector 239"/>
                        <wps:cNvCnPr/>
                        <wps:spPr>
                          <a:xfrm flipH="1">
                            <a:off x="0" y="1772887"/>
                            <a:ext cx="4390846"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40" name="Text Box 240"/>
                        <wps:cNvSpPr txBox="1"/>
                        <wps:spPr>
                          <a:xfrm>
                            <a:off x="1982131" y="1602545"/>
                            <a:ext cx="612140" cy="215265"/>
                          </a:xfrm>
                          <a:prstGeom prst="rect">
                            <a:avLst/>
                          </a:prstGeom>
                          <a:noFill/>
                        </wps:spPr>
                        <wps:txbx>
                          <w:txbxContent>
                            <w:p w14:paraId="60917FAD" w14:textId="77777777" w:rsidR="001908B1" w:rsidRDefault="001908B1" w:rsidP="00AA651C">
                              <w:pPr>
                                <w:pStyle w:val="NormalWeb"/>
                                <w:rPr>
                                  <w:sz w:val="24"/>
                                </w:rPr>
                              </w:pPr>
                              <w:r>
                                <w:rPr>
                                  <w:rFonts w:asciiTheme="minorHAnsi" w:hAnsi="Calibri" w:cstheme="minorBidi"/>
                                  <w:color w:val="000000" w:themeColor="text1"/>
                                  <w:kern w:val="24"/>
                                  <w:sz w:val="16"/>
                                  <w:szCs w:val="16"/>
                                </w:rPr>
                                <w:t>Centreline</w:t>
                              </w:r>
                            </w:p>
                          </w:txbxContent>
                        </wps:txbx>
                        <wps:bodyPr wrap="square" rtlCol="0">
                          <a:noAutofit/>
                        </wps:bodyPr>
                      </wps:wsp>
                      <wps:wsp>
                        <wps:cNvPr id="241" name="Text Box 241"/>
                        <wps:cNvSpPr txBox="1"/>
                        <wps:spPr>
                          <a:xfrm>
                            <a:off x="3604971" y="1557442"/>
                            <a:ext cx="274434" cy="215444"/>
                          </a:xfrm>
                          <a:prstGeom prst="rect">
                            <a:avLst/>
                          </a:prstGeom>
                          <a:noFill/>
                        </wps:spPr>
                        <wps:txbx>
                          <w:txbxContent>
                            <w:p w14:paraId="3C3E4175" w14:textId="77777777" w:rsidR="001908B1" w:rsidRDefault="001908B1" w:rsidP="00AA651C">
                              <w:pPr>
                                <w:pStyle w:val="NormalWeb"/>
                                <w:rPr>
                                  <w:sz w:val="24"/>
                                </w:rPr>
                              </w:pPr>
                              <w:r>
                                <w:rPr>
                                  <w:rFonts w:asciiTheme="minorHAnsi" w:hAnsi="Calibri" w:cstheme="minorBidi"/>
                                  <w:color w:val="000000" w:themeColor="text1"/>
                                  <w:kern w:val="24"/>
                                  <w:sz w:val="16"/>
                                  <w:szCs w:val="16"/>
                                </w:rPr>
                                <w:t>FL</w:t>
                              </w:r>
                            </w:p>
                          </w:txbxContent>
                        </wps:txbx>
                        <wps:bodyPr wrap="square" rtlCol="0">
                          <a:noAutofit/>
                        </wps:bodyPr>
                      </wps:wsp>
                      <wps:wsp>
                        <wps:cNvPr id="242" name="Text Box 242"/>
                        <wps:cNvSpPr txBox="1"/>
                        <wps:spPr>
                          <a:xfrm>
                            <a:off x="4279624" y="1551107"/>
                            <a:ext cx="284052" cy="215444"/>
                          </a:xfrm>
                          <a:prstGeom prst="rect">
                            <a:avLst/>
                          </a:prstGeom>
                          <a:noFill/>
                        </wps:spPr>
                        <wps:txbx>
                          <w:txbxContent>
                            <w:p w14:paraId="389F0F60" w14:textId="77777777" w:rsidR="001908B1" w:rsidRDefault="001908B1" w:rsidP="00AA651C">
                              <w:pPr>
                                <w:pStyle w:val="NormalWeb"/>
                                <w:rPr>
                                  <w:sz w:val="24"/>
                                </w:rPr>
                              </w:pPr>
                              <w:r>
                                <w:rPr>
                                  <w:rFonts w:asciiTheme="minorHAnsi" w:hAnsi="Calibri" w:cstheme="minorBidi"/>
                                  <w:color w:val="000000" w:themeColor="text1"/>
                                  <w:kern w:val="24"/>
                                  <w:sz w:val="16"/>
                                  <w:szCs w:val="16"/>
                                </w:rPr>
                                <w:t>RL</w:t>
                              </w:r>
                            </w:p>
                          </w:txbxContent>
                        </wps:txbx>
                        <wps:bodyPr wrap="square" rtlCol="0">
                          <a:noAutofit/>
                        </wps:bodyPr>
                      </wps:wsp>
                    </wpg:wgp>
                  </a:graphicData>
                </a:graphic>
              </wp:inline>
            </w:drawing>
          </mc:Choice>
          <mc:Fallback xmlns:mv="urn:schemas-microsoft-com:mac:vml" xmlns:mo="http://schemas.microsoft.com/office/mac/office/2008/main">
            <w:pict>
              <v:group w14:anchorId="39EC59EA" id="_x0000_s1224" style="width:364.25pt;height:238.8pt;mso-position-horizontal-relative:char;mso-position-vertical-relative:line" coordsize="4563676,26108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">
                <v:line id="Straight Connector 221" o:spid="_x0000_s1225" style="position:absolute;visibility:visible;mso-wrap-style:square" from="0,1309816" to="2174789,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Co09cUAAADcAAAADwAAAGRycy9kb3ducmV2LnhtbESPUWvCQBCE34X+h2MLvunFFEWjp0ih&#10;ILYvtf6ANbdNgrm99G6rsb/eKxT6OMzMN8xq07tWXSjExrOByTgDRVx623Bl4PjxMpqDioJssfVM&#10;Bm4UYbN+GKywsP7K73Q5SKUShGOBBmqRrtA6ljU5jGPfESfv0weHkmSotA14TXDX6jzLZtphw2mh&#10;xo6eayrPh29n4Ov1bRdvpzaX2fRnfw7b+UKeojHDx367BCXUy3/4r72zBvJ8Ar9n0hHQ6z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9Co09cUAAADcAAAADwAAAAAAAAAA&#10;AAAAAAChAgAAZHJzL2Rvd25yZXYueG1sUEsFBgAAAAAEAAQA+QAAAJMDAAAAAA==&#10;" strokecolor="#005084 [3044]"/>
                <v:line id="Straight Connector 222" o:spid="_x0000_s1226" style="position:absolute;visibility:visible;mso-wrap-style:square" from="0,2290118" to="2640179,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PiqgsUAAADcAAAADwAAAGRycy9kb3ducmV2LnhtbESPUUsDMRCE34X+h7AF32yuEUu9Ni1F&#10;EIr6YvUHrJft3dHL5pqs7dVfbwShj8PMfMMs14Pv1IliagNbmE4KUMRVcC3XFj4/nu/moJIgO+wC&#10;k4ULJVivRjdLLF048zuddlKrDOFUooVGpC+1TlVDHtMk9MTZ24foUbKMtXYRzxnuO22KYqY9tpwX&#10;GuzpqaHqsPv2Fo6vb9t0+eqMzB5+Xg5xM3+U+2Tt7XjYLEAJDXIN/7e3zoIxBv7O5COgV7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BPiqgsUAAADcAAAADwAAAAAAAAAA&#10;AAAAAAChAgAAZHJzL2Rvd25yZXYueG1sUEsFBgAAAAAEAAQA+QAAAJMDAAAAAA==&#10;" strokecolor="#005084 [3044]"/>
                <v:line id="Straight Connector 223" o:spid="_x0000_s1227" style="position:absolute;flip:y;visibility:visible;mso-wrap-style:square" from="2174789,0" to="3521676,13221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MFV+8UAAADcAAAADwAAAGRycy9kb3ducmV2LnhtbESPQWvCQBSE70L/w/IKvenGFFqJ2Yi0&#10;WDy0lUTB6yP7zAazb0N21fTfdwsFj8PMfMPkq9F24kqDbx0rmM8SEMS10y03Cg77zXQBwgdkjZ1j&#10;UvBDHlbFwyTHTLsbl3StQiMihH2GCkwIfSalrw1Z9DPXE0fv5AaLIcqhkXrAW4TbTqZJ8iItthwX&#10;DPb0Zqg+VxeroEqskZ9fzXF8L/vtRzffvR6/d0o9PY7rJYhAY7iH/9tbrSBNn+HvTDwCsvg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2MFV+8UAAADcAAAADwAAAAAAAAAA&#10;AAAAAAChAgAAZHJzL2Rvd25yZXYueG1sUEsFBgAAAAAEAAQA+QAAAJMDAAAAAA==&#10;" strokecolor="#005084 [3044]">
                  <v:stroke dashstyle="dash"/>
                </v:line>
                <v:line id="Straight Connector 224" o:spid="_x0000_s1228" style="position:absolute;flip:y;visibility:visible;mso-wrap-style:square" from="2640179,1000897" to="3987066,23230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yjNj8UAAADcAAAADwAAAGRycy9kb3ducmV2LnhtbESPQWvCQBSE70L/w/IKvenGUFqJ2Yi0&#10;WDy0lUTB6yP7zAazb0N21fTfdwsFj8PMfMPkq9F24kqDbx0rmM8SEMS10y03Cg77zXQBwgdkjZ1j&#10;UvBDHlbFwyTHTLsbl3StQiMihH2GCkwIfSalrw1Z9DPXE0fv5AaLIcqhkXrAW4TbTqZJ8iItthwX&#10;DPb0Zqg+VxeroEqskZ9fzXF8L/vtRzffvR6/d0o9PY7rJYhAY7iH/9tbrSBNn+HvTDwCsvg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VyjNj8UAAADcAAAADwAAAAAAAAAA&#10;AAAAAAChAgAAZHJzL2Rvd25yZXYueG1sUEsFBgAAAAAEAAQA+QAAAJMDAAAAAA==&#10;" strokecolor="#005084 [3044]">
                  <v:stroke dashstyle="dash"/>
                </v:line>
                <v:line id="Straight Connector 225" o:spid="_x0000_s1229" style="position:absolute;visibility:visible;mso-wrap-style:square" from="0,2110814" to="0,250316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xEy9sUAAADcAAAADwAAAGRycy9kb3ducmV2LnhtbESPUWvCQBCE3wv9D8cWfKsXI4pGT5FC&#10;QWxfav0Ba25Ngrm99G6r0V/fKxT6OMzMN8xy3btWXSjExrOB0TADRVx623Bl4PD5+jwDFQXZYuuZ&#10;DNwownr1+LDEwvorf9BlL5VKEI4FGqhFukLrWNbkMA59R5y8kw8OJclQaRvwmuCu1XmWTbXDhtNC&#10;jR291FSe99/OwNfb+zbejm0u08l9dw6b2VzG0ZjBU79ZgBLq5T/8195aA3k+gd8z6Qjo1Q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ixEy9sUAAADcAAAADwAAAAAAAAAA&#10;AAAAAAChAgAAZHJzL2Rvd25yZXYueG1sUEsFBgAAAAAEAAQA+QAAAJMDAAAAAA==&#10;" strokecolor="#005084 [3044]"/>
                <v:line id="Straight Connector 226" o:spid="_x0000_s1230" style="position:absolute;visibility:visible;mso-wrap-style:square" from="2174789,2126895" to="2174789,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8OsgcUAAADcAAAADwAAAGRycy9kb3ducmV2LnhtbESPUWvCQBCE34X+h2MLfdNLIwabeooU&#10;CtL6UtsfsM1tk2BuL71bNfbXe0LBx2FmvmEWq8F16kghtp4NPE4yUMSVty3XBr4+X8dzUFGQLXae&#10;ycCZIqyWd6MFltaf+IOOO6lVgnAs0UAj0pdax6ohh3Hie+Lk/fjgUJIMtbYBTwnuOp1nWaEdtpwW&#10;GuzppaFqvzs4A7/v2008f3e5FLO/t31Yz59kGo15uB/Wz6CEBrmF/9sbayDPC7ieSUdALy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e8OsgcUAAADcAAAADwAAAAAAAAAA&#10;AAAAAAChAgAAZHJzL2Rvd25yZXYueG1sUEsFBgAAAAAEAAQA+QAAAJMDAAAAAA==&#10;" strokecolor="#005084 [3044]"/>
                <v:shape id="Straight Arrow Connector 227" o:spid="_x0000_s1231" type="#_x0000_t32" style="position:absolute;top:2422099;width:2174789;height:19456;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CaCnMUAAADcAAAADwAAAGRycy9kb3ducmV2LnhtbESPzWrDMBCE74W+g9hCbo1sF5LUjRJK&#10;wSS9FPID7XGxtpaptTKSGttvXxUCOQ4z8w2z3o62ExfyoXWsIJ9nIIhrp1tuFJxP1eMKRIjIGjvH&#10;pGCiANvN/d0aS+0GPtDlGBuRIBxKVGBi7EspQ23IYpi7njh5385bjEn6RmqPQ4LbThZZtpAWW04L&#10;Bnt6M1T/HH+tAr8b8qcPs9hln9Nz+HqvqnaiXKnZw/j6AiLSGG/ha3uvFRTFEv7PpCMgN3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yCaCnMUAAADcAAAADwAAAAAAAAAA&#10;AAAAAAChAgAAZHJzL2Rvd25yZXYueG1sUEsFBgAAAAAEAAQA+QAAAJMDAAAAAA==&#10;" strokecolor="#005084 [3044]">
                  <v:stroke startarrow="block" endarrow="block"/>
                </v:shape>
                <v:shape id="Text Box 228" o:spid="_x0000_s1232" type="#_x0000_t202" style="position:absolute;left:986558;top:2378571;width:239168;height:215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ti76wgAA&#10;ANwAAAAPAAAAZHJzL2Rvd25yZXYueG1sRE9ba8IwFH4f+B/CEfa2JpZtaDWKbAh72li9gG+H5tgW&#10;m5PQRNv9++VhsMeP777ajLYTd+pD61jDLFMgiCtnWq41HPa7pzmIEJENdo5Jww8F2KwnDyssjBv4&#10;m+5lrEUK4VCghiZGX0gZqoYshsx54sRdXG8xJtjX0vQ4pHDbyVypV2mx5dTQoKe3hqprebMajp+X&#10;8+lZfdXv9sUPblSS7UJq/Tgdt0sQkcb4L/5zfxgNeZ7WpjPpCMj1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K2LvrCAAAA3AAAAA8AAAAAAAAAAAAAAAAAlwIAAGRycy9kb3du&#10;cmV2LnhtbFBLBQYAAAAABAAEAPUAAACGAwAAAAA=&#10;" filled="f" stroked="f">
                  <v:textbox>
                    <w:txbxContent>
                      <w:p w14:paraId="3009E0C3" w14:textId="77777777" w:rsidR="001908B1" w:rsidRDefault="001908B1" w:rsidP="00AA651C">
                        <w:pPr>
                          <w:pStyle w:val="NormalWeb"/>
                          <w:rPr>
                            <w:sz w:val="24"/>
                          </w:rPr>
                        </w:pPr>
                        <w:r>
                          <w:rPr>
                            <w:rFonts w:asciiTheme="minorHAnsi" w:hAnsi="Calibri" w:cstheme="minorBidi"/>
                            <w:color w:val="000000" w:themeColor="text1"/>
                            <w:kern w:val="24"/>
                            <w:sz w:val="16"/>
                            <w:szCs w:val="16"/>
                          </w:rPr>
                          <w:t>C</w:t>
                        </w:r>
                      </w:p>
                    </w:txbxContent>
                  </v:textbox>
                </v:shape>
                <v:shape id="Text Box 229" o:spid="_x0000_s1233" type="#_x0000_t202" style="position:absolute;left:2793855;top:2395441;width:272832;height:215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othxAAA&#10;ANwAAAAPAAAAZHJzL2Rvd25yZXYueG1sRI9Pa8JAFMTvBb/D8oTeml1DLRrdiLQInizVttDbI/vy&#10;B7NvQ3Y18dt3CwWPw8z8hllvRtuKK/W+caxhligQxIUzDVcaPk+7pwUIH5ANto5Jw408bPLJwxoz&#10;4wb+oOsxVCJC2GeooQ6hy6T0RU0WfeI64uiVrrcYouwraXocIty2MlXqRVpsOC7U2NFrTcX5eLEa&#10;vg7lz/ezeq/e7Lwb3Kgk26XU+nE6blcgAo3hHv5v742GNF3C35l4BGT+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7fqLYcQAAADcAAAADwAAAAAAAAAAAAAAAACXAgAAZHJzL2Rv&#10;d25yZXYueG1sUEsFBgAAAAAEAAQA9QAAAIgDAAAAAA==&#10;" filled="f" stroked="f">
                  <v:textbox>
                    <w:txbxContent>
                      <w:p w14:paraId="5A16F090" w14:textId="77777777" w:rsidR="001908B1" w:rsidRDefault="001908B1" w:rsidP="00AA651C">
                        <w:pPr>
                          <w:pStyle w:val="NormalWeb"/>
                          <w:rPr>
                            <w:sz w:val="24"/>
                          </w:rPr>
                        </w:pPr>
                        <w:r>
                          <w:rPr>
                            <w:rFonts w:asciiTheme="minorHAnsi" w:hAnsi="Calibri" w:cstheme="minorBidi"/>
                            <w:color w:val="000000" w:themeColor="text1"/>
                            <w:kern w:val="24"/>
                            <w:sz w:val="16"/>
                            <w:szCs w:val="16"/>
                          </w:rPr>
                          <w:t>M</w:t>
                        </w:r>
                      </w:p>
                    </w:txbxContent>
                  </v:textbox>
                </v:shape>
                <v:shape id="Text Box 230" o:spid="_x0000_s1234" type="#_x0000_t202" style="position:absolute;left:3962854;top:2395441;width:239168;height:215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GbQhwAAA&#10;ANwAAAAPAAAAZHJzL2Rvd25yZXYueG1sRE9Ni8IwEL0L/ocwgrc1UXdlrUYRRfCk6O4K3oZmbIvN&#10;pDTRdv+9OQgeH+97vmxtKR5U+8KxhuFAgSBOnSk40/D7s/34BuEDssHSMWn4Jw/LRbczx8S4ho/0&#10;OIVMxBD2CWrIQ6gSKX2ak0U/cBVx5K6uthgirDNpamxiuC3lSKmJtFhwbMixonVO6e10txr+9tfL&#10;+VMdso39qhrXKsl2KrXu99rVDESgNrzFL/fOaBiN4/x4Jh4BuXg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5GbQhwAAAANwAAAAPAAAAAAAAAAAAAAAAAJcCAABkcnMvZG93bnJl&#10;di54bWxQSwUGAAAAAAQABAD1AAAAhAMAAAAA&#10;" filled="f" stroked="f">
                  <v:textbox>
                    <w:txbxContent>
                      <w:p w14:paraId="5051565D" w14:textId="77777777" w:rsidR="001908B1" w:rsidRDefault="001908B1" w:rsidP="00AA651C">
                        <w:pPr>
                          <w:pStyle w:val="NormalWeb"/>
                          <w:rPr>
                            <w:sz w:val="24"/>
                          </w:rPr>
                        </w:pPr>
                        <w:r>
                          <w:rPr>
                            <w:rFonts w:asciiTheme="minorHAnsi" w:hAnsi="Calibri" w:cstheme="minorBidi"/>
                            <w:color w:val="000000" w:themeColor="text1"/>
                            <w:kern w:val="24"/>
                            <w:sz w:val="16"/>
                            <w:szCs w:val="16"/>
                          </w:rPr>
                          <w:t>R</w:t>
                        </w:r>
                      </w:p>
                    </w:txbxContent>
                  </v:textbox>
                </v:shape>
                <v:shape id="Text Box 231" o:spid="_x0000_s1235" type="#_x0000_t202" style="position:absolute;left:1406763;top:1774610;width:276038;height:215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VRG6xAAA&#10;ANwAAAAPAAAAZHJzL2Rvd25yZXYueG1sRI9Pa8JAFMTvBb/D8gRvuqu2ojEbkZZCTy3+BW+P7DMJ&#10;Zt+G7Nak375bEHocZuY3TLrpbS3u1PrKsYbpRIEgzp2puNBwPLyPlyB8QDZYOyYNP+Rhkw2eUkyM&#10;63hH930oRISwT1BDGUKTSOnzkiz6iWuIo3d1rcUQZVtI02IX4baWM6UW0mLFcaHEhl5Lym/7b6vh&#10;9Hm9nJ/VV/FmX5rO9UqyXUmtR8N+uwYRqA//4Uf7w2iYzafwdyYeAZn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llURusQAAADcAAAADwAAAAAAAAAAAAAAAACXAgAAZHJzL2Rv&#10;d25yZXYueG1sUEsFBgAAAAAEAAQA9QAAAIgDAAAAAA==&#10;" filled="f" stroked="f">
                  <v:textbox>
                    <w:txbxContent>
                      <w:p w14:paraId="3310824F" w14:textId="77777777" w:rsidR="001908B1" w:rsidRDefault="001908B1" w:rsidP="00AA651C">
                        <w:pPr>
                          <w:pStyle w:val="NormalWeb"/>
                          <w:rPr>
                            <w:sz w:val="24"/>
                          </w:rPr>
                        </w:pPr>
                        <w:r>
                          <w:rPr>
                            <w:rFonts w:asciiTheme="minorHAnsi" w:hAnsi="Calibri" w:cstheme="minorBidi"/>
                            <w:color w:val="000000" w:themeColor="text1"/>
                            <w:kern w:val="24"/>
                            <w:sz w:val="16"/>
                            <w:szCs w:val="16"/>
                          </w:rPr>
                          <w:t>W</w:t>
                        </w:r>
                      </w:p>
                    </w:txbxContent>
                  </v:textbox>
                </v:shape>
                <v:oval id="Oval 232" o:spid="_x0000_s1236" style="position:absolute;left:3694320;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PdOKxgAA&#10;ANwAAAAPAAAAZHJzL2Rvd25yZXYueG1sRI9Ba8JAFITvBf/D8gQvpW4aIUh0FS0oQnuo2lK9PbLP&#10;JJh9G7NbTf31riD0OMzMN8x42ppKnKlxpWUFr/0IBHFmdcm5gq/t4mUIwnlkjZVlUvBHDqaTztMY&#10;U20vvKbzxuciQNilqKDwvk6ldFlBBl3f1sTBO9jGoA+yyaVu8BLgppJxFCXSYMlhocCa3grKjptf&#10;o2CfLOacfL4/80ftsvn3Eq+7n5NSvW47G4Hw1Pr/8KO90griQQz3M+EIyMkN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OPdOKxgAAANwAAAAPAAAAAAAAAAAAAAAAAJcCAABkcnMv&#10;ZG93bnJldi54bWxQSwUGAAAAAAQABAD1AAAAigMAAAAA&#10;" fillcolor="#00558c [3204]" strokecolor="#002a45 [1604]" strokeweight="2pt"/>
                <v:oval id="Oval 233" o:spid="_x0000_s1237" style="position:absolute;left:4390846;top:1736517;width:61609;height:7274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cXYRxwAA&#10;ANwAAAAPAAAAZHJzL2Rvd25yZXYueG1sRI9Pa8JAFMTvBb/D8gQvpW5UCCV1FS0ogh7qn1K9PbLP&#10;JDT7NmZXjX56Vyj0OMzMb5jhuDGluFDtCssKet0IBHFqdcGZgt129vYOwnlkjaVlUnAjB+NR62WI&#10;ibZXXtNl4zMRIOwSVJB7XyVSujQng65rK+LgHW1t0AdZZ1LXeA1wU8p+FMXSYMFhIceKPnNKfzdn&#10;o+AQz6Ycfy1feVW5dPo9x/v+56RUp91MPkB4avx/+K+90Ar6gwE8z4QjIEcP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YXF2EccAAADcAAAADwAAAAAAAAAAAAAAAACXAgAAZHJz&#10;L2Rvd25yZXYueG1sUEsFBgAAAAAEAAQA9QAAAIsDAAAAAA==&#10;" fillcolor="#00558c [3204]" strokecolor="#002a45 [1604]" strokeweight="2pt"/>
                <v:line id="Straight Connector 234" o:spid="_x0000_s1238" style="position:absolute;visibility:visible;mso-wrap-style:square" from="3725124,1772887" to="3725124,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YQBsMUAAADcAAAADwAAAGRycy9kb3ducmV2LnhtbESPUWvCQBCE3wv9D8cWfKuXxlY09RQp&#10;CGL7UusPWHNrEsztpXerxv76XqHg4zAz3zCzRe9adaYQG88GnoYZKOLS24YrA7uv1eMEVBRki61n&#10;MnClCIv5/d0MC+sv/EnnrVQqQTgWaKAW6QqtY1mTwzj0HXHyDj44lCRDpW3AS4K7VudZNtYOG04L&#10;NXb0VlN53J6cge/3j3W87ttcxi8/m2NYTqYyisYMHvrlKyihXm7h//baGshHz/B3Jh0BPf8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YYQBsMUAAADcAAAADwAAAAAAAAAA&#10;AAAAAAChAgAAZHJzL2Rvd25yZXYueG1sUEsFBgAAAAAEAAQA+QAAAJMDAAAAAA==&#10;" strokecolor="#005084 [3044]"/>
                <v:shape id="Straight Arrow Connector 235" o:spid="_x0000_s1239" type="#_x0000_t32" style="position:absolute;left:2174789;top:2441555;width:155033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mEvrcUAAADcAAAADwAAAGRycy9kb3ducmV2LnhtbESPQWvCQBSE70L/w/IKvekmilKjq5RC&#10;sL0UagU9PrLPbGj2bdjdmuTfd4VCj8PMfMNs94NtxY18aBwryGcZCOLK6YZrBaevcvoMIkRkja1j&#10;UjBSgP3uYbLFQrueP+l2jLVIEA4FKjAxdoWUoTJkMcxcR5y8q/MWY5K+ltpjn+C2lfMsW0mLDacF&#10;gx29Gqq+jz9WgT/0+eLDrA7ZeVyHy3tZNiPlSj09Di8bEJGG+B/+a79pBfPFEu5n0hGQu1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0mEvrcUAAADcAAAADwAAAAAAAAAA&#10;AAAAAAChAgAAZHJzL2Rvd25yZXYueG1sUEsFBgAAAAAEAAQA+QAAAJMDAAAAAA==&#10;" strokecolor="#005084 [3044]">
                  <v:stroke startarrow="block" endarrow="block"/>
                </v:shape>
                <v:line id="Straight Connector 236" o:spid="_x0000_s1240" style="position:absolute;visibility:visible;mso-wrap-style:square" from="4421650,1739936" to="4421650,2519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o6XMUAAADcAAAADwAAAGRycy9kb3ducmV2LnhtbESPUWvCQBCE34X+h2MLfdOLkQZNPUUK&#10;BWn7UvUHbHNrEsztpXdbjf31vULBx2FmvmGW68F16kwhtp4NTCcZKOLK25ZrA4f9y3gOKgqyxc4z&#10;GbhShPXqbrTE0voLf9B5J7VKEI4lGmhE+lLrWDXkME58T5y8ow8OJclQaxvwkuCu03mWFdphy2mh&#10;wZ6eG6pOu29n4OvtfRuvn10uxePP6yls5guZRWMe7ofNEyihQW7h//bWGshnBfydSUdAr34B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ho6XMUAAADcAAAADwAAAAAAAAAA&#10;AAAAAAChAgAAZHJzL2Rvd25yZXYueG1sUEsFBgAAAAAEAAQA+QAAAJMDAAAAAA==&#10;" strokecolor="#005084 [3044]"/>
                <v:shape id="Straight Arrow Connector 237" o:spid="_x0000_s1241" type="#_x0000_t32" style="position:absolute;left:3725124;top:2441555;width:69652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f8UQcUAAADcAAAADwAAAGRycy9kb3ducmV2LnhtbESPQWvCQBSE74X+h+UVequbKGiNrlIK&#10;wfZS0Ap6fGSf2dDs27C7Ncm/7xYEj8PMfMOst4NtxZV8aBwryCcZCOLK6YZrBcfv8uUVRIjIGlvH&#10;pGCkANvN48MaC+163tP1EGuRIBwKVGBi7AopQ2XIYpi4jjh5F+ctxiR9LbXHPsFtK6dZNpcWG04L&#10;Bjt6N1T9HH6tAr/r89mXme+y07gM58+ybEbKlXp+Gt5WICIN8R6+tT+0gulsAf9n0hGQmz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Tf8UQcUAAADcAAAADwAAAAAAAAAA&#10;AAAAAAChAgAAZHJzL2Rvd25yZXYueG1sUEsFBgAAAAAEAAQA+QAAAJMDAAAAAA==&#10;" strokecolor="#005084 [3044]">
                  <v:stroke startarrow="block" endarrow="block"/>
                </v:shape>
                <v:shape id="Straight Arrow Connector 238" o:spid="_x0000_s1242" type="#_x0000_t32" style="position:absolute;left:1476414;top:1322173;width:6485;height:984421;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KSEj8IAAADcAAAADwAAAGRycy9kb3ducmV2LnhtbERPz2vCMBS+C/4P4Qm7yExVENuZirgN&#10;5nFOmN4ezVtb2rxkSabdf28Ogx0/vt+b7WB6cSUfWssK5rMMBHFldcu1gtPH6+MaRIjIGnvLpOCX&#10;AmzL8WiDhbY3fqfrMdYihXAoUEEToyukDFVDBsPMOuLEfVlvMCboa6k93lK46eUiy1bSYMupoUFH&#10;+4aq7vhjFETzsjs8t9/nVfdpll7mF5dPnVIPk2H3BCLSEP/Ff+43rWCxTGvTmXQEZHk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OKSEj8IAAADcAAAADwAAAAAAAAAAAAAA&#10;AAChAgAAZHJzL2Rvd25yZXYueG1sUEsFBgAAAAAEAAQA+QAAAJADAAAAAA==&#10;" strokecolor="#005084 [3044]">
                  <v:stroke startarrow="block" endarrow="block"/>
                </v:shape>
                <v:line id="Straight Connector 239" o:spid="_x0000_s1243" style="position:absolute;flip:x;visibility:visible;mso-wrap-style:square" from="0,1772887" to="4390846,177288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h9accMAAADcAAAADwAAAGRycy9kb3ducmV2LnhtbESP3WoCMRSE7wXfIRyhdzWpgrTbjSJC&#10;oXhRW+sDHDZnf3BzsiSnur59Uyh4OczMN0y5GX2vLhRTF9jC09yAIq6C67ixcPp+e3wGlQTZYR+Y&#10;LNwowWY9nZRYuHDlL7ocpVEZwqlAC63IUGidqpY8pnkYiLNXh+hRsoyNdhGvGe57vTBmpT12nBda&#10;HGjXUnU+/ngLWnAbl2ZXG6LPvXycT4f9zVj7MBu3r6CERrmH/9vvzsJi+QJ/Z/IR0Otf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CIfWnHDAAAA3AAAAA8AAAAAAAAAAAAA&#10;AAAAoQIAAGRycy9kb3ducmV2LnhtbFBLBQYAAAAABAAEAPkAAACRAwAAAAA=&#10;" strokecolor="black [3213]">
                  <v:stroke dashstyle="dash"/>
                </v:line>
                <v:shape id="Text Box 240" o:spid="_x0000_s1244" type="#_x0000_t202" style="position:absolute;left:1982131;top:1602545;width:612140;height:2152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H8dcwQAA&#10;ANwAAAAPAAAAZHJzL2Rvd25yZXYueG1sRE/Pa8IwFL4P/B/CE7ytidINVxtFHMJOk+k28PZonm2x&#10;eSlN1nb/vTkIHj++3/lmtI3oqfO1Yw3zRIEgLpypudTwfdo/L0H4gGywcUwa/snDZj15yjEzbuAv&#10;6o+hFDGEfYYaqhDaTEpfVGTRJ64ljtzFdRZDhF0pTYdDDLeNXCj1Ki3WHBsqbGlXUXE9/lkNP5+X&#10;82+qDuW7fWkHNyrJ9k1qPZuO2xWIQGN4iO/uD6Nhkcb58Uw8AnJ9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oR/HXMEAAADcAAAADwAAAAAAAAAAAAAAAACXAgAAZHJzL2Rvd25y&#10;ZXYueG1sUEsFBgAAAAAEAAQA9QAAAIUDAAAAAA==&#10;" filled="f" stroked="f">
                  <v:textbox>
                    <w:txbxContent>
                      <w:p w14:paraId="60917FAD" w14:textId="77777777" w:rsidR="001908B1" w:rsidRDefault="001908B1" w:rsidP="00AA651C">
                        <w:pPr>
                          <w:pStyle w:val="NormalWeb"/>
                          <w:rPr>
                            <w:sz w:val="24"/>
                          </w:rPr>
                        </w:pPr>
                        <w:r>
                          <w:rPr>
                            <w:rFonts w:asciiTheme="minorHAnsi" w:hAnsi="Calibri" w:cstheme="minorBidi"/>
                            <w:color w:val="000000" w:themeColor="text1"/>
                            <w:kern w:val="24"/>
                            <w:sz w:val="16"/>
                            <w:szCs w:val="16"/>
                          </w:rPr>
                          <w:t>Centreline</w:t>
                        </w:r>
                      </w:p>
                    </w:txbxContent>
                  </v:textbox>
                </v:shape>
                <v:shape id="Text Box 241" o:spid="_x0000_s1245" type="#_x0000_t202" style="position:absolute;left:3604971;top:1557442;width:274434;height:215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U2LHxAAA&#10;ANwAAAAPAAAAZHJzL2Rvd25yZXYueG1sRI9Ba8JAFITvBf/D8gRvdTdii0bXIBahp5amKnh7ZJ9J&#10;MPs2ZLdJ+u+7hUKPw8x8w2yz0Taip87XjjUkcwWCuHCm5lLD6fP4uALhA7LBxjFp+CYP2W7ysMXU&#10;uIE/qM9DKSKEfYoaqhDaVEpfVGTRz11LHL2b6yyGKLtSmg6HCLeNXCj1LC3WHBcqbOlQUXHPv6yG&#10;89vtelmq9/LFPrWDG5Vku5Zaz6bjfgMi0Bj+w3/tV6NhsUzg90w8AnL3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zlNix8QAAADcAAAADwAAAAAAAAAAAAAAAACXAgAAZHJzL2Rv&#10;d25yZXYueG1sUEsFBgAAAAAEAAQA9QAAAIgDAAAAAA==&#10;" filled="f" stroked="f">
                  <v:textbox>
                    <w:txbxContent>
                      <w:p w14:paraId="3C3E4175" w14:textId="77777777" w:rsidR="001908B1" w:rsidRDefault="001908B1" w:rsidP="00AA651C">
                        <w:pPr>
                          <w:pStyle w:val="NormalWeb"/>
                          <w:rPr>
                            <w:sz w:val="24"/>
                          </w:rPr>
                        </w:pPr>
                        <w:r>
                          <w:rPr>
                            <w:rFonts w:asciiTheme="minorHAnsi" w:hAnsi="Calibri" w:cstheme="minorBidi"/>
                            <w:color w:val="000000" w:themeColor="text1"/>
                            <w:kern w:val="24"/>
                            <w:sz w:val="16"/>
                            <w:szCs w:val="16"/>
                          </w:rPr>
                          <w:t>FL</w:t>
                        </w:r>
                      </w:p>
                    </w:txbxContent>
                  </v:textbox>
                </v:shape>
                <v:shape id="Text Box 242" o:spid="_x0000_s1246" type="#_x0000_t202" style="position:absolute;left:4279624;top:1551107;width:284052;height:215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fywxAAA&#10;ANwAAAAPAAAAZHJzL2Rvd25yZXYueG1sRI9Pa8JAFMTvBb/D8gRvza5Bi0ZXEYvQk6X+A2+P7DMJ&#10;Zt+G7Nak375bKHgcZuY3zHLd21o8qPWVYw3jRIEgzp2puNBwOu5eZyB8QDZYOyYNP+RhvRq8LDEz&#10;ruMvehxCISKEfYYayhCaTEqfl2TRJ64hjt7NtRZDlG0hTYtdhNtapkq9SYsVx4USG9qWlN8P31bD&#10;eX+7Xibqs3i306ZzvZJs51Lr0bDfLEAE6sMz/N/+MBrSSQp/Z+IRkKt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oH8sMQAAADcAAAADwAAAAAAAAAAAAAAAACXAgAAZHJzL2Rv&#10;d25yZXYueG1sUEsFBgAAAAAEAAQA9QAAAIgDAAAAAA==&#10;" filled="f" stroked="f">
                  <v:textbox>
                    <w:txbxContent>
                      <w:p w14:paraId="389F0F60" w14:textId="77777777" w:rsidR="001908B1" w:rsidRDefault="001908B1" w:rsidP="00AA651C">
                        <w:pPr>
                          <w:pStyle w:val="NormalWeb"/>
                          <w:rPr>
                            <w:sz w:val="24"/>
                          </w:rPr>
                        </w:pPr>
                        <w:r>
                          <w:rPr>
                            <w:rFonts w:asciiTheme="minorHAnsi" w:hAnsi="Calibri" w:cstheme="minorBidi"/>
                            <w:color w:val="000000" w:themeColor="text1"/>
                            <w:kern w:val="24"/>
                            <w:sz w:val="16"/>
                            <w:szCs w:val="16"/>
                          </w:rPr>
                          <w:t>RL</w:t>
                        </w:r>
                      </w:p>
                    </w:txbxContent>
                  </v:textbox>
                </v:shape>
                <w10:anchorlock/>
              </v:group>
            </w:pict>
          </mc:Fallback>
        </mc:AlternateContent>
      </w:r>
    </w:p>
    <w:p w14:paraId="4D6896E4" w14:textId="4EA3ACC3" w:rsidR="001D3C78" w:rsidRPr="0004250D" w:rsidRDefault="00AA651C" w:rsidP="00D92DFD">
      <w:pPr>
        <w:pStyle w:val="Figurecaption"/>
        <w:jc w:val="center"/>
      </w:pPr>
      <w:bookmarkStart w:id="110" w:name="_Toc460662659"/>
      <w:r w:rsidRPr="0004250D">
        <w:t>Leading Line Diagram</w:t>
      </w:r>
      <w:bookmarkEnd w:id="110"/>
    </w:p>
    <w:p w14:paraId="40718C09" w14:textId="72D806C9" w:rsidR="001D3C78" w:rsidRPr="0004250D" w:rsidRDefault="00AA651C" w:rsidP="00AA651C">
      <w:pPr>
        <w:pStyle w:val="Tablecaption"/>
        <w:jc w:val="center"/>
      </w:pPr>
      <w:bookmarkStart w:id="111" w:name="_Toc460662645"/>
      <w:r w:rsidRPr="0004250D">
        <w:t>Daymark problem codes</w:t>
      </w:r>
      <w:bookmarkEnd w:id="111"/>
    </w:p>
    <w:tbl>
      <w:tblPr>
        <w:tblStyle w:val="TableGrid"/>
        <w:tblW w:w="0" w:type="auto"/>
        <w:tblLook w:val="01E0" w:firstRow="1" w:lastRow="1" w:firstColumn="1" w:lastColumn="1" w:noHBand="0" w:noVBand="0"/>
      </w:tblPr>
      <w:tblGrid>
        <w:gridCol w:w="3150"/>
        <w:gridCol w:w="3043"/>
        <w:gridCol w:w="4002"/>
      </w:tblGrid>
      <w:tr w:rsidR="00AA651C" w:rsidRPr="0004250D" w14:paraId="4D44EA7F" w14:textId="77777777" w:rsidTr="008B56E4">
        <w:tc>
          <w:tcPr>
            <w:tcW w:w="3168" w:type="dxa"/>
          </w:tcPr>
          <w:p w14:paraId="6CFBAD1B" w14:textId="77777777" w:rsidR="00AA651C" w:rsidRPr="0004250D" w:rsidRDefault="00AA651C" w:rsidP="00AA651C">
            <w:pPr>
              <w:pStyle w:val="Tableheading"/>
              <w:rPr>
                <w:lang w:val="en-GB"/>
              </w:rPr>
            </w:pPr>
            <w:r w:rsidRPr="0004250D">
              <w:rPr>
                <w:lang w:val="en-GB"/>
              </w:rPr>
              <w:t>Problem</w:t>
            </w:r>
          </w:p>
        </w:tc>
        <w:tc>
          <w:tcPr>
            <w:tcW w:w="3060" w:type="dxa"/>
          </w:tcPr>
          <w:p w14:paraId="0E2CE6E3" w14:textId="77777777" w:rsidR="00AA651C" w:rsidRPr="0004250D" w:rsidRDefault="00AA651C" w:rsidP="00AA651C">
            <w:pPr>
              <w:pStyle w:val="Tableheading"/>
              <w:rPr>
                <w:lang w:val="en-GB"/>
              </w:rPr>
            </w:pPr>
            <w:r w:rsidRPr="0004250D">
              <w:rPr>
                <w:lang w:val="en-GB"/>
              </w:rPr>
              <w:t>Possible Fix</w:t>
            </w:r>
          </w:p>
        </w:tc>
        <w:tc>
          <w:tcPr>
            <w:tcW w:w="4026" w:type="dxa"/>
          </w:tcPr>
          <w:p w14:paraId="6BA25287" w14:textId="77777777" w:rsidR="00AA651C" w:rsidRPr="0004250D" w:rsidRDefault="00AA651C" w:rsidP="00AA651C">
            <w:pPr>
              <w:pStyle w:val="Tableheading"/>
              <w:rPr>
                <w:lang w:val="en-GB"/>
              </w:rPr>
            </w:pPr>
            <w:r w:rsidRPr="0004250D">
              <w:rPr>
                <w:lang w:val="en-GB"/>
              </w:rPr>
              <w:t>Constraint/Cost</w:t>
            </w:r>
          </w:p>
        </w:tc>
      </w:tr>
      <w:tr w:rsidR="00AA651C" w:rsidRPr="0004250D" w14:paraId="727639CE" w14:textId="77777777" w:rsidTr="008B56E4">
        <w:tc>
          <w:tcPr>
            <w:tcW w:w="3168" w:type="dxa"/>
          </w:tcPr>
          <w:p w14:paraId="67E4E1E0" w14:textId="77777777" w:rsidR="00AA651C" w:rsidRPr="0004250D" w:rsidRDefault="00AA651C" w:rsidP="00AA651C">
            <w:pPr>
              <w:pStyle w:val="Tabletext"/>
              <w:ind w:left="317" w:hanging="204"/>
            </w:pPr>
            <w:r w:rsidRPr="0004250D">
              <w:t>1. Portion of FL mark below horizon.</w:t>
            </w:r>
          </w:p>
        </w:tc>
        <w:tc>
          <w:tcPr>
            <w:tcW w:w="3060" w:type="dxa"/>
          </w:tcPr>
          <w:p w14:paraId="52BA431D" w14:textId="77777777" w:rsidR="00AA651C" w:rsidRPr="0004250D" w:rsidRDefault="00AA651C" w:rsidP="00AA651C">
            <w:pPr>
              <w:pStyle w:val="Tabletext"/>
            </w:pPr>
            <w:r w:rsidRPr="0004250D">
              <w:t>Raise FL daymark.</w:t>
            </w:r>
            <w:r w:rsidRPr="0004250D">
              <w:br/>
              <w:t>Decrease M.</w:t>
            </w:r>
            <w:r w:rsidRPr="0004250D">
              <w:br/>
              <w:t>Use daytime lights.</w:t>
            </w:r>
          </w:p>
        </w:tc>
        <w:tc>
          <w:tcPr>
            <w:tcW w:w="4026" w:type="dxa"/>
          </w:tcPr>
          <w:p w14:paraId="4EAD8939" w14:textId="77777777" w:rsidR="00AA651C" w:rsidRPr="0004250D" w:rsidRDefault="00AA651C" w:rsidP="00AA651C">
            <w:pPr>
              <w:pStyle w:val="Tabletext"/>
            </w:pPr>
            <w:r w:rsidRPr="0004250D">
              <w:t>Extra cost due to larger tower; may need to raise rear tower.</w:t>
            </w:r>
            <w:r w:rsidRPr="0004250D">
              <w:br/>
              <w:t>May cause glare; harder to balance illumination ratios.</w:t>
            </w:r>
            <w:r w:rsidRPr="0004250D">
              <w:br/>
              <w:t>Extra initial equipment cost.</w:t>
            </w:r>
          </w:p>
        </w:tc>
      </w:tr>
      <w:tr w:rsidR="00AA651C" w:rsidRPr="0004250D" w14:paraId="41A086F5" w14:textId="77777777" w:rsidTr="008B56E4">
        <w:tc>
          <w:tcPr>
            <w:tcW w:w="3168" w:type="dxa"/>
          </w:tcPr>
          <w:p w14:paraId="3C947578" w14:textId="77777777" w:rsidR="00AA651C" w:rsidRPr="0004250D" w:rsidRDefault="00AA651C" w:rsidP="00AA651C">
            <w:pPr>
              <w:pStyle w:val="Tabletext"/>
              <w:ind w:left="317" w:hanging="204"/>
            </w:pPr>
            <w:r w:rsidRPr="0004250D">
              <w:t>2. FL mark below Safe Height Above Water.</w:t>
            </w:r>
          </w:p>
        </w:tc>
        <w:tc>
          <w:tcPr>
            <w:tcW w:w="3060" w:type="dxa"/>
          </w:tcPr>
          <w:p w14:paraId="266B4A25" w14:textId="77777777" w:rsidR="00AA651C" w:rsidRPr="0004250D" w:rsidRDefault="00AA651C" w:rsidP="00AA651C">
            <w:pPr>
              <w:pStyle w:val="Tabletext"/>
            </w:pPr>
            <w:r w:rsidRPr="0004250D">
              <w:t>Raise FL daymark.</w:t>
            </w:r>
            <w:r w:rsidRPr="0004250D">
              <w:br/>
              <w:t>Use daytime lights.</w:t>
            </w:r>
          </w:p>
        </w:tc>
        <w:tc>
          <w:tcPr>
            <w:tcW w:w="4026" w:type="dxa"/>
          </w:tcPr>
          <w:p w14:paraId="7D084734" w14:textId="77777777" w:rsidR="00AA651C" w:rsidRPr="0004250D" w:rsidRDefault="00AA651C" w:rsidP="00AA651C">
            <w:pPr>
              <w:pStyle w:val="Tabletext"/>
            </w:pPr>
            <w:r w:rsidRPr="0004250D">
              <w:t>Extra cost due to larger tower; may need to raise rear tower</w:t>
            </w:r>
            <w:r w:rsidRPr="0004250D">
              <w:br/>
              <w:t>Extra initial equipment cost.</w:t>
            </w:r>
          </w:p>
        </w:tc>
      </w:tr>
      <w:tr w:rsidR="00AA651C" w:rsidRPr="0004250D" w14:paraId="2834DFF6" w14:textId="77777777" w:rsidTr="008B56E4">
        <w:tc>
          <w:tcPr>
            <w:tcW w:w="3168" w:type="dxa"/>
          </w:tcPr>
          <w:p w14:paraId="46664297" w14:textId="77777777" w:rsidR="00AA651C" w:rsidRPr="0004250D" w:rsidRDefault="00AA651C" w:rsidP="00AA651C">
            <w:pPr>
              <w:pStyle w:val="Tabletext"/>
            </w:pPr>
            <w:r w:rsidRPr="0004250D">
              <w:t>3. FL obscures part of RL mark.</w:t>
            </w:r>
          </w:p>
        </w:tc>
        <w:tc>
          <w:tcPr>
            <w:tcW w:w="3060" w:type="dxa"/>
          </w:tcPr>
          <w:p w14:paraId="5C156FAC" w14:textId="77777777" w:rsidR="00AA651C" w:rsidRPr="0004250D" w:rsidRDefault="00AA651C" w:rsidP="00AA651C">
            <w:pPr>
              <w:pStyle w:val="Tabletext"/>
            </w:pPr>
            <w:r w:rsidRPr="0004250D">
              <w:t>Lower FL daymark</w:t>
            </w:r>
            <w:r w:rsidRPr="0004250D">
              <w:br/>
              <w:t>Raise RL daymark.</w:t>
            </w:r>
            <w:r w:rsidRPr="0004250D">
              <w:br/>
              <w:t>Use daytime lights.</w:t>
            </w:r>
          </w:p>
        </w:tc>
        <w:tc>
          <w:tcPr>
            <w:tcW w:w="4026" w:type="dxa"/>
          </w:tcPr>
          <w:p w14:paraId="3D6A0B00" w14:textId="77777777" w:rsidR="00AA651C" w:rsidRPr="0004250D" w:rsidRDefault="00AA651C" w:rsidP="00AA651C">
            <w:pPr>
              <w:pStyle w:val="Tabletext"/>
            </w:pPr>
            <w:r w:rsidRPr="0004250D">
              <w:t>Closer to water, decreased sensitivities.</w:t>
            </w:r>
            <w:r w:rsidRPr="0004250D">
              <w:br/>
              <w:t>Extra cost, decreased sensitivities.</w:t>
            </w:r>
            <w:r w:rsidRPr="0004250D">
              <w:br/>
              <w:t>Extra initial equipment cost.</w:t>
            </w:r>
          </w:p>
        </w:tc>
      </w:tr>
      <w:tr w:rsidR="00AA651C" w:rsidRPr="0004250D" w14:paraId="5AC7C347" w14:textId="77777777" w:rsidTr="008B56E4">
        <w:tc>
          <w:tcPr>
            <w:tcW w:w="3168" w:type="dxa"/>
          </w:tcPr>
          <w:p w14:paraId="0F80957F" w14:textId="77777777" w:rsidR="00AA651C" w:rsidRPr="0004250D" w:rsidRDefault="00AA651C" w:rsidP="00AA651C">
            <w:pPr>
              <w:pStyle w:val="Tabletext"/>
              <w:ind w:left="317" w:hanging="204"/>
            </w:pPr>
            <w:r w:rsidRPr="0004250D">
              <w:t>4. FL obstructs more than 1/2 RL mark.</w:t>
            </w:r>
          </w:p>
        </w:tc>
        <w:tc>
          <w:tcPr>
            <w:tcW w:w="3060" w:type="dxa"/>
          </w:tcPr>
          <w:p w14:paraId="52F3D44B" w14:textId="77777777" w:rsidR="00AA651C" w:rsidRPr="0004250D" w:rsidRDefault="00AA651C" w:rsidP="00AA651C">
            <w:pPr>
              <w:pStyle w:val="Tabletext"/>
            </w:pPr>
            <w:r w:rsidRPr="0004250D">
              <w:t>Lower FL daymark.</w:t>
            </w:r>
            <w:r w:rsidRPr="0004250D">
              <w:br/>
              <w:t>Raise RL dayboard.</w:t>
            </w:r>
            <w:r w:rsidRPr="0004250D">
              <w:br/>
              <w:t>Use daytime lights.</w:t>
            </w:r>
          </w:p>
        </w:tc>
        <w:tc>
          <w:tcPr>
            <w:tcW w:w="4026" w:type="dxa"/>
          </w:tcPr>
          <w:p w14:paraId="6F24330F" w14:textId="77777777" w:rsidR="00AA651C" w:rsidRPr="0004250D" w:rsidRDefault="00AA651C" w:rsidP="00AA651C">
            <w:pPr>
              <w:pStyle w:val="Tabletext"/>
            </w:pPr>
            <w:r w:rsidRPr="0004250D">
              <w:t>Closer to water, decreased sensitivities.</w:t>
            </w:r>
            <w:r w:rsidRPr="0004250D">
              <w:br/>
              <w:t>Extra cost, decreased sensitivities.</w:t>
            </w:r>
            <w:r w:rsidRPr="0004250D">
              <w:br/>
              <w:t>Extra initial equipment cost.</w:t>
            </w:r>
          </w:p>
        </w:tc>
      </w:tr>
      <w:tr w:rsidR="00AA651C" w:rsidRPr="0004250D" w14:paraId="4B0D72D7" w14:textId="77777777" w:rsidTr="008B56E4">
        <w:tc>
          <w:tcPr>
            <w:tcW w:w="3168" w:type="dxa"/>
          </w:tcPr>
          <w:p w14:paraId="3C9B6C4F" w14:textId="77777777" w:rsidR="00AA651C" w:rsidRPr="0004250D" w:rsidRDefault="00AA651C" w:rsidP="00AA651C">
            <w:pPr>
              <w:pStyle w:val="Tabletext"/>
            </w:pPr>
            <w:r w:rsidRPr="0004250D">
              <w:t>5, Obstruction #1, #2</w:t>
            </w:r>
          </w:p>
        </w:tc>
        <w:tc>
          <w:tcPr>
            <w:tcW w:w="3060" w:type="dxa"/>
          </w:tcPr>
          <w:p w14:paraId="3196F3A8" w14:textId="77777777" w:rsidR="00AA651C" w:rsidRPr="0004250D" w:rsidRDefault="00AA651C" w:rsidP="00AA651C">
            <w:pPr>
              <w:pStyle w:val="Tabletext"/>
            </w:pPr>
            <w:r w:rsidRPr="0004250D">
              <w:t>Raise FL.</w:t>
            </w:r>
          </w:p>
        </w:tc>
        <w:tc>
          <w:tcPr>
            <w:tcW w:w="4026" w:type="dxa"/>
          </w:tcPr>
          <w:p w14:paraId="070E4F86" w14:textId="77777777" w:rsidR="00AA651C" w:rsidRPr="0004250D" w:rsidRDefault="00AA651C" w:rsidP="00AA651C">
            <w:pPr>
              <w:pStyle w:val="Tabletext"/>
            </w:pPr>
            <w:r w:rsidRPr="0004250D">
              <w:t>May cause blur; Extra cost; need to raise RL tower.</w:t>
            </w:r>
          </w:p>
        </w:tc>
      </w:tr>
      <w:tr w:rsidR="00AA651C" w:rsidRPr="0004250D" w14:paraId="2C259066" w14:textId="77777777" w:rsidTr="008B56E4">
        <w:tc>
          <w:tcPr>
            <w:tcW w:w="3168" w:type="dxa"/>
          </w:tcPr>
          <w:p w14:paraId="5DFB6D8F" w14:textId="209F3AA0" w:rsidR="00AA651C" w:rsidRPr="0004250D" w:rsidRDefault="00AA651C" w:rsidP="00AA651C">
            <w:pPr>
              <w:pStyle w:val="Tabletext"/>
            </w:pPr>
            <w:r w:rsidRPr="0004250D">
              <w:t>7. Obstructs FL daymark.</w:t>
            </w:r>
          </w:p>
        </w:tc>
        <w:tc>
          <w:tcPr>
            <w:tcW w:w="3060" w:type="dxa"/>
          </w:tcPr>
          <w:p w14:paraId="11A6DD6B" w14:textId="77777777" w:rsidR="00AA651C" w:rsidRPr="0004250D" w:rsidRDefault="00AA651C" w:rsidP="00AA651C">
            <w:pPr>
              <w:pStyle w:val="Tabletext"/>
            </w:pPr>
            <w:r w:rsidRPr="0004250D">
              <w:t>Remove obstruction.</w:t>
            </w:r>
            <w:r w:rsidRPr="0004250D">
              <w:br/>
              <w:t>Decrease M.</w:t>
            </w:r>
          </w:p>
        </w:tc>
        <w:tc>
          <w:tcPr>
            <w:tcW w:w="4026" w:type="dxa"/>
          </w:tcPr>
          <w:p w14:paraId="49891CE0" w14:textId="77777777" w:rsidR="00AA651C" w:rsidRPr="0004250D" w:rsidRDefault="00AA651C" w:rsidP="00AA651C">
            <w:pPr>
              <w:pStyle w:val="Tabletext"/>
            </w:pPr>
            <w:r w:rsidRPr="0004250D">
              <w:t>May not be legal/possible.</w:t>
            </w:r>
            <w:r w:rsidRPr="0004250D">
              <w:br/>
              <w:t>May cause glare; harder to balance illumination ratios.</w:t>
            </w:r>
          </w:p>
        </w:tc>
      </w:tr>
      <w:tr w:rsidR="00AA651C" w:rsidRPr="0004250D" w14:paraId="1A0F5519" w14:textId="77777777" w:rsidTr="008B56E4">
        <w:tc>
          <w:tcPr>
            <w:tcW w:w="3168" w:type="dxa"/>
          </w:tcPr>
          <w:p w14:paraId="3821566C" w14:textId="77777777" w:rsidR="00AA651C" w:rsidRPr="0004250D" w:rsidRDefault="00AA651C" w:rsidP="00AA651C">
            <w:pPr>
              <w:pStyle w:val="Tabletext"/>
            </w:pPr>
            <w:r w:rsidRPr="0004250D">
              <w:t>6, Obstruction #1, #2</w:t>
            </w:r>
          </w:p>
        </w:tc>
        <w:tc>
          <w:tcPr>
            <w:tcW w:w="3060" w:type="dxa"/>
          </w:tcPr>
          <w:p w14:paraId="71FD3E01" w14:textId="77777777" w:rsidR="00AA651C" w:rsidRPr="0004250D" w:rsidRDefault="00AA651C" w:rsidP="00AA651C">
            <w:pPr>
              <w:pStyle w:val="Tabletext"/>
            </w:pPr>
            <w:r w:rsidRPr="0004250D">
              <w:t>Raise RL.</w:t>
            </w:r>
          </w:p>
        </w:tc>
        <w:tc>
          <w:tcPr>
            <w:tcW w:w="4026" w:type="dxa"/>
          </w:tcPr>
          <w:p w14:paraId="1B40A53A" w14:textId="77777777" w:rsidR="00AA651C" w:rsidRPr="0004250D" w:rsidRDefault="00AA651C" w:rsidP="00AA651C">
            <w:pPr>
              <w:pStyle w:val="Tabletext"/>
            </w:pPr>
            <w:r w:rsidRPr="0004250D">
              <w:t>Decreased sensitivities; extra cost due to larger tower.</w:t>
            </w:r>
          </w:p>
        </w:tc>
      </w:tr>
      <w:tr w:rsidR="00AA651C" w:rsidRPr="0004250D" w14:paraId="01FF6DC9" w14:textId="77777777" w:rsidTr="008B56E4">
        <w:tc>
          <w:tcPr>
            <w:tcW w:w="3168" w:type="dxa"/>
          </w:tcPr>
          <w:p w14:paraId="59406E4E" w14:textId="5E6D9567" w:rsidR="00AA651C" w:rsidRPr="0004250D" w:rsidRDefault="00AA651C" w:rsidP="00AA651C">
            <w:pPr>
              <w:pStyle w:val="Tabletext"/>
            </w:pPr>
            <w:r w:rsidRPr="0004250D">
              <w:t>8. Obstructs RL daymark.</w:t>
            </w:r>
          </w:p>
        </w:tc>
        <w:tc>
          <w:tcPr>
            <w:tcW w:w="3060" w:type="dxa"/>
          </w:tcPr>
          <w:p w14:paraId="17D49874" w14:textId="77777777" w:rsidR="00AA651C" w:rsidRPr="0004250D" w:rsidRDefault="00AA651C" w:rsidP="00AA651C">
            <w:pPr>
              <w:pStyle w:val="Tabletext"/>
            </w:pPr>
            <w:r w:rsidRPr="0004250D">
              <w:t>Remove obstruction.</w:t>
            </w:r>
            <w:r w:rsidRPr="0004250D">
              <w:br/>
              <w:t>Decrease R.</w:t>
            </w:r>
          </w:p>
        </w:tc>
        <w:tc>
          <w:tcPr>
            <w:tcW w:w="4026" w:type="dxa"/>
          </w:tcPr>
          <w:p w14:paraId="51E9661E" w14:textId="77777777" w:rsidR="00AA651C" w:rsidRPr="0004250D" w:rsidRDefault="00AA651C" w:rsidP="00AA651C">
            <w:pPr>
              <w:pStyle w:val="Tabletext"/>
            </w:pPr>
            <w:r w:rsidRPr="0004250D">
              <w:t>May not be legal/possible.</w:t>
            </w:r>
            <w:r w:rsidRPr="0004250D">
              <w:br/>
              <w:t>Decreased sensitivities.</w:t>
            </w:r>
          </w:p>
        </w:tc>
      </w:tr>
    </w:tbl>
    <w:p w14:paraId="69631877" w14:textId="77777777" w:rsidR="001D3C78" w:rsidRPr="0004250D" w:rsidRDefault="001D3C78" w:rsidP="00D92DFD">
      <w:pPr>
        <w:pStyle w:val="BodyText"/>
      </w:pPr>
    </w:p>
    <w:p w14:paraId="19AE8A4A" w14:textId="77777777" w:rsidR="001D3C78" w:rsidRPr="0004250D" w:rsidRDefault="001D3C78" w:rsidP="00D92DFD">
      <w:pPr>
        <w:pStyle w:val="BodyText"/>
      </w:pPr>
    </w:p>
    <w:p w14:paraId="2D87D80D" w14:textId="750C2F47" w:rsidR="00AA651C" w:rsidRPr="0004250D" w:rsidRDefault="00AA651C" w:rsidP="00AA651C">
      <w:pPr>
        <w:pStyle w:val="Heading2"/>
      </w:pPr>
      <w:bookmarkStart w:id="112" w:name="_Toc460662606"/>
      <w:r w:rsidRPr="0004250D">
        <w:lastRenderedPageBreak/>
        <w:t>Maximum Intensity less than Minimum Intensity</w:t>
      </w:r>
      <w:bookmarkEnd w:id="112"/>
    </w:p>
    <w:p w14:paraId="6F7EA922" w14:textId="77777777" w:rsidR="00AA651C" w:rsidRPr="0004250D" w:rsidRDefault="00AA651C" w:rsidP="00AA651C">
      <w:pPr>
        <w:pStyle w:val="Heading2separationline"/>
      </w:pPr>
    </w:p>
    <w:p w14:paraId="4F782FCE" w14:textId="18041A7E" w:rsidR="00AA651C" w:rsidRPr="0004250D" w:rsidRDefault="00AA651C" w:rsidP="00AA651C">
      <w:pPr>
        <w:pStyle w:val="BodyText"/>
      </w:pPr>
      <w:r w:rsidRPr="0004250D">
        <w:t>This situation arises when one or both leading lights (usually the FL) are too close to the channel, creating a glare problem.  The best solution is to move the leading lights back from the near end of the channel, increasing M, until the situation is resolved.  If that is not possible, then choose a light signal that provides the Minimum Intensity, to alleviate the glare situation as much as possible.  Another way to reduce glare is to set the focal heights of the lights so as to be significantly different from the primary H</w:t>
      </w:r>
      <w:r w:rsidR="001146CB">
        <w:t>o</w:t>
      </w:r>
      <w:r w:rsidRPr="0004250D">
        <w:t>E for vessels using the channel.  This may result in the user being out of the primary portion of the beam, resulting in a reduction in intensity as the vessel approaches the near end of the channel.</w:t>
      </w:r>
    </w:p>
    <w:p w14:paraId="50CEDDCF" w14:textId="692B5E62" w:rsidR="00AA651C" w:rsidRPr="0004250D" w:rsidRDefault="00AA651C" w:rsidP="00AA651C">
      <w:pPr>
        <w:pStyle w:val="Heading2"/>
      </w:pPr>
      <w:bookmarkStart w:id="113" w:name="_Toc460662607"/>
      <w:r w:rsidRPr="0004250D">
        <w:t>Maximum Intensity less than Recommended Intensity</w:t>
      </w:r>
      <w:bookmarkEnd w:id="113"/>
    </w:p>
    <w:p w14:paraId="4534C4B9" w14:textId="77777777" w:rsidR="00AA651C" w:rsidRPr="0004250D" w:rsidRDefault="00AA651C" w:rsidP="00AA651C">
      <w:pPr>
        <w:pStyle w:val="Heading2separationline"/>
      </w:pPr>
    </w:p>
    <w:p w14:paraId="2B201E39" w14:textId="086BD950" w:rsidR="00AA651C" w:rsidRPr="0004250D" w:rsidRDefault="00AA651C" w:rsidP="00AA651C">
      <w:pPr>
        <w:pStyle w:val="BodyText"/>
      </w:pPr>
      <w:r w:rsidRPr="0004250D">
        <w:t>This problem is similar to that described above, except that the Minimum Intensity does not result in glare.  It is still generally best to move the leading lights back from the near end of the channel, thereby allowing selection of the Recommended Intensity.  If that is not possible, then select an intensity between the Minimum and Maximum Intensities for the constrained leading light.  The intensity for the remaining light should be selected to try and match the recommended ratio of intensities, so as to provide a good balance of illuminances.  Note, in some instances this may result in the selected intensity for the RL being less than the Minimum Intensity.  The leading line designer must compromise between the intensity requirements and the recommended ratio of illuminance to optimize marking of the channel.</w:t>
      </w:r>
    </w:p>
    <w:p w14:paraId="0A344A40" w14:textId="146BB4EB" w:rsidR="00AA651C" w:rsidRPr="0004250D" w:rsidRDefault="00AA651C" w:rsidP="00AA651C">
      <w:pPr>
        <w:pStyle w:val="Heading2"/>
      </w:pPr>
      <w:bookmarkStart w:id="114" w:name="_Toc460662608"/>
      <w:r w:rsidRPr="0004250D">
        <w:t>Compromises During Leading Line Design</w:t>
      </w:r>
      <w:bookmarkEnd w:id="114"/>
    </w:p>
    <w:p w14:paraId="2C7C8637" w14:textId="77777777" w:rsidR="00AA651C" w:rsidRPr="0004250D" w:rsidRDefault="00AA651C" w:rsidP="00AA651C">
      <w:pPr>
        <w:pStyle w:val="Heading2separationline"/>
      </w:pPr>
    </w:p>
    <w:p w14:paraId="13112F0D" w14:textId="4035AFA4" w:rsidR="00AA651C" w:rsidRPr="0004250D" w:rsidRDefault="00AA651C" w:rsidP="00AA651C">
      <w:pPr>
        <w:pStyle w:val="BodyText"/>
      </w:pPr>
      <w:r w:rsidRPr="0004250D">
        <w:t>There is no single correct design for a given leading line.  There are multiple successful combinations of optics, lamps, structure locations, optic heights, flash characteristics, colours, etc.  With all the different designs possible for a given leading line, there comes a point where the designer must select which design to use.  Selecting the design that optimizes the cost/benefit ratio for marking a channel is a trial and error process that requires practice.  The selection criteria may include cost of construction, maintenance, cross-track factor, off-axis distance, tower heights, power requirements, HOE of primary user, and user input.  This is just a partial list, but indicates that design of a leading line is more of an art than a science.</w:t>
      </w:r>
    </w:p>
    <w:p w14:paraId="57A2CF86" w14:textId="235C791F" w:rsidR="00AA651C" w:rsidRPr="0004250D" w:rsidRDefault="00AA651C" w:rsidP="00AA651C">
      <w:pPr>
        <w:pStyle w:val="Heading1"/>
      </w:pPr>
      <w:bookmarkStart w:id="115" w:name="_Ref460594625"/>
      <w:bookmarkStart w:id="116" w:name="_Ref460602945"/>
      <w:bookmarkStart w:id="117" w:name="_Toc460662609"/>
      <w:r w:rsidRPr="0004250D">
        <w:t>LEADING LINE CONFIGURATIONS &amp; DESIGN CONSTRAINTS</w:t>
      </w:r>
      <w:bookmarkEnd w:id="115"/>
      <w:bookmarkEnd w:id="116"/>
      <w:bookmarkEnd w:id="117"/>
    </w:p>
    <w:p w14:paraId="2D9F6CAF" w14:textId="77777777" w:rsidR="00AA651C" w:rsidRPr="0004250D" w:rsidRDefault="00AA651C" w:rsidP="00AA651C">
      <w:pPr>
        <w:pStyle w:val="Heading1separatationline"/>
      </w:pPr>
    </w:p>
    <w:p w14:paraId="1C002185" w14:textId="581947EB" w:rsidR="00AA651C" w:rsidRPr="0004250D" w:rsidRDefault="00AA651C" w:rsidP="00AA651C">
      <w:pPr>
        <w:pStyle w:val="Heading2"/>
      </w:pPr>
      <w:bookmarkStart w:id="118" w:name="_Toc460662610"/>
      <w:r w:rsidRPr="0004250D">
        <w:t>Introduction</w:t>
      </w:r>
      <w:bookmarkEnd w:id="118"/>
    </w:p>
    <w:p w14:paraId="5CE8F41C" w14:textId="77777777" w:rsidR="00AA651C" w:rsidRPr="0004250D" w:rsidRDefault="00AA651C" w:rsidP="00AA651C">
      <w:pPr>
        <w:pStyle w:val="Heading2separationline"/>
      </w:pPr>
    </w:p>
    <w:p w14:paraId="4C12BCFD" w14:textId="2C95B7F1" w:rsidR="00AA651C" w:rsidRPr="0004250D" w:rsidRDefault="00AA651C" w:rsidP="00AA651C">
      <w:pPr>
        <w:pStyle w:val="BodyText"/>
      </w:pPr>
      <w:r w:rsidRPr="0004250D">
        <w:t xml:space="preserve">This </w:t>
      </w:r>
      <w:r w:rsidR="004D2EF5">
        <w:t>section</w:t>
      </w:r>
      <w:r w:rsidRPr="0004250D">
        <w:t xml:space="preserve"> discusses a few of the constraints and recommended configurations when designing a leading line.  These items should be considered during the design phase, </w:t>
      </w:r>
      <w:r w:rsidR="004D2EF5">
        <w:t>s</w:t>
      </w:r>
      <w:r w:rsidRPr="0004250D">
        <w:t>o that performance of the aid will be as predicted and that personnel can safely service the lights and marks.</w:t>
      </w:r>
    </w:p>
    <w:p w14:paraId="05E90F4E" w14:textId="6FE9CC08" w:rsidR="00AA651C" w:rsidRPr="0004250D" w:rsidRDefault="00AA651C" w:rsidP="00AA651C">
      <w:pPr>
        <w:pStyle w:val="Heading2"/>
      </w:pPr>
      <w:bookmarkStart w:id="119" w:name="_Toc460662611"/>
      <w:r w:rsidRPr="0004250D">
        <w:t>Tower Placement</w:t>
      </w:r>
      <w:bookmarkEnd w:id="119"/>
    </w:p>
    <w:p w14:paraId="77454464" w14:textId="77777777" w:rsidR="00AA651C" w:rsidRPr="0004250D" w:rsidRDefault="00AA651C" w:rsidP="00AA651C">
      <w:pPr>
        <w:pStyle w:val="Heading2separationline"/>
      </w:pPr>
    </w:p>
    <w:p w14:paraId="58FCCB32" w14:textId="05E76981" w:rsidR="00AA651C" w:rsidRPr="0004250D" w:rsidRDefault="00AA651C" w:rsidP="00AA651C">
      <w:pPr>
        <w:pStyle w:val="BodyText"/>
      </w:pPr>
      <w:r w:rsidRPr="0004250D">
        <w:t xml:space="preserve">Placement of the leading line structures determines the axis of the leading line.  Tower placement along the centerline should be within ±3 metres of the desired position, while the lateral error in placement of the towers to either side of the true centerline should be limited to approximately ±0.3 metres.  </w:t>
      </w:r>
      <w:r w:rsidR="00BC7130" w:rsidRPr="0004250D">
        <w:t xml:space="preserve">See </w:t>
      </w:r>
      <w:r w:rsidR="00BC7130" w:rsidRPr="0004250D">
        <w:fldChar w:fldCharType="begin"/>
      </w:r>
      <w:r w:rsidR="00BC7130" w:rsidRPr="0004250D">
        <w:instrText xml:space="preserve"> REF _Ref460430379 \r \h  \* MERGEFORMAT </w:instrText>
      </w:r>
      <w:r w:rsidR="00BC7130" w:rsidRPr="0004250D">
        <w:fldChar w:fldCharType="separate"/>
      </w:r>
      <w:r w:rsidR="00BC7130" w:rsidRPr="0004250D">
        <w:t>Figure 11</w:t>
      </w:r>
      <w:r w:rsidR="00BC7130" w:rsidRPr="0004250D">
        <w:fldChar w:fldCharType="end"/>
      </w:r>
      <w:r w:rsidRPr="0004250D">
        <w:t>.</w:t>
      </w:r>
    </w:p>
    <w:p w14:paraId="57FBF26D" w14:textId="3B515703" w:rsidR="001D3C78" w:rsidRPr="0004250D" w:rsidRDefault="00AA651C" w:rsidP="00AA651C">
      <w:pPr>
        <w:pStyle w:val="BodyText"/>
        <w:jc w:val="center"/>
      </w:pPr>
      <w:r w:rsidRPr="0004250D">
        <w:object w:dxaOrig="7185" w:dyaOrig="5385" w14:anchorId="19751272">
          <v:shape id="_x0000_i1028" type="#_x0000_t75" style="width:403.1pt;height:269.5pt" o:ole="" fillcolor="window">
            <v:imagedata r:id="rId29" o:title="" croptop="14019f" cropbottom="14019f" cropleft="14447f" cropright="9194f"/>
          </v:shape>
          <o:OLEObject Type="Embed" ProgID="PowerPoint.Show.8" ShapeID="_x0000_i1028" DrawAspect="Content" ObjectID="_1536418002" r:id="rId30"/>
        </w:object>
      </w:r>
    </w:p>
    <w:p w14:paraId="77902C9E" w14:textId="7D2995D7" w:rsidR="001D3C78" w:rsidRPr="0004250D" w:rsidRDefault="00AA651C" w:rsidP="00AA651C">
      <w:pPr>
        <w:pStyle w:val="Figurecaption"/>
        <w:jc w:val="center"/>
      </w:pPr>
      <w:bookmarkStart w:id="120" w:name="_Ref460430379"/>
      <w:bookmarkStart w:id="121" w:name="_Toc460662660"/>
      <w:r w:rsidRPr="0004250D">
        <w:t>Tower placement</w:t>
      </w:r>
      <w:bookmarkEnd w:id="120"/>
      <w:bookmarkEnd w:id="121"/>
    </w:p>
    <w:p w14:paraId="08C9D9A7" w14:textId="05B07A7A" w:rsidR="00271512" w:rsidRPr="0004250D" w:rsidRDefault="00271512" w:rsidP="00271512">
      <w:pPr>
        <w:pStyle w:val="Heading2"/>
      </w:pPr>
      <w:bookmarkStart w:id="122" w:name="_Toc460662612"/>
      <w:r w:rsidRPr="0004250D">
        <w:t>Beacon Placement</w:t>
      </w:r>
      <w:bookmarkEnd w:id="122"/>
    </w:p>
    <w:p w14:paraId="5E573E0F" w14:textId="77777777" w:rsidR="00271512" w:rsidRPr="0004250D" w:rsidRDefault="00271512" w:rsidP="00271512">
      <w:pPr>
        <w:pStyle w:val="Heading2separationline"/>
      </w:pPr>
    </w:p>
    <w:p w14:paraId="42AF9EF4" w14:textId="510C70F6" w:rsidR="00271512" w:rsidRPr="0004250D" w:rsidRDefault="00271512" w:rsidP="00271512">
      <w:pPr>
        <w:pStyle w:val="BodyText"/>
      </w:pPr>
      <w:r w:rsidRPr="0004250D">
        <w:t xml:space="preserve">Proper beacon placement is necessary to ensure that blur will not occur during night-time and that each light or group of lights will be viewed as a single source.  The heights listed in the design program are the heights from </w:t>
      </w:r>
      <w:r w:rsidR="004D2EF5">
        <w:t>MHW</w:t>
      </w:r>
      <w:r w:rsidRPr="0004250D">
        <w:t xml:space="preserve"> to the centerline of the optics.  When using day &amp; night leading lights, the lower optic on the front tower and the upper optic on the rear tower should be the night-time lights.  The only exception is if the front tower uses an omnidirectional night-time light, which should then be mounted above the daytime light(s).  Multiple optics for daytime lights should be installed on a horizontal plane, and should typically not exceed three across.  Horizontal separation should be kept to a minimum to be sure the lights are viewed as a point source.  </w:t>
      </w:r>
      <w:commentRangeStart w:id="123"/>
      <w:r w:rsidRPr="0004250D">
        <w:rPr>
          <w:highlight w:val="yellow"/>
        </w:rPr>
        <w:t>Figure 5-2</w:t>
      </w:r>
      <w:commentRangeEnd w:id="123"/>
      <w:r w:rsidR="00AC5ED9" w:rsidRPr="0004250D">
        <w:rPr>
          <w:rStyle w:val="CommentReference"/>
        </w:rPr>
        <w:commentReference w:id="123"/>
      </w:r>
      <w:r w:rsidRPr="0004250D">
        <w:t xml:space="preserve"> details some common configurations of day/night optics.</w:t>
      </w:r>
    </w:p>
    <w:p w14:paraId="6671D4D3" w14:textId="15773AE9" w:rsidR="00271512" w:rsidRPr="0004250D" w:rsidRDefault="00271512" w:rsidP="00271512">
      <w:pPr>
        <w:pStyle w:val="Heading2"/>
      </w:pPr>
      <w:bookmarkStart w:id="124" w:name="_Toc460662613"/>
      <w:r w:rsidRPr="0004250D">
        <w:t>Additional Lights</w:t>
      </w:r>
      <w:bookmarkEnd w:id="124"/>
    </w:p>
    <w:p w14:paraId="1A1BA841" w14:textId="77777777" w:rsidR="00271512" w:rsidRPr="0004250D" w:rsidRDefault="00271512" w:rsidP="00271512">
      <w:pPr>
        <w:pStyle w:val="Heading2separationline"/>
      </w:pPr>
    </w:p>
    <w:p w14:paraId="37FE88DB" w14:textId="4B742C59" w:rsidR="00271512" w:rsidRPr="0004250D" w:rsidRDefault="00271512" w:rsidP="00271512">
      <w:pPr>
        <w:pStyle w:val="BodyText"/>
      </w:pPr>
      <w:r w:rsidRPr="0004250D">
        <w:t>If the design does NOT use omnidirectional optics at night, and the structure is located in navigable waters, it may be necessary to add omnidirectional lights to the structure.  These additional lights should be mounted where they will no</w:t>
      </w:r>
      <w:r w:rsidR="005234B0" w:rsidRPr="0004250D">
        <w:t>t be blocked by the structure.</w:t>
      </w:r>
    </w:p>
    <w:p w14:paraId="3AD50A1B" w14:textId="7DCD3E73" w:rsidR="00271512" w:rsidRPr="0004250D" w:rsidRDefault="00271512" w:rsidP="00271512">
      <w:pPr>
        <w:pStyle w:val="List1"/>
        <w:numPr>
          <w:ilvl w:val="0"/>
          <w:numId w:val="36"/>
        </w:numPr>
      </w:pPr>
      <w:r w:rsidRPr="0004250D">
        <w:t xml:space="preserve">Additional lights should be mounted at a low enough height to ensure that the lights will be visible to vessels with a low </w:t>
      </w:r>
      <w:r w:rsidR="00AC5ED9" w:rsidRPr="0004250D">
        <w:t>height of eye (</w:t>
      </w:r>
      <w:r w:rsidRPr="0004250D">
        <w:t>H</w:t>
      </w:r>
      <w:r w:rsidR="00553D26">
        <w:t>o</w:t>
      </w:r>
      <w:r w:rsidRPr="0004250D">
        <w:t>E</w:t>
      </w:r>
      <w:r w:rsidR="00AC5ED9" w:rsidRPr="0004250D">
        <w:t>)</w:t>
      </w:r>
      <w:r w:rsidRPr="0004250D">
        <w:t>.  As an example, if a leading line has a front tower height of 8 m and a rear tower height of 25 m, the additional light for the front tower can be mounted directly above the front leading light.  The additional light should display the same characteristic as the leading light, and should be synchronized with the leading light.</w:t>
      </w:r>
    </w:p>
    <w:p w14:paraId="19F191C4" w14:textId="04CE62DA" w:rsidR="00271512" w:rsidRPr="0004250D" w:rsidRDefault="00271512" w:rsidP="00271512">
      <w:pPr>
        <w:pStyle w:val="List1"/>
      </w:pPr>
      <w:r w:rsidRPr="0004250D">
        <w:t>On towers greater than about 12 m, the additional lights may be designated as passing lights and installed at a lower level than the leading light.  Installation of a passing light requires two optics, as the structure will partially occlude the output from each lantern.  The passing lights should be mounted on opposite corners of the structure, and should be synchronized.</w:t>
      </w:r>
    </w:p>
    <w:p w14:paraId="0A23B8EC" w14:textId="77777777" w:rsidR="00BC0DDB" w:rsidRPr="0004250D" w:rsidRDefault="00BC0DDB">
      <w:pPr>
        <w:spacing w:after="200" w:line="276" w:lineRule="auto"/>
        <w:rPr>
          <w:rFonts w:asciiTheme="majorHAnsi" w:eastAsiaTheme="majorEastAsia" w:hAnsiTheme="majorHAnsi" w:cstheme="majorBidi"/>
          <w:b/>
          <w:bCs/>
          <w:caps/>
          <w:color w:val="407EC9"/>
          <w:sz w:val="24"/>
          <w:szCs w:val="24"/>
        </w:rPr>
      </w:pPr>
      <w:r w:rsidRPr="0004250D">
        <w:br w:type="page"/>
      </w:r>
    </w:p>
    <w:p w14:paraId="6371CB84" w14:textId="48CA0B63" w:rsidR="00271512" w:rsidRPr="0004250D" w:rsidRDefault="00271512" w:rsidP="00271512">
      <w:pPr>
        <w:pStyle w:val="Heading2"/>
      </w:pPr>
      <w:bookmarkStart w:id="125" w:name="_Toc460662614"/>
      <w:r w:rsidRPr="0004250D">
        <w:lastRenderedPageBreak/>
        <w:t>Servicing Considerations</w:t>
      </w:r>
      <w:bookmarkEnd w:id="125"/>
    </w:p>
    <w:p w14:paraId="7A596060" w14:textId="77777777" w:rsidR="00271512" w:rsidRPr="0004250D" w:rsidRDefault="00271512" w:rsidP="00271512">
      <w:pPr>
        <w:pStyle w:val="Heading2separationline"/>
      </w:pPr>
    </w:p>
    <w:p w14:paraId="1F997374" w14:textId="77777777" w:rsidR="00271512" w:rsidRPr="0004250D" w:rsidRDefault="00271512" w:rsidP="00271512">
      <w:pPr>
        <w:pStyle w:val="BodyText"/>
      </w:pPr>
      <w:r w:rsidRPr="0004250D">
        <w:t>Towers should be designed to ensure that they can be serviced safely.  Since many optics are serviced from the front, there should be 0.75 m of deck space available all around the optic, to allow for easy and safe access.  Additionally, lanterns should be elevated a minimum of 0.5 m off the deck.  When lanterns are installed more than approximately 1.25 m above the deck, a work platform should be built into the structure to allow personnel to comfortably access the lantern.  Optic support structures should take into consideration any doors or servicing hatches on the installed lanterns.  Railings should be installed, where appropriate, with either careful placement to prevent obstruction of the light or removable safety chains in front of optics.  Operation and maintenance guides, if prepared, should be passed to the assigned servicing unit.</w:t>
      </w:r>
    </w:p>
    <w:p w14:paraId="5CEEDD37" w14:textId="51D33E95" w:rsidR="00271512" w:rsidRPr="0004250D" w:rsidRDefault="00271512" w:rsidP="00271512">
      <w:pPr>
        <w:pStyle w:val="Heading2"/>
      </w:pPr>
      <w:bookmarkStart w:id="126" w:name="_Toc460662615"/>
      <w:r w:rsidRPr="0004250D">
        <w:t>Construction Details</w:t>
      </w:r>
      <w:bookmarkEnd w:id="126"/>
    </w:p>
    <w:p w14:paraId="3014AFC6" w14:textId="77777777" w:rsidR="00271512" w:rsidRPr="0004250D" w:rsidRDefault="00271512" w:rsidP="00271512">
      <w:pPr>
        <w:pStyle w:val="Heading2separationline"/>
      </w:pPr>
    </w:p>
    <w:p w14:paraId="52A96A09" w14:textId="77777777" w:rsidR="00271512" w:rsidRPr="0004250D" w:rsidRDefault="00271512" w:rsidP="00271512">
      <w:pPr>
        <w:pStyle w:val="BodyText"/>
      </w:pPr>
      <w:r w:rsidRPr="0004250D">
        <w:t>Boat landings should be oriented to allow easy boarding under prevailing current and wind conditions.  Boarding ladders should have rail extensions to allow easy transition from the deck to the ladder.  For towers in excess of 20 m height, the designer should consider installation of a stairway instead of a ladder.  All-weather, hand operated winches, with covers, should be installed on the main deck containing power system equipment and on the lantern deck to facilitate easy handling of hardware.  Solar panels should be installed so that access to both sides of the array are possible and shall not be shadowed by railings, antennas, towers, shelters, etc., within an arc of ± 90 degrees of panel orientation.</w:t>
      </w:r>
    </w:p>
    <w:p w14:paraId="4855BA0E" w14:textId="24A80A03" w:rsidR="00271512" w:rsidRPr="0004250D" w:rsidRDefault="00271512" w:rsidP="00271512">
      <w:pPr>
        <w:pStyle w:val="Heading2"/>
      </w:pPr>
      <w:bookmarkStart w:id="127" w:name="_Toc460662616"/>
      <w:r w:rsidRPr="0004250D">
        <w:t>Safety</w:t>
      </w:r>
      <w:bookmarkEnd w:id="127"/>
    </w:p>
    <w:p w14:paraId="5D94C8B7" w14:textId="77777777" w:rsidR="00271512" w:rsidRPr="0004250D" w:rsidRDefault="00271512" w:rsidP="00271512">
      <w:pPr>
        <w:pStyle w:val="Heading2separationline"/>
      </w:pPr>
    </w:p>
    <w:p w14:paraId="1BCF7C50" w14:textId="77777777" w:rsidR="00271512" w:rsidRPr="0004250D" w:rsidRDefault="00271512" w:rsidP="00271512">
      <w:pPr>
        <w:pStyle w:val="BodyText"/>
      </w:pPr>
      <w:r w:rsidRPr="0004250D">
        <w:t>Installations using large batteries should have safety covers on intercell connectors to protect from accidental shorting.  Battery rooms should have servicing equipment (hydrometer, tarp for covering solar panel, etc.) and safety equipment (eye wash station, gloves, goggles, etc.) available to servicing personnel in the event they do not bring the equipment with them.</w:t>
      </w:r>
    </w:p>
    <w:p w14:paraId="01E0B8A5" w14:textId="2FE4F417" w:rsidR="00271512" w:rsidRPr="0004250D" w:rsidRDefault="00271512" w:rsidP="00271512">
      <w:pPr>
        <w:pStyle w:val="Heading2"/>
      </w:pPr>
      <w:bookmarkStart w:id="128" w:name="_Toc460662617"/>
      <w:r w:rsidRPr="0004250D">
        <w:t>Daymarks</w:t>
      </w:r>
      <w:bookmarkEnd w:id="128"/>
    </w:p>
    <w:p w14:paraId="7D74E780" w14:textId="77777777" w:rsidR="00271512" w:rsidRPr="0004250D" w:rsidRDefault="00271512" w:rsidP="00271512">
      <w:pPr>
        <w:pStyle w:val="Heading2separationline"/>
      </w:pPr>
    </w:p>
    <w:p w14:paraId="25185288" w14:textId="77777777" w:rsidR="00271512" w:rsidRPr="0004250D" w:rsidRDefault="00271512" w:rsidP="00271512">
      <w:pPr>
        <w:pStyle w:val="BodyText"/>
      </w:pPr>
      <w:r w:rsidRPr="0004250D">
        <w:t>Daymark mountings on structures should be strong enough to secure the daymark up to the tower’s designed wind load, while allowing servicing personnel easy replacement.  Daymark mountings should not exceed the tower strength (daymark mountings should fail before the structure does).  Access to the daymark by ladder or platform is necessary to remove/replace fasteners.  Use of day/night lights is encouraged on ranges requiring marks in excess of 3 m in length, as these marks are the most hazardous to replace.</w:t>
      </w:r>
    </w:p>
    <w:p w14:paraId="11E200DA" w14:textId="77777777" w:rsidR="00943A08" w:rsidRPr="0004250D" w:rsidRDefault="00943A08">
      <w:pPr>
        <w:spacing w:after="200" w:line="276" w:lineRule="auto"/>
        <w:rPr>
          <w:rFonts w:asciiTheme="majorHAnsi" w:eastAsiaTheme="majorEastAsia" w:hAnsiTheme="majorHAnsi" w:cstheme="majorBidi"/>
          <w:b/>
          <w:bCs/>
          <w:caps/>
          <w:color w:val="407EC9"/>
          <w:sz w:val="24"/>
          <w:szCs w:val="24"/>
        </w:rPr>
      </w:pPr>
      <w:r w:rsidRPr="0004250D">
        <w:br w:type="page"/>
      </w:r>
    </w:p>
    <w:p w14:paraId="251A86C2" w14:textId="35900F5F" w:rsidR="00271512" w:rsidRPr="0004250D" w:rsidRDefault="00271512" w:rsidP="00271512">
      <w:pPr>
        <w:pStyle w:val="Heading2"/>
      </w:pPr>
      <w:bookmarkStart w:id="129" w:name="_Ref460594348"/>
      <w:bookmarkStart w:id="130" w:name="_Toc460662618"/>
      <w:r w:rsidRPr="0004250D">
        <w:lastRenderedPageBreak/>
        <w:t>Leading Line Category Selection Aid</w:t>
      </w:r>
      <w:bookmarkEnd w:id="129"/>
      <w:bookmarkEnd w:id="130"/>
    </w:p>
    <w:p w14:paraId="636012F6" w14:textId="60F864FD" w:rsidR="00271512" w:rsidRDefault="00271512" w:rsidP="00271512">
      <w:pPr>
        <w:pStyle w:val="Heading2separationline"/>
      </w:pPr>
    </w:p>
    <w:p w14:paraId="24BD96C0" w14:textId="77777777" w:rsidR="00E0158A" w:rsidRPr="00E0158A" w:rsidRDefault="00E0158A" w:rsidP="00E0158A">
      <w:pPr>
        <w:pStyle w:val="BodyText"/>
      </w:pPr>
    </w:p>
    <w:p w14:paraId="3A83DF63" w14:textId="14257BEA" w:rsidR="00AA651C" w:rsidRPr="0004250D" w:rsidRDefault="00E37EB9" w:rsidP="00273902">
      <w:pPr>
        <w:pStyle w:val="BodyText"/>
        <w:jc w:val="center"/>
      </w:pPr>
      <w:r w:rsidRPr="00E37EB9">
        <w:rPr>
          <w:noProof/>
          <w:lang w:val="en-IE" w:eastAsia="en-IE"/>
        </w:rPr>
        <mc:AlternateContent>
          <mc:Choice Requires="wpg">
            <w:drawing>
              <wp:inline distT="0" distB="0" distL="0" distR="0" wp14:anchorId="7D0F8AC8" wp14:editId="073E0A3E">
                <wp:extent cx="5620849" cy="6365351"/>
                <wp:effectExtent l="0" t="0" r="0" b="35560"/>
                <wp:docPr id="349" name="Group 1"/>
                <wp:cNvGraphicFramePr/>
                <a:graphic xmlns:a="http://schemas.openxmlformats.org/drawingml/2006/main">
                  <a:graphicData uri="http://schemas.microsoft.com/office/word/2010/wordprocessingGroup">
                    <wpg:wgp>
                      <wpg:cNvGrpSpPr/>
                      <wpg:grpSpPr>
                        <a:xfrm>
                          <a:off x="0" y="0"/>
                          <a:ext cx="5620849" cy="6365351"/>
                          <a:chOff x="0" y="0"/>
                          <a:chExt cx="5620849" cy="6365351"/>
                        </a:xfrm>
                      </wpg:grpSpPr>
                      <wpg:grpSp>
                        <wpg:cNvPr id="350" name="Group 350"/>
                        <wpg:cNvGrpSpPr/>
                        <wpg:grpSpPr>
                          <a:xfrm>
                            <a:off x="0" y="0"/>
                            <a:ext cx="5620849" cy="6365351"/>
                            <a:chOff x="0" y="0"/>
                            <a:chExt cx="5620849" cy="6365351"/>
                          </a:xfrm>
                        </wpg:grpSpPr>
                        <wpg:grpSp>
                          <wpg:cNvPr id="351" name="Group 351"/>
                          <wpg:cNvGrpSpPr/>
                          <wpg:grpSpPr>
                            <a:xfrm>
                              <a:off x="118586" y="4945"/>
                              <a:ext cx="2133170" cy="959854"/>
                              <a:chOff x="118586" y="4945"/>
                              <a:chExt cx="2133170" cy="959854"/>
                            </a:xfrm>
                          </wpg:grpSpPr>
                          <wps:wsp>
                            <wps:cNvPr id="352" name="Rectangle 352"/>
                            <wps:cNvSpPr/>
                            <wps:spPr>
                              <a:xfrm>
                                <a:off x="118586" y="8586"/>
                                <a:ext cx="2132315" cy="956213"/>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3" name="Text Box 353"/>
                            <wps:cNvSpPr txBox="1"/>
                            <wps:spPr>
                              <a:xfrm>
                                <a:off x="119441" y="4945"/>
                                <a:ext cx="2132315" cy="215444"/>
                              </a:xfrm>
                              <a:prstGeom prst="rect">
                                <a:avLst/>
                              </a:prstGeom>
                              <a:noFill/>
                              <a:ln>
                                <a:noFill/>
                              </a:ln>
                            </wps:spPr>
                            <wps:txbx>
                              <w:txbxContent>
                                <w:p w14:paraId="76A0FC0A"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Commercial Powered</w:t>
                                  </w:r>
                                </w:p>
                              </w:txbxContent>
                            </wps:txbx>
                            <wps:bodyPr wrap="square" rtlCol="0">
                              <a:spAutoFit/>
                            </wps:bodyPr>
                          </wps:wsp>
                          <wps:wsp>
                            <wps:cNvPr id="354" name="Text Box 354"/>
                            <wps:cNvSpPr txBox="1"/>
                            <wps:spPr>
                              <a:xfrm>
                                <a:off x="136623" y="182253"/>
                                <a:ext cx="1925320" cy="711835"/>
                              </a:xfrm>
                              <a:prstGeom prst="rect">
                                <a:avLst/>
                              </a:prstGeom>
                              <a:noFill/>
                              <a:ln>
                                <a:noFill/>
                              </a:ln>
                            </wps:spPr>
                            <wps:txbx>
                              <w:txbxContent>
                                <w:p w14:paraId="18F2076B" w14:textId="77777777" w:rsidR="001908B1" w:rsidRDefault="001908B1" w:rsidP="00E37EB9">
                                  <w:pPr>
                                    <w:pStyle w:val="NormalWeb"/>
                                    <w:tabs>
                                      <w:tab w:val="left" w:pos="695"/>
                                    </w:tabs>
                                    <w:rPr>
                                      <w:sz w:val="24"/>
                                    </w:rPr>
                                  </w:pPr>
                                  <w:r>
                                    <w:rPr>
                                      <w:rFonts w:asciiTheme="minorHAnsi" w:hAnsi="Calibri" w:cstheme="minorBidi"/>
                                      <w:color w:val="000000" w:themeColor="text1"/>
                                      <w:kern w:val="24"/>
                                      <w:sz w:val="16"/>
                                      <w:szCs w:val="16"/>
                                    </w:rPr>
                                    <w:t>C - N</w:t>
                                  </w:r>
                                  <w:r>
                                    <w:rPr>
                                      <w:rFonts w:asciiTheme="minorHAnsi" w:hAnsi="Calibri" w:cstheme="minorBidi"/>
                                      <w:color w:val="000000" w:themeColor="text1"/>
                                      <w:kern w:val="24"/>
                                      <w:sz w:val="16"/>
                                      <w:szCs w:val="16"/>
                                    </w:rPr>
                                    <w:tab/>
                                    <w:t>Commercial Night (only) Light</w:t>
                                  </w:r>
                                </w:p>
                                <w:p w14:paraId="18134A0C" w14:textId="1621A2AD" w:rsidR="001908B1" w:rsidRDefault="001908B1" w:rsidP="00E37EB9">
                                  <w:pPr>
                                    <w:pStyle w:val="NormalWeb"/>
                                    <w:tabs>
                                      <w:tab w:val="left" w:pos="695"/>
                                    </w:tabs>
                                  </w:pPr>
                                  <w:r>
                                    <w:rPr>
                                      <w:rFonts w:asciiTheme="minorHAnsi" w:hAnsi="Calibri" w:cstheme="minorBidi"/>
                                      <w:color w:val="000000" w:themeColor="text1"/>
                                      <w:kern w:val="24"/>
                                      <w:sz w:val="16"/>
                                      <w:szCs w:val="16"/>
                                    </w:rPr>
                                    <w:t>C – 24</w:t>
                                  </w:r>
                                  <w:r>
                                    <w:rPr>
                                      <w:rFonts w:asciiTheme="minorHAnsi" w:hAnsi="Calibri" w:cstheme="minorBidi"/>
                                      <w:color w:val="000000" w:themeColor="text1"/>
                                      <w:kern w:val="24"/>
                                      <w:sz w:val="16"/>
                                      <w:szCs w:val="16"/>
                                    </w:rPr>
                                    <w:tab/>
                                    <w:t>Commercial 24-Hour Light</w:t>
                                  </w:r>
                                </w:p>
                                <w:p w14:paraId="370C6E59"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C – D/N</w:t>
                                  </w:r>
                                  <w:r>
                                    <w:rPr>
                                      <w:rFonts w:asciiTheme="minorHAnsi" w:hAnsi="Calibri" w:cstheme="minorBidi"/>
                                      <w:color w:val="000000" w:themeColor="text1"/>
                                      <w:kern w:val="24"/>
                                      <w:sz w:val="16"/>
                                      <w:szCs w:val="16"/>
                                    </w:rPr>
                                    <w:tab/>
                                    <w:t>Commercial Day &amp; Night Lights</w:t>
                                  </w:r>
                                </w:p>
                                <w:p w14:paraId="72F22AD0"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C – RLC</w:t>
                                  </w:r>
                                  <w:r>
                                    <w:rPr>
                                      <w:rFonts w:asciiTheme="minorHAnsi" w:hAnsi="Calibri" w:cstheme="minorBidi"/>
                                      <w:color w:val="000000" w:themeColor="text1"/>
                                      <w:kern w:val="24"/>
                                      <w:sz w:val="16"/>
                                      <w:szCs w:val="16"/>
                                    </w:rPr>
                                    <w:tab/>
                                    <w:t xml:space="preserve"> Commercial Day &amp; Night Lights </w:t>
                                  </w:r>
                                </w:p>
                                <w:p w14:paraId="4F616FA3"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ab/>
                                    <w:t>(Synch. RL &amp; FL transfer)</w:t>
                                  </w:r>
                                </w:p>
                              </w:txbxContent>
                            </wps:txbx>
                            <wps:bodyPr wrap="none" rtlCol="0">
                              <a:spAutoFit/>
                            </wps:bodyPr>
                          </wps:wsp>
                        </wpg:grpSp>
                        <wpg:grpSp>
                          <wpg:cNvPr id="355" name="Group 355"/>
                          <wpg:cNvGrpSpPr/>
                          <wpg:grpSpPr>
                            <a:xfrm>
                              <a:off x="3173434" y="0"/>
                              <a:ext cx="2132578" cy="959854"/>
                              <a:chOff x="3173434" y="0"/>
                              <a:chExt cx="2132578" cy="959854"/>
                            </a:xfrm>
                          </wpg:grpSpPr>
                          <wps:wsp>
                            <wps:cNvPr id="356" name="Rectangle 356"/>
                            <wps:cNvSpPr/>
                            <wps:spPr>
                              <a:xfrm>
                                <a:off x="3173697" y="0"/>
                                <a:ext cx="2132315" cy="959854"/>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7" name="Text Box 357"/>
                            <wps:cNvSpPr txBox="1"/>
                            <wps:spPr>
                              <a:xfrm>
                                <a:off x="3173698" y="0"/>
                                <a:ext cx="2132314" cy="215081"/>
                              </a:xfrm>
                              <a:prstGeom prst="rect">
                                <a:avLst/>
                              </a:prstGeom>
                              <a:noFill/>
                              <a:ln>
                                <a:noFill/>
                              </a:ln>
                            </wps:spPr>
                            <wps:txbx>
                              <w:txbxContent>
                                <w:p w14:paraId="6804A6A4"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Solar Powered</w:t>
                                  </w:r>
                                </w:p>
                              </w:txbxContent>
                            </wps:txbx>
                            <wps:bodyPr wrap="square" rtlCol="0">
                              <a:spAutoFit/>
                            </wps:bodyPr>
                          </wps:wsp>
                          <wps:wsp>
                            <wps:cNvPr id="358" name="Text Box 358"/>
                            <wps:cNvSpPr txBox="1"/>
                            <wps:spPr>
                              <a:xfrm>
                                <a:off x="3173434" y="163078"/>
                                <a:ext cx="1630680" cy="711835"/>
                              </a:xfrm>
                              <a:prstGeom prst="rect">
                                <a:avLst/>
                              </a:prstGeom>
                              <a:noFill/>
                              <a:ln>
                                <a:noFill/>
                              </a:ln>
                            </wps:spPr>
                            <wps:txbx>
                              <w:txbxContent>
                                <w:p w14:paraId="1579C709" w14:textId="77777777" w:rsidR="001908B1" w:rsidRDefault="001908B1" w:rsidP="00E37EB9">
                                  <w:pPr>
                                    <w:pStyle w:val="NormalWeb"/>
                                    <w:tabs>
                                      <w:tab w:val="left" w:pos="695"/>
                                    </w:tabs>
                                    <w:rPr>
                                      <w:sz w:val="24"/>
                                    </w:rPr>
                                  </w:pPr>
                                  <w:r>
                                    <w:rPr>
                                      <w:rFonts w:asciiTheme="minorHAnsi" w:hAnsi="Calibri" w:cstheme="minorBidi"/>
                                      <w:color w:val="000000" w:themeColor="text1"/>
                                      <w:kern w:val="24"/>
                                      <w:sz w:val="16"/>
                                      <w:szCs w:val="16"/>
                                    </w:rPr>
                                    <w:t>S - N</w:t>
                                  </w:r>
                                  <w:r>
                                    <w:rPr>
                                      <w:rFonts w:asciiTheme="minorHAnsi" w:hAnsi="Calibri" w:cstheme="minorBidi"/>
                                      <w:color w:val="000000" w:themeColor="text1"/>
                                      <w:kern w:val="24"/>
                                      <w:sz w:val="16"/>
                                      <w:szCs w:val="16"/>
                                    </w:rPr>
                                    <w:tab/>
                                    <w:t>Solar Night (only) Light</w:t>
                                  </w:r>
                                </w:p>
                                <w:p w14:paraId="7BD5557E" w14:textId="236A7DC6" w:rsidR="001908B1" w:rsidRDefault="001908B1" w:rsidP="00E37EB9">
                                  <w:pPr>
                                    <w:pStyle w:val="NormalWeb"/>
                                    <w:tabs>
                                      <w:tab w:val="left" w:pos="695"/>
                                    </w:tabs>
                                  </w:pPr>
                                  <w:r>
                                    <w:rPr>
                                      <w:rFonts w:asciiTheme="minorHAnsi" w:hAnsi="Calibri" w:cstheme="minorBidi"/>
                                      <w:color w:val="000000" w:themeColor="text1"/>
                                      <w:kern w:val="24"/>
                                      <w:sz w:val="16"/>
                                      <w:szCs w:val="16"/>
                                    </w:rPr>
                                    <w:t>S – 24</w:t>
                                  </w:r>
                                  <w:r>
                                    <w:rPr>
                                      <w:rFonts w:asciiTheme="minorHAnsi" w:hAnsi="Calibri" w:cstheme="minorBidi"/>
                                      <w:color w:val="000000" w:themeColor="text1"/>
                                      <w:kern w:val="24"/>
                                      <w:sz w:val="16"/>
                                      <w:szCs w:val="16"/>
                                    </w:rPr>
                                    <w:tab/>
                                    <w:t>Solar 24-Hour Light</w:t>
                                  </w:r>
                                </w:p>
                                <w:p w14:paraId="423DCFF0"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S – D/N</w:t>
                                  </w:r>
                                  <w:r>
                                    <w:rPr>
                                      <w:rFonts w:asciiTheme="minorHAnsi" w:hAnsi="Calibri" w:cstheme="minorBidi"/>
                                      <w:color w:val="000000" w:themeColor="text1"/>
                                      <w:kern w:val="24"/>
                                      <w:sz w:val="16"/>
                                      <w:szCs w:val="16"/>
                                    </w:rPr>
                                    <w:tab/>
                                    <w:t>Solar Day &amp; Night Lights</w:t>
                                  </w:r>
                                </w:p>
                                <w:p w14:paraId="585F0C1E"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S – RLC</w:t>
                                  </w:r>
                                  <w:r>
                                    <w:rPr>
                                      <w:rFonts w:asciiTheme="minorHAnsi" w:hAnsi="Calibri" w:cstheme="minorBidi"/>
                                      <w:color w:val="000000" w:themeColor="text1"/>
                                      <w:kern w:val="24"/>
                                      <w:sz w:val="16"/>
                                      <w:szCs w:val="16"/>
                                    </w:rPr>
                                    <w:tab/>
                                    <w:t xml:space="preserve">Solar Day &amp; Night Lights </w:t>
                                  </w:r>
                                </w:p>
                                <w:p w14:paraId="5160C43F"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ab/>
                                    <w:t>(Synch. RL &amp; FL transfer)</w:t>
                                  </w:r>
                                </w:p>
                              </w:txbxContent>
                            </wps:txbx>
                            <wps:bodyPr wrap="none" rtlCol="0">
                              <a:spAutoFit/>
                            </wps:bodyPr>
                          </wps:wsp>
                        </wpg:grpSp>
                        <wps:wsp>
                          <wps:cNvPr id="359" name="Text Box 359"/>
                          <wps:cNvSpPr txBox="1"/>
                          <wps:spPr>
                            <a:xfrm>
                              <a:off x="0" y="1126417"/>
                              <a:ext cx="413385" cy="215265"/>
                            </a:xfrm>
                            <a:prstGeom prst="rect">
                              <a:avLst/>
                            </a:prstGeom>
                            <a:noFill/>
                            <a:ln>
                              <a:solidFill>
                                <a:schemeClr val="tx1"/>
                              </a:solidFill>
                            </a:ln>
                          </wps:spPr>
                          <wps:txbx>
                            <w:txbxContent>
                              <w:p w14:paraId="08558D91" w14:textId="77777777" w:rsidR="001908B1" w:rsidRDefault="001908B1" w:rsidP="00E37EB9">
                                <w:pPr>
                                  <w:pStyle w:val="NormalWeb"/>
                                  <w:rPr>
                                    <w:sz w:val="24"/>
                                  </w:rPr>
                                </w:pPr>
                                <w:r>
                                  <w:rPr>
                                    <w:rFonts w:asciiTheme="minorHAnsi" w:hAnsi="Calibri" w:cstheme="minorBidi"/>
                                    <w:color w:val="000000" w:themeColor="text1"/>
                                    <w:kern w:val="24"/>
                                    <w:sz w:val="16"/>
                                    <w:szCs w:val="16"/>
                                  </w:rPr>
                                  <w:t>Begin</w:t>
                                </w:r>
                              </w:p>
                            </w:txbxContent>
                          </wps:txbx>
                          <wps:bodyPr wrap="none" rtlCol="0">
                            <a:spAutoFit/>
                          </wps:bodyPr>
                        </wps:wsp>
                        <wps:wsp>
                          <wps:cNvPr id="360" name="Text Box 360"/>
                          <wps:cNvSpPr txBox="1"/>
                          <wps:spPr>
                            <a:xfrm>
                              <a:off x="177413" y="1579903"/>
                              <a:ext cx="1418590" cy="215265"/>
                            </a:xfrm>
                            <a:prstGeom prst="rect">
                              <a:avLst/>
                            </a:prstGeom>
                            <a:noFill/>
                            <a:ln>
                              <a:solidFill>
                                <a:schemeClr val="tx1"/>
                              </a:solidFill>
                            </a:ln>
                          </wps:spPr>
                          <wps:txbx>
                            <w:txbxContent>
                              <w:p w14:paraId="55249DA2"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Leading Line needed at night?</w:t>
                                </w:r>
                              </w:p>
                            </w:txbxContent>
                          </wps:txbx>
                          <wps:bodyPr wrap="none" rtlCol="0">
                            <a:spAutoFit/>
                          </wps:bodyPr>
                        </wps:wsp>
                        <wps:wsp>
                          <wps:cNvPr id="361" name="Text Box 361"/>
                          <wps:cNvSpPr txBox="1"/>
                          <wps:spPr>
                            <a:xfrm>
                              <a:off x="2342692" y="1579903"/>
                              <a:ext cx="654685" cy="215265"/>
                            </a:xfrm>
                            <a:prstGeom prst="rect">
                              <a:avLst/>
                            </a:prstGeom>
                            <a:noFill/>
                            <a:ln>
                              <a:solidFill>
                                <a:schemeClr val="tx1"/>
                              </a:solidFill>
                            </a:ln>
                          </wps:spPr>
                          <wps:txbx>
                            <w:txbxContent>
                              <w:p w14:paraId="78C04543"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DAYMARK?</w:t>
                                </w:r>
                              </w:p>
                            </w:txbxContent>
                          </wps:txbx>
                          <wps:bodyPr wrap="none" rtlCol="0">
                            <a:spAutoFit/>
                          </wps:bodyPr>
                        </wps:wsp>
                        <wps:wsp>
                          <wps:cNvPr id="362" name="Text Box 362"/>
                          <wps:cNvSpPr txBox="1"/>
                          <wps:spPr>
                            <a:xfrm>
                              <a:off x="4186528" y="1585797"/>
                              <a:ext cx="1014095" cy="587375"/>
                            </a:xfrm>
                            <a:prstGeom prst="rect">
                              <a:avLst/>
                            </a:prstGeom>
                            <a:noFill/>
                            <a:ln>
                              <a:solidFill>
                                <a:schemeClr val="tx1"/>
                              </a:solidFill>
                            </a:ln>
                          </wps:spPr>
                          <wps:txbx>
                            <w:txbxContent>
                              <w:p w14:paraId="032E0D62"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C-24</w:t>
                                </w:r>
                              </w:p>
                              <w:p w14:paraId="18C42DC3" w14:textId="77777777" w:rsidR="001908B1" w:rsidRDefault="001908B1" w:rsidP="00E37EB9">
                                <w:pPr>
                                  <w:pStyle w:val="NormalWeb"/>
                                  <w:jc w:val="center"/>
                                </w:pPr>
                                <w:r>
                                  <w:rPr>
                                    <w:rFonts w:asciiTheme="minorHAnsi" w:hAnsi="Calibri" w:cstheme="minorBidi"/>
                                    <w:color w:val="000000" w:themeColor="text1"/>
                                    <w:kern w:val="24"/>
                                    <w:sz w:val="16"/>
                                    <w:szCs w:val="16"/>
                                  </w:rPr>
                                  <w:t>Single intensity light</w:t>
                                </w:r>
                              </w:p>
                              <w:p w14:paraId="391C5E6B" w14:textId="77777777" w:rsidR="001908B1" w:rsidRDefault="001908B1" w:rsidP="00E37EB9">
                                <w:pPr>
                                  <w:pStyle w:val="NormalWeb"/>
                                  <w:jc w:val="center"/>
                                </w:pPr>
                                <w:r>
                                  <w:rPr>
                                    <w:rFonts w:asciiTheme="minorHAnsi" w:hAnsi="Calibri" w:cstheme="minorBidi"/>
                                    <w:color w:val="000000" w:themeColor="text1"/>
                                    <w:kern w:val="24"/>
                                    <w:sz w:val="16"/>
                                    <w:szCs w:val="16"/>
                                  </w:rPr>
                                  <w:t>24-hours</w:t>
                                </w:r>
                              </w:p>
                              <w:p w14:paraId="105F11C8" w14:textId="77777777" w:rsidR="001908B1" w:rsidRDefault="001908B1" w:rsidP="00E37EB9">
                                <w:pPr>
                                  <w:pStyle w:val="NormalWeb"/>
                                  <w:jc w:val="center"/>
                                </w:pPr>
                                <w:r>
                                  <w:rPr>
                                    <w:rFonts w:asciiTheme="minorHAnsi" w:hAnsi="Calibri" w:cstheme="minorBidi"/>
                                    <w:color w:val="000000" w:themeColor="text1"/>
                                    <w:kern w:val="24"/>
                                    <w:sz w:val="16"/>
                                    <w:szCs w:val="16"/>
                                  </w:rPr>
                                  <w:t>Power commercial</w:t>
                                </w:r>
                              </w:p>
                            </w:txbxContent>
                          </wps:txbx>
                          <wps:bodyPr wrap="none" rtlCol="0">
                            <a:spAutoFit/>
                          </wps:bodyPr>
                        </wps:wsp>
                        <wps:wsp>
                          <wps:cNvPr id="363" name="Text Box 363"/>
                          <wps:cNvSpPr txBox="1"/>
                          <wps:spPr>
                            <a:xfrm>
                              <a:off x="247062" y="2434178"/>
                              <a:ext cx="1297344" cy="461665"/>
                            </a:xfrm>
                            <a:prstGeom prst="rect">
                              <a:avLst/>
                            </a:prstGeom>
                            <a:noFill/>
                            <a:ln>
                              <a:solidFill>
                                <a:schemeClr val="tx1"/>
                              </a:solidFill>
                            </a:ln>
                          </wps:spPr>
                          <wps:txbx>
                            <w:txbxContent>
                              <w:p w14:paraId="2A39D024"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Daytime light needed or cost preferable?</w:t>
                                </w:r>
                              </w:p>
                              <w:p w14:paraId="06F2CE8C" w14:textId="77777777" w:rsidR="001908B1" w:rsidRDefault="001908B1" w:rsidP="00E37EB9">
                                <w:pPr>
                                  <w:pStyle w:val="NormalWeb"/>
                                  <w:jc w:val="center"/>
                                </w:pPr>
                                <w:r>
                                  <w:rPr>
                                    <w:rFonts w:asciiTheme="minorHAnsi" w:hAnsi="Calibri" w:cstheme="minorBidi"/>
                                    <w:color w:val="000000" w:themeColor="text1"/>
                                    <w:kern w:val="24"/>
                                    <w:sz w:val="16"/>
                                    <w:szCs w:val="16"/>
                                  </w:rPr>
                                  <w:t>(See note 1)</w:t>
                                </w:r>
                              </w:p>
                            </w:txbxContent>
                          </wps:txbx>
                          <wps:bodyPr wrap="square" rtlCol="0">
                            <a:spAutoFit/>
                          </wps:bodyPr>
                        </wps:wsp>
                        <wps:wsp>
                          <wps:cNvPr id="364" name="Text Box 364"/>
                          <wps:cNvSpPr txBox="1"/>
                          <wps:spPr>
                            <a:xfrm>
                              <a:off x="2122296" y="2425894"/>
                              <a:ext cx="1161245" cy="338554"/>
                            </a:xfrm>
                            <a:prstGeom prst="rect">
                              <a:avLst/>
                            </a:prstGeom>
                            <a:noFill/>
                            <a:ln>
                              <a:solidFill>
                                <a:schemeClr val="tx1"/>
                              </a:solidFill>
                            </a:ln>
                          </wps:spPr>
                          <wps:txbx>
                            <w:txbxContent>
                              <w:p w14:paraId="2BEA7FB1"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Commercial Power Cost Preferable?</w:t>
                                </w:r>
                              </w:p>
                            </w:txbxContent>
                          </wps:txbx>
                          <wps:bodyPr wrap="square" rtlCol="0">
                            <a:spAutoFit/>
                          </wps:bodyPr>
                        </wps:wsp>
                        <wps:wsp>
                          <wps:cNvPr id="365" name="Text Box 365"/>
                          <wps:cNvSpPr txBox="1"/>
                          <wps:spPr>
                            <a:xfrm>
                              <a:off x="4092377" y="2429005"/>
                              <a:ext cx="1213635" cy="338554"/>
                            </a:xfrm>
                            <a:prstGeom prst="rect">
                              <a:avLst/>
                            </a:prstGeom>
                            <a:noFill/>
                            <a:ln>
                              <a:solidFill>
                                <a:schemeClr val="tx1"/>
                              </a:solidFill>
                            </a:ln>
                          </wps:spPr>
                          <wps:txbx>
                            <w:txbxContent>
                              <w:p w14:paraId="5E3170EE"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 Light too bright to use at night?</w:t>
                                </w:r>
                              </w:p>
                            </w:txbxContent>
                          </wps:txbx>
                          <wps:bodyPr wrap="square" rtlCol="0">
                            <a:spAutoFit/>
                          </wps:bodyPr>
                        </wps:wsp>
                        <wps:wsp>
                          <wps:cNvPr id="366" name="Text Box 366"/>
                          <wps:cNvSpPr txBox="1"/>
                          <wps:spPr>
                            <a:xfrm>
                              <a:off x="2122296" y="3041025"/>
                              <a:ext cx="1161245" cy="461665"/>
                            </a:xfrm>
                            <a:prstGeom prst="rect">
                              <a:avLst/>
                            </a:prstGeom>
                            <a:noFill/>
                            <a:ln>
                              <a:solidFill>
                                <a:schemeClr val="tx1"/>
                              </a:solidFill>
                            </a:ln>
                          </wps:spPr>
                          <wps:txbx>
                            <w:txbxContent>
                              <w:p w14:paraId="29C64D2E"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a Single intensity light preferable?</w:t>
                                </w:r>
                              </w:p>
                              <w:p w14:paraId="378B94B6" w14:textId="77777777" w:rsidR="001908B1" w:rsidRDefault="001908B1" w:rsidP="00E37EB9">
                                <w:pPr>
                                  <w:pStyle w:val="NormalWeb"/>
                                  <w:jc w:val="center"/>
                                </w:pPr>
                                <w:r>
                                  <w:rPr>
                                    <w:rFonts w:asciiTheme="minorHAnsi" w:hAnsi="Calibri" w:cstheme="minorBidi"/>
                                    <w:color w:val="000000" w:themeColor="text1"/>
                                    <w:kern w:val="24"/>
                                    <w:sz w:val="16"/>
                                    <w:szCs w:val="16"/>
                                  </w:rPr>
                                  <w:t>(See note 2)</w:t>
                                </w:r>
                              </w:p>
                            </w:txbxContent>
                          </wps:txbx>
                          <wps:bodyPr wrap="square" rtlCol="0">
                            <a:spAutoFit/>
                          </wps:bodyPr>
                        </wps:wsp>
                        <wps:wsp>
                          <wps:cNvPr id="367" name="Text Box 367"/>
                          <wps:cNvSpPr txBox="1"/>
                          <wps:spPr>
                            <a:xfrm>
                              <a:off x="4144767" y="3044135"/>
                              <a:ext cx="1161245" cy="584775"/>
                            </a:xfrm>
                            <a:prstGeom prst="rect">
                              <a:avLst/>
                            </a:prstGeom>
                            <a:noFill/>
                            <a:ln>
                              <a:solidFill>
                                <a:schemeClr val="tx1"/>
                              </a:solidFill>
                            </a:ln>
                          </wps:spPr>
                          <wps:txbx>
                            <w:txbxContent>
                              <w:p w14:paraId="00D4CA09"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S-24</w:t>
                                </w:r>
                              </w:p>
                              <w:p w14:paraId="7E576C6B" w14:textId="77777777" w:rsidR="001908B1" w:rsidRDefault="001908B1" w:rsidP="00E37EB9">
                                <w:pPr>
                                  <w:pStyle w:val="NormalWeb"/>
                                  <w:jc w:val="center"/>
                                </w:pPr>
                                <w:r>
                                  <w:rPr>
                                    <w:rFonts w:asciiTheme="minorHAnsi" w:hAnsi="Calibri" w:cstheme="minorBidi"/>
                                    <w:color w:val="000000" w:themeColor="text1"/>
                                    <w:kern w:val="24"/>
                                    <w:sz w:val="16"/>
                                    <w:szCs w:val="16"/>
                                  </w:rPr>
                                  <w:t>Single intensity light</w:t>
                                </w:r>
                              </w:p>
                              <w:p w14:paraId="7AE74B11" w14:textId="77777777" w:rsidR="001908B1" w:rsidRDefault="001908B1" w:rsidP="00E37EB9">
                                <w:pPr>
                                  <w:pStyle w:val="NormalWeb"/>
                                  <w:jc w:val="center"/>
                                </w:pPr>
                                <w:r>
                                  <w:rPr>
                                    <w:rFonts w:asciiTheme="minorHAnsi" w:hAnsi="Calibri" w:cstheme="minorBidi"/>
                                    <w:color w:val="000000" w:themeColor="text1"/>
                                    <w:kern w:val="24"/>
                                    <w:sz w:val="16"/>
                                    <w:szCs w:val="16"/>
                                  </w:rPr>
                                  <w:t>24-hours</w:t>
                                </w:r>
                              </w:p>
                              <w:p w14:paraId="1637BCD8"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68" name="Text Box 368"/>
                          <wps:cNvSpPr txBox="1"/>
                          <wps:spPr>
                            <a:xfrm>
                              <a:off x="315111" y="3923205"/>
                              <a:ext cx="1161245" cy="338554"/>
                            </a:xfrm>
                            <a:prstGeom prst="rect">
                              <a:avLst/>
                            </a:prstGeom>
                            <a:noFill/>
                            <a:ln>
                              <a:solidFill>
                                <a:schemeClr val="tx1"/>
                              </a:solidFill>
                            </a:ln>
                          </wps:spPr>
                          <wps:txbx>
                            <w:txbxContent>
                              <w:p w14:paraId="73547312"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Commercial Power Cost Preferable?</w:t>
                                </w:r>
                              </w:p>
                            </w:txbxContent>
                          </wps:txbx>
                          <wps:bodyPr wrap="square" rtlCol="0">
                            <a:spAutoFit/>
                          </wps:bodyPr>
                        </wps:wsp>
                        <wps:wsp>
                          <wps:cNvPr id="369" name="Text Box 369"/>
                          <wps:cNvSpPr txBox="1"/>
                          <wps:spPr>
                            <a:xfrm>
                              <a:off x="1951650" y="3929302"/>
                              <a:ext cx="1502535" cy="338554"/>
                            </a:xfrm>
                            <a:prstGeom prst="rect">
                              <a:avLst/>
                            </a:prstGeom>
                            <a:noFill/>
                            <a:ln>
                              <a:solidFill>
                                <a:schemeClr val="tx1"/>
                              </a:solidFill>
                            </a:ln>
                          </wps:spPr>
                          <wps:txbx>
                            <w:txbxContent>
                              <w:p w14:paraId="09CF7A1F"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 Light more than 50 times as bright as Night Light?</w:t>
                                </w:r>
                              </w:p>
                            </w:txbxContent>
                          </wps:txbx>
                          <wps:bodyPr wrap="square" rtlCol="0">
                            <a:spAutoFit/>
                          </wps:bodyPr>
                        </wps:wsp>
                        <wps:wsp>
                          <wps:cNvPr id="370" name="Text Box 370"/>
                          <wps:cNvSpPr txBox="1"/>
                          <wps:spPr>
                            <a:xfrm>
                              <a:off x="3809451" y="3925635"/>
                              <a:ext cx="1496561" cy="338554"/>
                            </a:xfrm>
                            <a:prstGeom prst="rect">
                              <a:avLst/>
                            </a:prstGeom>
                            <a:noFill/>
                            <a:ln>
                              <a:solidFill>
                                <a:schemeClr val="tx1"/>
                              </a:solidFill>
                            </a:ln>
                          </wps:spPr>
                          <wps:txbx>
                            <w:txbxContent>
                              <w:p w14:paraId="778C9F0C"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 light more than 50 times as bright as night light?</w:t>
                                </w:r>
                              </w:p>
                            </w:txbxContent>
                          </wps:txbx>
                          <wps:bodyPr wrap="square" rtlCol="0">
                            <a:spAutoFit/>
                          </wps:bodyPr>
                        </wps:wsp>
                        <wps:wsp>
                          <wps:cNvPr id="371" name="Text Box 371"/>
                          <wps:cNvSpPr txBox="1"/>
                          <wps:spPr>
                            <a:xfrm>
                              <a:off x="320803" y="4621930"/>
                              <a:ext cx="1149861" cy="584775"/>
                            </a:xfrm>
                            <a:prstGeom prst="rect">
                              <a:avLst/>
                            </a:prstGeom>
                            <a:noFill/>
                            <a:ln>
                              <a:solidFill>
                                <a:schemeClr val="tx1"/>
                              </a:solidFill>
                            </a:ln>
                          </wps:spPr>
                          <wps:txbx>
                            <w:txbxContent>
                              <w:p w14:paraId="68BE7A81"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S-N</w:t>
                                </w:r>
                              </w:p>
                              <w:p w14:paraId="6E6E9D79" w14:textId="77777777" w:rsidR="001908B1" w:rsidRDefault="001908B1" w:rsidP="00E37EB9">
                                <w:pPr>
                                  <w:pStyle w:val="NormalWeb"/>
                                  <w:jc w:val="center"/>
                                </w:pPr>
                                <w:r>
                                  <w:rPr>
                                    <w:rFonts w:asciiTheme="minorHAnsi" w:hAnsi="Calibri" w:cstheme="minorBidi"/>
                                    <w:color w:val="000000" w:themeColor="text1"/>
                                    <w:kern w:val="24"/>
                                    <w:sz w:val="16"/>
                                    <w:szCs w:val="16"/>
                                  </w:rPr>
                                  <w:t>Daymark</w:t>
                                </w:r>
                              </w:p>
                              <w:p w14:paraId="249C1967" w14:textId="77777777" w:rsidR="001908B1" w:rsidRDefault="001908B1" w:rsidP="00E37EB9">
                                <w:pPr>
                                  <w:pStyle w:val="NormalWeb"/>
                                  <w:jc w:val="center"/>
                                </w:pPr>
                                <w:r>
                                  <w:rPr>
                                    <w:rFonts w:asciiTheme="minorHAnsi" w:hAnsi="Calibri" w:cstheme="minorBidi"/>
                                    <w:color w:val="000000" w:themeColor="text1"/>
                                    <w:kern w:val="24"/>
                                    <w:sz w:val="16"/>
                                    <w:szCs w:val="16"/>
                                  </w:rPr>
                                  <w:t>Night only light</w:t>
                                </w:r>
                              </w:p>
                              <w:p w14:paraId="1387545F"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72" name="Text Box 372"/>
                          <wps:cNvSpPr txBox="1"/>
                          <wps:spPr>
                            <a:xfrm>
                              <a:off x="2003166" y="4629487"/>
                              <a:ext cx="1399504" cy="584775"/>
                            </a:xfrm>
                            <a:prstGeom prst="rect">
                              <a:avLst/>
                            </a:prstGeom>
                            <a:noFill/>
                            <a:ln>
                              <a:solidFill>
                                <a:schemeClr val="tx1"/>
                              </a:solidFill>
                            </a:ln>
                          </wps:spPr>
                          <wps:txbx>
                            <w:txbxContent>
                              <w:p w14:paraId="49BC6CB8"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S-D/N</w:t>
                                </w:r>
                              </w:p>
                              <w:p w14:paraId="5CA3AF20" w14:textId="77777777" w:rsidR="001908B1" w:rsidRDefault="001908B1" w:rsidP="00E37EB9">
                                <w:pPr>
                                  <w:pStyle w:val="NormalWeb"/>
                                  <w:jc w:val="center"/>
                                </w:pPr>
                                <w:r>
                                  <w:rPr>
                                    <w:rFonts w:asciiTheme="minorHAnsi" w:hAnsi="Calibri" w:cstheme="minorBidi"/>
                                    <w:color w:val="000000" w:themeColor="text1"/>
                                    <w:kern w:val="24"/>
                                    <w:sz w:val="16"/>
                                    <w:szCs w:val="16"/>
                                  </w:rPr>
                                  <w:t>Bright Day Light, dimmer Night Light</w:t>
                                </w:r>
                              </w:p>
                              <w:p w14:paraId="0E824821"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73" name="Text Box 373"/>
                          <wps:cNvSpPr txBox="1"/>
                          <wps:spPr>
                            <a:xfrm>
                              <a:off x="3877982" y="4621929"/>
                              <a:ext cx="1371084" cy="584775"/>
                            </a:xfrm>
                            <a:prstGeom prst="rect">
                              <a:avLst/>
                            </a:prstGeom>
                            <a:noFill/>
                            <a:ln>
                              <a:solidFill>
                                <a:schemeClr val="tx1"/>
                              </a:solidFill>
                            </a:ln>
                          </wps:spPr>
                          <wps:txbx>
                            <w:txbxContent>
                              <w:p w14:paraId="3715C3E0"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C-D/N</w:t>
                                </w:r>
                              </w:p>
                              <w:p w14:paraId="59083074" w14:textId="77777777" w:rsidR="001908B1" w:rsidRDefault="001908B1" w:rsidP="00E37EB9">
                                <w:pPr>
                                  <w:pStyle w:val="NormalWeb"/>
                                  <w:jc w:val="center"/>
                                </w:pPr>
                                <w:r>
                                  <w:rPr>
                                    <w:rFonts w:asciiTheme="minorHAnsi" w:hAnsi="Calibri" w:cstheme="minorBidi"/>
                                    <w:color w:val="000000" w:themeColor="text1"/>
                                    <w:kern w:val="24"/>
                                    <w:sz w:val="16"/>
                                    <w:szCs w:val="16"/>
                                  </w:rPr>
                                  <w:t>Bright Day Light, dimmer Night Light</w:t>
                                </w:r>
                              </w:p>
                              <w:p w14:paraId="2A37C84E"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wps:txbx>
                          <wps:bodyPr wrap="square" rtlCol="0">
                            <a:spAutoFit/>
                          </wps:bodyPr>
                        </wps:wsp>
                        <wps:wsp>
                          <wps:cNvPr id="374" name="Text Box 374"/>
                          <wps:cNvSpPr txBox="1"/>
                          <wps:spPr>
                            <a:xfrm>
                              <a:off x="320803" y="5654387"/>
                              <a:ext cx="1149861" cy="584775"/>
                            </a:xfrm>
                            <a:prstGeom prst="rect">
                              <a:avLst/>
                            </a:prstGeom>
                            <a:noFill/>
                            <a:ln>
                              <a:solidFill>
                                <a:schemeClr val="tx1"/>
                              </a:solidFill>
                            </a:ln>
                          </wps:spPr>
                          <wps:txbx>
                            <w:txbxContent>
                              <w:p w14:paraId="390C1CF9"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C-N</w:t>
                                </w:r>
                              </w:p>
                              <w:p w14:paraId="20C03E9F" w14:textId="77777777" w:rsidR="001908B1" w:rsidRDefault="001908B1" w:rsidP="00E37EB9">
                                <w:pPr>
                                  <w:pStyle w:val="NormalWeb"/>
                                  <w:jc w:val="center"/>
                                </w:pPr>
                                <w:r>
                                  <w:rPr>
                                    <w:rFonts w:asciiTheme="minorHAnsi" w:hAnsi="Calibri" w:cstheme="minorBidi"/>
                                    <w:color w:val="000000" w:themeColor="text1"/>
                                    <w:kern w:val="24"/>
                                    <w:sz w:val="16"/>
                                    <w:szCs w:val="16"/>
                                  </w:rPr>
                                  <w:t>Daymark</w:t>
                                </w:r>
                              </w:p>
                              <w:p w14:paraId="0A2F1C27" w14:textId="77777777" w:rsidR="001908B1" w:rsidRDefault="001908B1" w:rsidP="00E37EB9">
                                <w:pPr>
                                  <w:pStyle w:val="NormalWeb"/>
                                  <w:jc w:val="center"/>
                                </w:pPr>
                                <w:r>
                                  <w:rPr>
                                    <w:rFonts w:asciiTheme="minorHAnsi" w:hAnsi="Calibri" w:cstheme="minorBidi"/>
                                    <w:color w:val="000000" w:themeColor="text1"/>
                                    <w:kern w:val="24"/>
                                    <w:sz w:val="16"/>
                                    <w:szCs w:val="16"/>
                                  </w:rPr>
                                  <w:t>Night only light</w:t>
                                </w:r>
                              </w:p>
                              <w:p w14:paraId="4C57B519" w14:textId="77777777" w:rsidR="001908B1" w:rsidRDefault="001908B1" w:rsidP="00E37EB9">
                                <w:pPr>
                                  <w:pStyle w:val="NormalWeb"/>
                                  <w:jc w:val="center"/>
                                </w:pPr>
                                <w:r>
                                  <w:rPr>
                                    <w:rFonts w:asciiTheme="minorHAnsi" w:hAnsi="Calibri" w:cstheme="minorBidi"/>
                                    <w:color w:val="000000" w:themeColor="text1"/>
                                    <w:kern w:val="24"/>
                                    <w:sz w:val="16"/>
                                    <w:szCs w:val="16"/>
                                  </w:rPr>
                                  <w:t>Power Commercial</w:t>
                                </w:r>
                              </w:p>
                            </w:txbxContent>
                          </wps:txbx>
                          <wps:bodyPr wrap="square" rtlCol="0">
                            <a:spAutoFit/>
                          </wps:bodyPr>
                        </wps:wsp>
                        <wps:wsp>
                          <wps:cNvPr id="375" name="Text Box 375"/>
                          <wps:cNvSpPr txBox="1"/>
                          <wps:spPr>
                            <a:xfrm>
                              <a:off x="2007243" y="5657465"/>
                              <a:ext cx="1399504" cy="707886"/>
                            </a:xfrm>
                            <a:prstGeom prst="rect">
                              <a:avLst/>
                            </a:prstGeom>
                            <a:noFill/>
                            <a:ln>
                              <a:solidFill>
                                <a:schemeClr val="tx1"/>
                              </a:solidFill>
                            </a:ln>
                          </wps:spPr>
                          <wps:txbx>
                            <w:txbxContent>
                              <w:p w14:paraId="5BCB4B02"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S-D/N</w:t>
                                </w:r>
                              </w:p>
                              <w:p w14:paraId="21097E25" w14:textId="77777777" w:rsidR="001908B1" w:rsidRDefault="001908B1" w:rsidP="00E37EB9">
                                <w:pPr>
                                  <w:pStyle w:val="NormalWeb"/>
                                  <w:jc w:val="center"/>
                                </w:pPr>
                                <w:r>
                                  <w:rPr>
                                    <w:rFonts w:asciiTheme="minorHAnsi" w:hAnsi="Calibri" w:cstheme="minorBidi"/>
                                    <w:color w:val="000000" w:themeColor="text1"/>
                                    <w:kern w:val="24"/>
                                    <w:sz w:val="16"/>
                                    <w:szCs w:val="16"/>
                                  </w:rPr>
                                  <w:t>Bright day, dim night</w:t>
                                </w:r>
                              </w:p>
                              <w:p w14:paraId="043912EF" w14:textId="77777777" w:rsidR="001908B1" w:rsidRDefault="001908B1" w:rsidP="00E37EB9">
                                <w:pPr>
                                  <w:pStyle w:val="NormalWeb"/>
                                  <w:jc w:val="center"/>
                                </w:pPr>
                                <w:r>
                                  <w:rPr>
                                    <w:rFonts w:asciiTheme="minorHAnsi" w:hAnsi="Calibri" w:cstheme="minorBidi"/>
                                    <w:color w:val="000000" w:themeColor="text1"/>
                                    <w:kern w:val="24"/>
                                    <w:sz w:val="16"/>
                                    <w:szCs w:val="16"/>
                                  </w:rPr>
                                  <w:t>Synch transfer of RL &amp; FL</w:t>
                                </w:r>
                              </w:p>
                              <w:p w14:paraId="1C9804DD"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p w14:paraId="0EFF41F1" w14:textId="77777777" w:rsidR="001908B1" w:rsidRDefault="001908B1" w:rsidP="00E37EB9">
                                <w:pPr>
                                  <w:pStyle w:val="NormalWeb"/>
                                  <w:jc w:val="center"/>
                                </w:pPr>
                                <w:r>
                                  <w:rPr>
                                    <w:rFonts w:asciiTheme="minorHAnsi" w:hAnsi="Calibri" w:cstheme="minorBidi"/>
                                    <w:color w:val="000000" w:themeColor="text1"/>
                                    <w:kern w:val="24"/>
                                    <w:sz w:val="16"/>
                                    <w:szCs w:val="16"/>
                                  </w:rPr>
                                  <w:t>(See note 3)</w:t>
                                </w:r>
                              </w:p>
                            </w:txbxContent>
                          </wps:txbx>
                          <wps:bodyPr wrap="square" rtlCol="0">
                            <a:spAutoFit/>
                          </wps:bodyPr>
                        </wps:wsp>
                        <wps:wsp>
                          <wps:cNvPr id="376" name="Text Box 376"/>
                          <wps:cNvSpPr txBox="1"/>
                          <wps:spPr>
                            <a:xfrm>
                              <a:off x="3877981" y="5657465"/>
                              <a:ext cx="1399504" cy="707886"/>
                            </a:xfrm>
                            <a:prstGeom prst="rect">
                              <a:avLst/>
                            </a:prstGeom>
                            <a:noFill/>
                            <a:ln>
                              <a:solidFill>
                                <a:schemeClr val="tx1"/>
                              </a:solidFill>
                            </a:ln>
                          </wps:spPr>
                          <wps:txbx>
                            <w:txbxContent>
                              <w:p w14:paraId="7191821B"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C-RLC</w:t>
                                </w:r>
                              </w:p>
                              <w:p w14:paraId="7639318D" w14:textId="77777777" w:rsidR="001908B1" w:rsidRDefault="001908B1" w:rsidP="00E37EB9">
                                <w:pPr>
                                  <w:pStyle w:val="NormalWeb"/>
                                  <w:jc w:val="center"/>
                                </w:pPr>
                                <w:r>
                                  <w:rPr>
                                    <w:rFonts w:asciiTheme="minorHAnsi" w:hAnsi="Calibri" w:cstheme="minorBidi"/>
                                    <w:color w:val="000000" w:themeColor="text1"/>
                                    <w:kern w:val="24"/>
                                    <w:sz w:val="16"/>
                                    <w:szCs w:val="16"/>
                                  </w:rPr>
                                  <w:t>Bright day, dim night</w:t>
                                </w:r>
                              </w:p>
                              <w:p w14:paraId="0B2EF639" w14:textId="77777777" w:rsidR="001908B1" w:rsidRDefault="001908B1" w:rsidP="00E37EB9">
                                <w:pPr>
                                  <w:pStyle w:val="NormalWeb"/>
                                  <w:jc w:val="center"/>
                                </w:pPr>
                                <w:r>
                                  <w:rPr>
                                    <w:rFonts w:asciiTheme="minorHAnsi" w:hAnsi="Calibri" w:cstheme="minorBidi"/>
                                    <w:color w:val="000000" w:themeColor="text1"/>
                                    <w:kern w:val="24"/>
                                    <w:sz w:val="16"/>
                                    <w:szCs w:val="16"/>
                                  </w:rPr>
                                  <w:t>Synch transfer of RL &amp; FL</w:t>
                                </w:r>
                              </w:p>
                              <w:p w14:paraId="23A88FE6" w14:textId="77777777" w:rsidR="001908B1" w:rsidRDefault="001908B1" w:rsidP="00E37EB9">
                                <w:pPr>
                                  <w:pStyle w:val="NormalWeb"/>
                                  <w:jc w:val="center"/>
                                </w:pPr>
                                <w:r>
                                  <w:rPr>
                                    <w:rFonts w:asciiTheme="minorHAnsi" w:hAnsi="Calibri" w:cstheme="minorBidi"/>
                                    <w:color w:val="000000" w:themeColor="text1"/>
                                    <w:kern w:val="24"/>
                                    <w:sz w:val="16"/>
                                    <w:szCs w:val="16"/>
                                  </w:rPr>
                                  <w:t>Power Commercial</w:t>
                                </w:r>
                              </w:p>
                              <w:p w14:paraId="14A51DF5" w14:textId="77777777" w:rsidR="001908B1" w:rsidRDefault="001908B1" w:rsidP="00E37EB9">
                                <w:pPr>
                                  <w:pStyle w:val="NormalWeb"/>
                                  <w:jc w:val="center"/>
                                </w:pPr>
                                <w:r>
                                  <w:rPr>
                                    <w:rFonts w:asciiTheme="minorHAnsi" w:hAnsi="Calibri" w:cstheme="minorBidi"/>
                                    <w:color w:val="000000" w:themeColor="text1"/>
                                    <w:kern w:val="24"/>
                                    <w:sz w:val="16"/>
                                    <w:szCs w:val="16"/>
                                  </w:rPr>
                                  <w:t>(See note 3)</w:t>
                                </w:r>
                              </w:p>
                            </w:txbxContent>
                          </wps:txbx>
                          <wps:bodyPr wrap="square" rtlCol="0">
                            <a:spAutoFit/>
                          </wps:bodyPr>
                        </wps:wsp>
                        <wps:wsp>
                          <wps:cNvPr id="377" name="Elbow Connector 377"/>
                          <wps:cNvCnPr/>
                          <wps:spPr>
                            <a:xfrm>
                              <a:off x="418704" y="1234159"/>
                              <a:ext cx="477030" cy="345772"/>
                            </a:xfrm>
                            <a:prstGeom prst="bentConnector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8" name="Straight Arrow Connector 378"/>
                          <wps:cNvCnPr/>
                          <wps:spPr>
                            <a:xfrm>
                              <a:off x="895734" y="1795375"/>
                              <a:ext cx="0" cy="63880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9" name="Straight Arrow Connector 379"/>
                          <wps:cNvCnPr/>
                          <wps:spPr>
                            <a:xfrm>
                              <a:off x="895734" y="2895843"/>
                              <a:ext cx="0" cy="102736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0" name="Straight Arrow Connector 380"/>
                          <wps:cNvCnPr/>
                          <wps:spPr>
                            <a:xfrm>
                              <a:off x="895734" y="4261759"/>
                              <a:ext cx="0" cy="36017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1" name="Elbow Connector 381"/>
                          <wps:cNvCnPr/>
                          <wps:spPr>
                            <a:xfrm flipH="1">
                              <a:off x="895734" y="4092482"/>
                              <a:ext cx="580622" cy="1561905"/>
                            </a:xfrm>
                            <a:prstGeom prst="bentConnector4">
                              <a:avLst>
                                <a:gd name="adj1" fmla="val -39372"/>
                                <a:gd name="adj2" fmla="val 84987"/>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2" name="Straight Arrow Connector 382"/>
                          <wps:cNvCnPr/>
                          <wps:spPr>
                            <a:xfrm>
                              <a:off x="1614040" y="1687653"/>
                              <a:ext cx="72884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3" name="Straight Arrow Connector 383"/>
                          <wps:cNvCnPr/>
                          <wps:spPr>
                            <a:xfrm>
                              <a:off x="1544406" y="2527499"/>
                              <a:ext cx="577890" cy="230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4" name="Straight Arrow Connector 384"/>
                          <wps:cNvCnPr/>
                          <wps:spPr>
                            <a:xfrm>
                              <a:off x="3283541" y="2595171"/>
                              <a:ext cx="808836" cy="31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5" name="Straight Arrow Connector 385"/>
                          <wps:cNvCnPr/>
                          <wps:spPr>
                            <a:xfrm>
                              <a:off x="2702919" y="2764448"/>
                              <a:ext cx="0" cy="27657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6" name="Straight Arrow Connector 386"/>
                          <wps:cNvCnPr/>
                          <wps:spPr>
                            <a:xfrm flipH="1">
                              <a:off x="2702918" y="3502690"/>
                              <a:ext cx="1" cy="42661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7" name="Straight Arrow Connector 387"/>
                          <wps:cNvCnPr/>
                          <wps:spPr>
                            <a:xfrm>
                              <a:off x="3283541" y="3212534"/>
                              <a:ext cx="86122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8" name="Straight Arrow Connector 388"/>
                          <wps:cNvCnPr/>
                          <wps:spPr>
                            <a:xfrm flipH="1">
                              <a:off x="2702917" y="4267856"/>
                              <a:ext cx="1" cy="35407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89" name="Elbow Connector 389"/>
                          <wps:cNvCnPr/>
                          <wps:spPr>
                            <a:xfrm flipH="1">
                              <a:off x="2706995" y="4098579"/>
                              <a:ext cx="747190" cy="1558886"/>
                            </a:xfrm>
                            <a:prstGeom prst="bentConnector4">
                              <a:avLst>
                                <a:gd name="adj1" fmla="val -30595"/>
                                <a:gd name="adj2" fmla="val 8557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0" name="Straight Arrow Connector 390"/>
                          <wps:cNvCnPr/>
                          <wps:spPr>
                            <a:xfrm flipH="1" flipV="1">
                              <a:off x="4699194" y="2170600"/>
                              <a:ext cx="1" cy="25840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1" name="Elbow Connector 391"/>
                          <wps:cNvCnPr/>
                          <wps:spPr>
                            <a:xfrm flipH="1">
                              <a:off x="4557732" y="2598282"/>
                              <a:ext cx="748280" cy="1327353"/>
                            </a:xfrm>
                            <a:prstGeom prst="bentConnector4">
                              <a:avLst>
                                <a:gd name="adj1" fmla="val -30550"/>
                                <a:gd name="adj2" fmla="val 88668"/>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2" name="Straight Arrow Connector 392"/>
                          <wps:cNvCnPr/>
                          <wps:spPr>
                            <a:xfrm>
                              <a:off x="4557732" y="4264189"/>
                              <a:ext cx="5792" cy="35774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3" name="Elbow Connector 393"/>
                          <wps:cNvCnPr/>
                          <wps:spPr>
                            <a:xfrm flipH="1">
                              <a:off x="4577733" y="4094912"/>
                              <a:ext cx="728279" cy="1562553"/>
                            </a:xfrm>
                            <a:prstGeom prst="bentConnector4">
                              <a:avLst>
                                <a:gd name="adj1" fmla="val -31389"/>
                                <a:gd name="adj2" fmla="val 86709"/>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4" name="Text Box 394"/>
                          <wps:cNvSpPr txBox="1"/>
                          <wps:spPr>
                            <a:xfrm>
                              <a:off x="1423302" y="3892428"/>
                              <a:ext cx="343364" cy="230832"/>
                            </a:xfrm>
                            <a:prstGeom prst="rect">
                              <a:avLst/>
                            </a:prstGeom>
                            <a:noFill/>
                            <a:ln>
                              <a:noFill/>
                            </a:ln>
                          </wps:spPr>
                          <wps:txbx>
                            <w:txbxContent>
                              <w:p w14:paraId="1D7B0AB6"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395" name="Text Box 395"/>
                          <wps:cNvSpPr txBox="1"/>
                          <wps:spPr>
                            <a:xfrm>
                              <a:off x="4315564" y="4306459"/>
                              <a:ext cx="319318" cy="230832"/>
                            </a:xfrm>
                            <a:prstGeom prst="rect">
                              <a:avLst/>
                            </a:prstGeom>
                            <a:noFill/>
                            <a:ln>
                              <a:noFill/>
                            </a:ln>
                          </wps:spPr>
                          <wps:txbx>
                            <w:txbxContent>
                              <w:p w14:paraId="14569F44"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6" name="Text Box 396"/>
                          <wps:cNvSpPr txBox="1"/>
                          <wps:spPr>
                            <a:xfrm>
                              <a:off x="4465101" y="2193472"/>
                              <a:ext cx="319318" cy="230832"/>
                            </a:xfrm>
                            <a:prstGeom prst="rect">
                              <a:avLst/>
                            </a:prstGeom>
                            <a:noFill/>
                            <a:ln>
                              <a:noFill/>
                            </a:ln>
                          </wps:spPr>
                          <wps:txbx>
                            <w:txbxContent>
                              <w:p w14:paraId="5A28C18D"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7" name="Text Box 397"/>
                          <wps:cNvSpPr txBox="1"/>
                          <wps:spPr>
                            <a:xfrm>
                              <a:off x="2440245" y="4306459"/>
                              <a:ext cx="319318" cy="230832"/>
                            </a:xfrm>
                            <a:prstGeom prst="rect">
                              <a:avLst/>
                            </a:prstGeom>
                            <a:noFill/>
                            <a:ln>
                              <a:noFill/>
                            </a:ln>
                          </wps:spPr>
                          <wps:txbx>
                            <w:txbxContent>
                              <w:p w14:paraId="689633DC"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8" name="Text Box 398"/>
                          <wps:cNvSpPr txBox="1"/>
                          <wps:spPr>
                            <a:xfrm>
                              <a:off x="645034" y="4326428"/>
                              <a:ext cx="319318" cy="230832"/>
                            </a:xfrm>
                            <a:prstGeom prst="rect">
                              <a:avLst/>
                            </a:prstGeom>
                            <a:noFill/>
                            <a:ln>
                              <a:noFill/>
                            </a:ln>
                          </wps:spPr>
                          <wps:txbx>
                            <w:txbxContent>
                              <w:p w14:paraId="65505F81"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s:wsp>
                          <wps:cNvPr id="399" name="Text Box 399"/>
                          <wps:cNvSpPr txBox="1"/>
                          <wps:spPr>
                            <a:xfrm>
                              <a:off x="1635098" y="2349319"/>
                              <a:ext cx="343364" cy="230832"/>
                            </a:xfrm>
                            <a:prstGeom prst="rect">
                              <a:avLst/>
                            </a:prstGeom>
                            <a:noFill/>
                            <a:ln>
                              <a:noFill/>
                            </a:ln>
                          </wps:spPr>
                          <wps:txbx>
                            <w:txbxContent>
                              <w:p w14:paraId="576CB6DF"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0" name="Text Box 400"/>
                          <wps:cNvSpPr txBox="1"/>
                          <wps:spPr>
                            <a:xfrm>
                              <a:off x="3493529" y="2412083"/>
                              <a:ext cx="343364" cy="230832"/>
                            </a:xfrm>
                            <a:prstGeom prst="rect">
                              <a:avLst/>
                            </a:prstGeom>
                            <a:noFill/>
                            <a:ln>
                              <a:noFill/>
                            </a:ln>
                          </wps:spPr>
                          <wps:txbx>
                            <w:txbxContent>
                              <w:p w14:paraId="00B06F25"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1" name="Text Box 401"/>
                          <wps:cNvSpPr txBox="1"/>
                          <wps:spPr>
                            <a:xfrm>
                              <a:off x="3493529" y="2993305"/>
                              <a:ext cx="343364" cy="230832"/>
                            </a:xfrm>
                            <a:prstGeom prst="rect">
                              <a:avLst/>
                            </a:prstGeom>
                            <a:noFill/>
                            <a:ln>
                              <a:noFill/>
                            </a:ln>
                          </wps:spPr>
                          <wps:txbx>
                            <w:txbxContent>
                              <w:p w14:paraId="0BA481A9"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2" name="Text Box 402"/>
                          <wps:cNvSpPr txBox="1"/>
                          <wps:spPr>
                            <a:xfrm>
                              <a:off x="5277485" y="2412083"/>
                              <a:ext cx="343364" cy="230832"/>
                            </a:xfrm>
                            <a:prstGeom prst="rect">
                              <a:avLst/>
                            </a:prstGeom>
                            <a:noFill/>
                            <a:ln>
                              <a:noFill/>
                            </a:ln>
                          </wps:spPr>
                          <wps:txbx>
                            <w:txbxContent>
                              <w:p w14:paraId="410EF21C"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s:wsp>
                          <wps:cNvPr id="403" name="Text Box 403"/>
                          <wps:cNvSpPr txBox="1"/>
                          <wps:spPr>
                            <a:xfrm>
                              <a:off x="5261368" y="3906433"/>
                              <a:ext cx="343364" cy="230832"/>
                            </a:xfrm>
                            <a:prstGeom prst="rect">
                              <a:avLst/>
                            </a:prstGeom>
                            <a:noFill/>
                            <a:ln>
                              <a:noFill/>
                            </a:ln>
                          </wps:spPr>
                          <wps:txbx>
                            <w:txbxContent>
                              <w:p w14:paraId="756AE69C"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wps:txbx>
                          <wps:bodyPr wrap="none" rtlCol="0">
                            <a:spAutoFit/>
                          </wps:bodyPr>
                        </wps:wsp>
                      </wpg:grpSp>
                      <wps:wsp>
                        <wps:cNvPr id="404" name="Text Box 404"/>
                        <wps:cNvSpPr txBox="1"/>
                        <wps:spPr>
                          <a:xfrm>
                            <a:off x="1736417" y="1504475"/>
                            <a:ext cx="319318" cy="230832"/>
                          </a:xfrm>
                          <a:prstGeom prst="rect">
                            <a:avLst/>
                          </a:prstGeom>
                          <a:noFill/>
                          <a:ln>
                            <a:noFill/>
                          </a:ln>
                        </wps:spPr>
                        <wps:txbx>
                          <w:txbxContent>
                            <w:p w14:paraId="211DED4E"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wps:txbx>
                        <wps:bodyPr wrap="none" rtlCol="0">
                          <a:spAutoFit/>
                        </wps:bodyPr>
                      </wps:wsp>
                    </wpg:wgp>
                  </a:graphicData>
                </a:graphic>
              </wp:inline>
            </w:drawing>
          </mc:Choice>
          <mc:Fallback xmlns:mv="urn:schemas-microsoft-com:mac:vml" xmlns:mo="http://schemas.microsoft.com/office/mac/office/2008/main">
            <w:pict>
              <v:group w14:anchorId="7D0F8AC8" id="_x0000_s1247" style="width:442.6pt;height:501.2pt;mso-position-horizontal-relative:char;mso-position-vertical-relative:line" coordsize="5620849,636535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">
                <v:group id="Group 350" o:spid="_x0000_s1248" style="position:absolute;width:5620849;height:6365351" coordsize="5620849,636535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PWz26DDAAAA3AAAAA8A&#10;AAAAAAAAAAAAAAAAqQIAAGRycy9kb3ducmV2LnhtbFBLBQYAAAAABAAEAPoAAACZAwAAAAA=&#10;">
                  <v:group id="Group 351" o:spid="_x0000_s1249" style="position:absolute;left:118586;top:4945;width:2133170;height:959854" coordorigin="118586,4945" coordsize="2133170,95985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r/fjvGAAAA3AAA&#10;AA8AAAAAAAAAAAAAAAAAqQIAAGRycy9kb3ducmV2LnhtbFBLBQYAAAAABAAEAPoAAACcAwAAAAA=&#10;">
                    <v:rect id="Rectangle 352" o:spid="_x0000_s1250" style="position:absolute;left:118586;top:8586;width:2132315;height:956213;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beKxgAA&#10;ANwAAAAPAAAAZHJzL2Rvd25yZXYueG1sRI9BawIxFITvhf6H8Aq9SM26opStUaSgLkIFtT309tg8&#10;N0s3L2GT6vrvTUHocZiZb5jZoretOFMXGscKRsMMBHHldMO1gs/j6uUVRIjIGlvHpOBKARbzx4cZ&#10;FtpdeE/nQ6xFgnAoUIGJ0RdShsqQxTB0njh5J9dZjEl2tdQdXhLctjLPsqm02HBaMOjp3VD1c/i1&#10;ClYbM1jK7ceXL8PuZPPSrzeDb6Wen/rlG4hIffwP39ulVjCe5PB3Jh0BOb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tbeKxgAAANwAAAAPAAAAAAAAAAAAAAAAAJcCAABkcnMv&#10;ZG93bnJldi54bWxQSwUGAAAAAAQABAD1AAAAigMAAAAA&#10;" filled="f" strokecolor="black [3213]" strokeweight="2pt"/>
                    <v:shape id="Text Box 353" o:spid="_x0000_s1251" type="#_x0000_t202" style="position:absolute;left:119441;top:4945;width:2132315;height:21544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cW1ywwAA&#10;ANwAAAAPAAAAZHJzL2Rvd25yZXYueG1sRI9Pa8JAFMTvBb/D8oTe6kZFKdFVxD/goRdtvD+yr9nQ&#10;7NuQfZr47buFQo/DzPyGWW8H36gHdbEObGA6yUARl8HWXBkoPk9v76CiIFtsApOBJ0XYbkYva8xt&#10;6PlCj6tUKkE45mjAibS51rF05DFOQkucvK/QeZQku0rbDvsE942eZdlSe6w5LThsae+o/L7evQER&#10;u5s+i6OP59vwcehdVi6wMOZ1POxWoIQG+Q//tc/WwHwxh98z6QjozQ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QcW1ywwAAANwAAAAPAAAAAAAAAAAAAAAAAJcCAABkcnMvZG93&#10;bnJldi54bWxQSwUGAAAAAAQABAD1AAAAhwMAAAAA&#10;" filled="f" stroked="f">
                      <v:textbox style="mso-fit-shape-to-text:t">
                        <w:txbxContent>
                          <w:p w14:paraId="76A0FC0A"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Commercial Powered</w:t>
                            </w:r>
                          </w:p>
                        </w:txbxContent>
                      </v:textbox>
                    </v:shape>
                    <v:shape id="Text Box 354" o:spid="_x0000_s1252" type="#_x0000_t202" style="position:absolute;left:136623;top:182253;width:1925320;height:71183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HqAKxQAA&#10;ANwAAAAPAAAAZHJzL2Rvd25yZXYueG1sRI/NbsIwEITvlXgHaytxAyf8VDTEIARF6q1t2gdYxUuc&#10;Jl5HsYGUp68rIfU4mplvNPl2sK24UO9rxwrSaQKCuHS65krB1+dxsgLhA7LG1jEp+CEP283oIcdM&#10;uyt/0KUIlYgQ9hkqMCF0mZS+NGTRT11HHL2T6y2GKPtK6h6vEW5bOUuSJ2mx5rhgsKO9obIpzlbB&#10;KrFvTfM8e/d2cUuXZn9wL923UuPHYbcGEWgI/+F7+1UrmC8X8HcmHgG5+Q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QeoArFAAAA3AAAAA8AAAAAAAAAAAAAAAAAlwIAAGRycy9k&#10;b3ducmV2LnhtbFBLBQYAAAAABAAEAPUAAACJAwAAAAA=&#10;" filled="f" stroked="f">
                      <v:textbox style="mso-fit-shape-to-text:t">
                        <w:txbxContent>
                          <w:p w14:paraId="18F2076B" w14:textId="77777777" w:rsidR="001908B1" w:rsidRDefault="001908B1" w:rsidP="00E37EB9">
                            <w:pPr>
                              <w:pStyle w:val="NormalWeb"/>
                              <w:tabs>
                                <w:tab w:val="left" w:pos="695"/>
                              </w:tabs>
                              <w:rPr>
                                <w:sz w:val="24"/>
                              </w:rPr>
                            </w:pPr>
                            <w:r>
                              <w:rPr>
                                <w:rFonts w:asciiTheme="minorHAnsi" w:hAnsi="Calibri" w:cstheme="minorBidi"/>
                                <w:color w:val="000000" w:themeColor="text1"/>
                                <w:kern w:val="24"/>
                                <w:sz w:val="16"/>
                                <w:szCs w:val="16"/>
                              </w:rPr>
                              <w:t>C - N</w:t>
                            </w:r>
                            <w:r>
                              <w:rPr>
                                <w:rFonts w:asciiTheme="minorHAnsi" w:hAnsi="Calibri" w:cstheme="minorBidi"/>
                                <w:color w:val="000000" w:themeColor="text1"/>
                                <w:kern w:val="24"/>
                                <w:sz w:val="16"/>
                                <w:szCs w:val="16"/>
                              </w:rPr>
                              <w:tab/>
                              <w:t>Commercial Night (only) Light</w:t>
                            </w:r>
                          </w:p>
                          <w:p w14:paraId="18134A0C" w14:textId="1621A2AD" w:rsidR="001908B1" w:rsidRDefault="001908B1" w:rsidP="00E37EB9">
                            <w:pPr>
                              <w:pStyle w:val="NormalWeb"/>
                              <w:tabs>
                                <w:tab w:val="left" w:pos="695"/>
                              </w:tabs>
                            </w:pPr>
                            <w:r>
                              <w:rPr>
                                <w:rFonts w:asciiTheme="minorHAnsi" w:hAnsi="Calibri" w:cstheme="minorBidi"/>
                                <w:color w:val="000000" w:themeColor="text1"/>
                                <w:kern w:val="24"/>
                                <w:sz w:val="16"/>
                                <w:szCs w:val="16"/>
                              </w:rPr>
                              <w:t>C – 24</w:t>
                            </w:r>
                            <w:r>
                              <w:rPr>
                                <w:rFonts w:asciiTheme="minorHAnsi" w:hAnsi="Calibri" w:cstheme="minorBidi"/>
                                <w:color w:val="000000" w:themeColor="text1"/>
                                <w:kern w:val="24"/>
                                <w:sz w:val="16"/>
                                <w:szCs w:val="16"/>
                              </w:rPr>
                              <w:tab/>
                              <w:t>Commercial 24-Hour Light</w:t>
                            </w:r>
                          </w:p>
                          <w:p w14:paraId="370C6E59"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C – D/N</w:t>
                            </w:r>
                            <w:r>
                              <w:rPr>
                                <w:rFonts w:asciiTheme="minorHAnsi" w:hAnsi="Calibri" w:cstheme="minorBidi"/>
                                <w:color w:val="000000" w:themeColor="text1"/>
                                <w:kern w:val="24"/>
                                <w:sz w:val="16"/>
                                <w:szCs w:val="16"/>
                              </w:rPr>
                              <w:tab/>
                              <w:t>Commercial Day &amp; Night Lights</w:t>
                            </w:r>
                          </w:p>
                          <w:p w14:paraId="72F22AD0"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C – RLC</w:t>
                            </w:r>
                            <w:r>
                              <w:rPr>
                                <w:rFonts w:asciiTheme="minorHAnsi" w:hAnsi="Calibri" w:cstheme="minorBidi"/>
                                <w:color w:val="000000" w:themeColor="text1"/>
                                <w:kern w:val="24"/>
                                <w:sz w:val="16"/>
                                <w:szCs w:val="16"/>
                              </w:rPr>
                              <w:tab/>
                              <w:t xml:space="preserve"> Commercial Day &amp; Night Lights </w:t>
                            </w:r>
                          </w:p>
                          <w:p w14:paraId="4F616FA3"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ab/>
                              <w:t>(Synch. RL &amp; FL transfer)</w:t>
                            </w:r>
                          </w:p>
                        </w:txbxContent>
                      </v:textbox>
                    </v:shape>
                  </v:group>
                  <v:group id="Group 355" o:spid="_x0000_s1253" style="position:absolute;left:3173434;width:2132578;height:959854" coordorigin="3173434" coordsize="2132578,95985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lxHg4xAAAANwAAAAP&#10;AAAAAAAAAAAAAAAAAKkCAABkcnMvZG93bnJldi54bWxQSwUGAAAAAAQABAD6AAAAmgMAAAAA&#10;">
                    <v:rect id="Rectangle 356" o:spid="_x0000_s1254" style="position:absolute;left:3173697;width:2132315;height:959854;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jrGJxgAA&#10;ANwAAAAPAAAAZHJzL2Rvd25yZXYueG1sRI9BawIxFITvBf9DeIIX0ayWimyNIoK6FCqo7aG3x+a5&#10;Wdy8hE3U7b9vCoUeh5n5hlmsOtuIO7WhdqxgMs5AEJdO11wp+DhvR3MQISJrbByTgm8KsFr2nhaY&#10;a/fgI91PsRIJwiFHBSZGn0sZSkMWw9h54uRdXGsxJtlWUrf4SHDbyGmWzaTFmtOCQU8bQ+X1dLMK&#10;tnszXMu3909fhMPFTgu/2w+/lBr0u/UriEhd/A//tQut4PllBr9n0hGQy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AjrGJxgAAANwAAAAPAAAAAAAAAAAAAAAAAJcCAABkcnMv&#10;ZG93bnJldi54bWxQSwUGAAAAAAQABAD1AAAAigMAAAAA&#10;" filled="f" strokecolor="black [3213]" strokeweight="2pt"/>
                    <v:shape id="Text Box 357" o:spid="_x0000_s1255" type="#_x0000_t202" style="position:absolute;left:3173698;width:2132314;height:21508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SmtxwwAA&#10;ANwAAAAPAAAAZHJzL2Rvd25yZXYueG1sRI9Ba8JAFITvhf6H5RW81Y0VtaSuIlXBgxc1vT+yr9nQ&#10;7NuQfTXx37uFgsdhZr5hluvBN+pKXawDG5iMM1DEZbA1VwaKy/71HVQUZItNYDJwowjr1fPTEnMb&#10;ej7R9SyVShCOORpwIm2udSwdeYzj0BIn7zt0HiXJrtK2wz7BfaPfsmyuPdacFhy29Omo/Dn/egMi&#10;djO5FTsfD1/Dcdu7rJxhYczoZdh8gBIa5BH+bx+sgelsAX9n0hHQqz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vSmtxwwAAANwAAAAPAAAAAAAAAAAAAAAAAJcCAABkcnMvZG93&#10;bnJldi54bWxQSwUGAAAAAAQABAD1AAAAhwMAAAAA&#10;" filled="f" stroked="f">
                      <v:textbox style="mso-fit-shape-to-text:t">
                        <w:txbxContent>
                          <w:p w14:paraId="6804A6A4"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Solar Powered</w:t>
                            </w:r>
                          </w:p>
                        </w:txbxContent>
                      </v:textbox>
                    </v:shape>
                    <v:shape id="Text Box 358" o:spid="_x0000_s1256" type="#_x0000_t202" style="position:absolute;left:3173434;top:163078;width:1630680;height:71183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U6oPwQAA&#10;ANwAAAAPAAAAZHJzL2Rvd25yZXYueG1sRE9LbsIwEN0jcQdrkNgVByiIphiEgErsyqcHGMXTOCQe&#10;R7GBwOnxAonl0/vPl62txJUaXzhWMBwkIIgzpwvOFfydfj5mIHxA1lg5JgV38rBcdDtzTLW78YGu&#10;x5CLGMI+RQUmhDqV0meGLPqBq4kj9+8aiyHCJpe6wVsMt5UcJclUWiw4NhisaW0oK48Xq2CW2N+y&#10;/Brtvf18DCdmvXHb+qxUv9euvkEEasNb/HLvtILxJK6NZ+IRkI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JVOqD8EAAADcAAAADwAAAAAAAAAAAAAAAACXAgAAZHJzL2Rvd25y&#10;ZXYueG1sUEsFBgAAAAAEAAQA9QAAAIUDAAAAAA==&#10;" filled="f" stroked="f">
                      <v:textbox style="mso-fit-shape-to-text:t">
                        <w:txbxContent>
                          <w:p w14:paraId="1579C709" w14:textId="77777777" w:rsidR="001908B1" w:rsidRDefault="001908B1" w:rsidP="00E37EB9">
                            <w:pPr>
                              <w:pStyle w:val="NormalWeb"/>
                              <w:tabs>
                                <w:tab w:val="left" w:pos="695"/>
                              </w:tabs>
                              <w:rPr>
                                <w:sz w:val="24"/>
                              </w:rPr>
                            </w:pPr>
                            <w:r>
                              <w:rPr>
                                <w:rFonts w:asciiTheme="minorHAnsi" w:hAnsi="Calibri" w:cstheme="minorBidi"/>
                                <w:color w:val="000000" w:themeColor="text1"/>
                                <w:kern w:val="24"/>
                                <w:sz w:val="16"/>
                                <w:szCs w:val="16"/>
                              </w:rPr>
                              <w:t>S - N</w:t>
                            </w:r>
                            <w:r>
                              <w:rPr>
                                <w:rFonts w:asciiTheme="minorHAnsi" w:hAnsi="Calibri" w:cstheme="minorBidi"/>
                                <w:color w:val="000000" w:themeColor="text1"/>
                                <w:kern w:val="24"/>
                                <w:sz w:val="16"/>
                                <w:szCs w:val="16"/>
                              </w:rPr>
                              <w:tab/>
                              <w:t>Solar Night (only) Light</w:t>
                            </w:r>
                          </w:p>
                          <w:p w14:paraId="7BD5557E" w14:textId="236A7DC6" w:rsidR="001908B1" w:rsidRDefault="001908B1" w:rsidP="00E37EB9">
                            <w:pPr>
                              <w:pStyle w:val="NormalWeb"/>
                              <w:tabs>
                                <w:tab w:val="left" w:pos="695"/>
                              </w:tabs>
                            </w:pPr>
                            <w:r>
                              <w:rPr>
                                <w:rFonts w:asciiTheme="minorHAnsi" w:hAnsi="Calibri" w:cstheme="minorBidi"/>
                                <w:color w:val="000000" w:themeColor="text1"/>
                                <w:kern w:val="24"/>
                                <w:sz w:val="16"/>
                                <w:szCs w:val="16"/>
                              </w:rPr>
                              <w:t>S – 24</w:t>
                            </w:r>
                            <w:r>
                              <w:rPr>
                                <w:rFonts w:asciiTheme="minorHAnsi" w:hAnsi="Calibri" w:cstheme="minorBidi"/>
                                <w:color w:val="000000" w:themeColor="text1"/>
                                <w:kern w:val="24"/>
                                <w:sz w:val="16"/>
                                <w:szCs w:val="16"/>
                              </w:rPr>
                              <w:tab/>
                              <w:t>Solar 24-Hour Light</w:t>
                            </w:r>
                          </w:p>
                          <w:p w14:paraId="423DCFF0"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S – D/N</w:t>
                            </w:r>
                            <w:r>
                              <w:rPr>
                                <w:rFonts w:asciiTheme="minorHAnsi" w:hAnsi="Calibri" w:cstheme="minorBidi"/>
                                <w:color w:val="000000" w:themeColor="text1"/>
                                <w:kern w:val="24"/>
                                <w:sz w:val="16"/>
                                <w:szCs w:val="16"/>
                              </w:rPr>
                              <w:tab/>
                              <w:t>Solar Day &amp; Night Lights</w:t>
                            </w:r>
                          </w:p>
                          <w:p w14:paraId="585F0C1E"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S – RLC</w:t>
                            </w:r>
                            <w:r>
                              <w:rPr>
                                <w:rFonts w:asciiTheme="minorHAnsi" w:hAnsi="Calibri" w:cstheme="minorBidi"/>
                                <w:color w:val="000000" w:themeColor="text1"/>
                                <w:kern w:val="24"/>
                                <w:sz w:val="16"/>
                                <w:szCs w:val="16"/>
                              </w:rPr>
                              <w:tab/>
                              <w:t xml:space="preserve">Solar Day &amp; Night Lights </w:t>
                            </w:r>
                          </w:p>
                          <w:p w14:paraId="5160C43F" w14:textId="77777777" w:rsidR="001908B1" w:rsidRDefault="001908B1" w:rsidP="00E37EB9">
                            <w:pPr>
                              <w:pStyle w:val="NormalWeb"/>
                              <w:tabs>
                                <w:tab w:val="left" w:pos="695"/>
                              </w:tabs>
                            </w:pPr>
                            <w:r>
                              <w:rPr>
                                <w:rFonts w:asciiTheme="minorHAnsi" w:hAnsi="Calibri" w:cstheme="minorBidi"/>
                                <w:color w:val="000000" w:themeColor="text1"/>
                                <w:kern w:val="24"/>
                                <w:sz w:val="16"/>
                                <w:szCs w:val="16"/>
                              </w:rPr>
                              <w:tab/>
                              <w:t>(Synch. RL &amp; FL transfer)</w:t>
                            </w:r>
                          </w:p>
                        </w:txbxContent>
                      </v:textbox>
                    </v:shape>
                  </v:group>
                  <v:shape id="Text Box 359" o:spid="_x0000_s1257" type="#_x0000_t202" style="position:absolute;top:1126417;width:413385;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d0YkxAAA&#10;ANwAAAAPAAAAZHJzL2Rvd25yZXYueG1sRI9Ba8JAFITvgv9heYK3utFS0egqahGKtIdGvT+yzySa&#10;fRuza4z/3i0UPA4z8w0zX7amFA3VrrCsYDiIQBCnVhecKTjst28TEM4jaywtk4IHOVguup05xtre&#10;+ZeaxGciQNjFqCD3voqldGlOBt3AVsTBO9naoA+yzqSu8R7gppSjKBpLgwWHhRwr2uSUXpKbUZAc&#10;Poe0O2Y/p/N1/S1vu+Nq3JRK9XvtagbCU+tf4f/2l1bw/jGFvzPhCMjFE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ndGJMQAAADcAAAADwAAAAAAAAAAAAAAAACXAgAAZHJzL2Rv&#10;d25yZXYueG1sUEsFBgAAAAAEAAQA9QAAAIgDAAAAAA==&#10;" filled="f" strokecolor="black [3213]">
                    <v:textbox style="mso-fit-shape-to-text:t">
                      <w:txbxContent>
                        <w:p w14:paraId="08558D91" w14:textId="77777777" w:rsidR="001908B1" w:rsidRDefault="001908B1" w:rsidP="00E37EB9">
                          <w:pPr>
                            <w:pStyle w:val="NormalWeb"/>
                            <w:rPr>
                              <w:sz w:val="24"/>
                            </w:rPr>
                          </w:pPr>
                          <w:r>
                            <w:rPr>
                              <w:rFonts w:asciiTheme="minorHAnsi" w:hAnsi="Calibri" w:cstheme="minorBidi"/>
                              <w:color w:val="000000" w:themeColor="text1"/>
                              <w:kern w:val="24"/>
                              <w:sz w:val="16"/>
                              <w:szCs w:val="16"/>
                            </w:rPr>
                            <w:t>Begin</w:t>
                          </w:r>
                        </w:p>
                      </w:txbxContent>
                    </v:textbox>
                  </v:shape>
                  <v:shape id="Text Box 360" o:spid="_x0000_s1258" type="#_x0000_t202" style="position:absolute;left:177413;top:1579903;width:1418590;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ISUEwQAA&#10;ANwAAAAPAAAAZHJzL2Rvd25yZXYueG1sRE/LisIwFN0P+A/hCrMbUx0oUo3iA0FkXFh1f2mubbW5&#10;qU2snb83C8Hl4byn885UoqXGlZYVDAcRCOLM6pJzBafj5mcMwnlkjZVlUvBPDuaz3tcUE22ffKA2&#10;9bkIIewSVFB4XydSuqwgg25ga+LAXWxj0AfY5FI3+AzhppKjKIqlwZJDQ4E1rQrKbunDKEhP6yHt&#10;zvn+cr0v/+Rjd17EbaXUd79bTEB46vxH/HZvtYLfOMwPZ8IRkLMX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0SElBMEAAADcAAAADwAAAAAAAAAAAAAAAACXAgAAZHJzL2Rvd25y&#10;ZXYueG1sUEsFBgAAAAAEAAQA9QAAAIUDAAAAAA==&#10;" filled="f" strokecolor="black [3213]">
                    <v:textbox style="mso-fit-shape-to-text:t">
                      <w:txbxContent>
                        <w:p w14:paraId="55249DA2"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Leading Line needed at night?</w:t>
                          </w:r>
                        </w:p>
                      </w:txbxContent>
                    </v:textbox>
                  </v:shape>
                  <v:shape id="Text Box 361" o:spid="_x0000_s1259" type="#_x0000_t202" style="position:absolute;left:2342692;top:1579903;width:654685;height:21526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YCfxAAA&#10;ANwAAAAPAAAAZHJzL2Rvd25yZXYueG1sRI9Ba8JAFITvBf/D8gRvdZMKoURXUYsgUg9N9f7IPpNo&#10;9m3MrjH9964g9DjMzDfMbNGbWnTUusqygngcgSDOra64UHD43bx/gnAeWWNtmRT8kYPFfPA2w1Tb&#10;O/9Ql/lCBAi7FBWU3jeplC4vyaAb24Y4eCfbGvRBtoXULd4D3NTyI4oSabDisFBiQ+uS8kt2Mwqy&#10;w1dMu2OxP52vq2952x2XSVcrNRr2yykIT73/D7/aW61gksTwPBOO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m2An8QAAADcAAAADwAAAAAAAAAAAAAAAACXAgAAZHJzL2Rv&#10;d25yZXYueG1sUEsFBgAAAAAEAAQA9QAAAIgDAAAAAA==&#10;" filled="f" strokecolor="black [3213]">
                    <v:textbox style="mso-fit-shape-to-text:t">
                      <w:txbxContent>
                        <w:p w14:paraId="78C04543"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DAYMARK?</w:t>
                          </w:r>
                        </w:p>
                      </w:txbxContent>
                    </v:textbox>
                  </v:shape>
                  <v:shape id="Text Box 362" o:spid="_x0000_s1260" type="#_x0000_t202" style="position:absolute;left:4186528;top:1585797;width:1014095;height:58737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vx7oxQAA&#10;ANwAAAAPAAAAZHJzL2Rvd25yZXYueG1sRI9Pa8JAFMTvhX6H5Qnemo0KocRsRFsEkfbQqPdH9uVP&#10;m32bZteYfvtuoeBxmJnfMNlmMp0YaXCtZQWLKAZBXFrdcq3gfNo/PYNwHlljZ5kU/JCDTf74kGGq&#10;7Y0/aCx8LQKEXYoKGu/7VEpXNmTQRbYnDl5lB4M+yKGWesBbgJtOLuM4kQZbDgsN9vTSUPlVXI2C&#10;4vy6oOOlfq8+v3dv8nq8bJOxU2o+m7ZrEJ4mfw//tw9awSpZwt+ZcARk/g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6/HujFAAAA3AAAAA8AAAAAAAAAAAAAAAAAlwIAAGRycy9k&#10;b3ducmV2LnhtbFBLBQYAAAAABAAEAPUAAACJAwAAAAA=&#10;" filled="f" strokecolor="black [3213]">
                    <v:textbox style="mso-fit-shape-to-text:t">
                      <w:txbxContent>
                        <w:p w14:paraId="032E0D62"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C-24</w:t>
                          </w:r>
                        </w:p>
                        <w:p w14:paraId="18C42DC3" w14:textId="77777777" w:rsidR="001908B1" w:rsidRDefault="001908B1" w:rsidP="00E37EB9">
                          <w:pPr>
                            <w:pStyle w:val="NormalWeb"/>
                            <w:jc w:val="center"/>
                          </w:pPr>
                          <w:r>
                            <w:rPr>
                              <w:rFonts w:asciiTheme="minorHAnsi" w:hAnsi="Calibri" w:cstheme="minorBidi"/>
                              <w:color w:val="000000" w:themeColor="text1"/>
                              <w:kern w:val="24"/>
                              <w:sz w:val="16"/>
                              <w:szCs w:val="16"/>
                            </w:rPr>
                            <w:t>Single intensity light</w:t>
                          </w:r>
                        </w:p>
                        <w:p w14:paraId="391C5E6B" w14:textId="77777777" w:rsidR="001908B1" w:rsidRDefault="001908B1" w:rsidP="00E37EB9">
                          <w:pPr>
                            <w:pStyle w:val="NormalWeb"/>
                            <w:jc w:val="center"/>
                          </w:pPr>
                          <w:r>
                            <w:rPr>
                              <w:rFonts w:asciiTheme="minorHAnsi" w:hAnsi="Calibri" w:cstheme="minorBidi"/>
                              <w:color w:val="000000" w:themeColor="text1"/>
                              <w:kern w:val="24"/>
                              <w:sz w:val="16"/>
                              <w:szCs w:val="16"/>
                            </w:rPr>
                            <w:t>24-hours</w:t>
                          </w:r>
                        </w:p>
                        <w:p w14:paraId="105F11C8" w14:textId="77777777" w:rsidR="001908B1" w:rsidRDefault="001908B1" w:rsidP="00E37EB9">
                          <w:pPr>
                            <w:pStyle w:val="NormalWeb"/>
                            <w:jc w:val="center"/>
                          </w:pPr>
                          <w:r>
                            <w:rPr>
                              <w:rFonts w:asciiTheme="minorHAnsi" w:hAnsi="Calibri" w:cstheme="minorBidi"/>
                              <w:color w:val="000000" w:themeColor="text1"/>
                              <w:kern w:val="24"/>
                              <w:sz w:val="16"/>
                              <w:szCs w:val="16"/>
                            </w:rPr>
                            <w:t>Power commercial</w:t>
                          </w:r>
                        </w:p>
                      </w:txbxContent>
                    </v:textbox>
                  </v:shape>
                  <v:shape id="Text Box 363" o:spid="_x0000_s1261" type="#_x0000_t202" style="position:absolute;left:247062;top:2434178;width:1297344;height:4616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jan7xQAA&#10;ANwAAAAPAAAAZHJzL2Rvd25yZXYueG1sRI9Ba8JAFITvhf6H5RV6q5sqSolZRYpKD7agVbw+si/Z&#10;YPZtyG5i/PddQehxmJlvmGw52Fr01PrKsYL3UQKCOHe64lLB8Xfz9gHCB2SNtWNScCMPy8XzU4ap&#10;dlfeU38IpYgQ9ikqMCE0qZQ+N2TRj1xDHL3CtRZDlG0pdYvXCLe1HCfJTFqsOC4YbOjTUH45dFbB&#10;9vKz63dJt5bHsujy6VnzyXwr9foyrOYgAg3hP/xof2kFk9kE7mfiEZCL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CNqfvFAAAA3AAAAA8AAAAAAAAAAAAAAAAAlwIAAGRycy9k&#10;b3ducmV2LnhtbFBLBQYAAAAABAAEAPUAAACJAwAAAAA=&#10;" filled="f" strokecolor="black [3213]">
                    <v:textbox style="mso-fit-shape-to-text:t">
                      <w:txbxContent>
                        <w:p w14:paraId="2A39D024"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Daytime light needed or cost preferable?</w:t>
                          </w:r>
                        </w:p>
                        <w:p w14:paraId="06F2CE8C" w14:textId="77777777" w:rsidR="001908B1" w:rsidRDefault="001908B1" w:rsidP="00E37EB9">
                          <w:pPr>
                            <w:pStyle w:val="NormalWeb"/>
                            <w:jc w:val="center"/>
                          </w:pPr>
                          <w:r>
                            <w:rPr>
                              <w:rFonts w:asciiTheme="minorHAnsi" w:hAnsi="Calibri" w:cstheme="minorBidi"/>
                              <w:color w:val="000000" w:themeColor="text1"/>
                              <w:kern w:val="24"/>
                              <w:sz w:val="16"/>
                              <w:szCs w:val="16"/>
                            </w:rPr>
                            <w:t>(See note 1)</w:t>
                          </w:r>
                        </w:p>
                      </w:txbxContent>
                    </v:textbox>
                  </v:shape>
                  <v:shape id="Text Box 364" o:spid="_x0000_s1262" type="#_x0000_t202" style="position:absolute;left:2122296;top:2425894;width:1161245;height:33855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ZDGPxQAA&#10;ANwAAAAPAAAAZHJzL2Rvd25yZXYueG1sRI9ba8JAFITfBf/DcgTf6sYrJXUVkbb0QQUvpa+H7DEb&#10;zJ4N2U2M/75bKPg4zMw3zHLd2VK0VPvCsYLxKAFBnDldcK7gcv54eQXhA7LG0jEpeJCH9arfW2Kq&#10;3Z2P1J5CLiKEfYoKTAhVKqXPDFn0I1cRR+/qaoshyjqXusZ7hNtSTpJkIS0WHBcMVrQ1lN1OjVXw&#10;eTvs2l3SvMtLfm2y+Y/mb7NXajjoNm8gAnXhGf5vf2kF08UM/s7EIyB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9kMY/FAAAA3AAAAA8AAAAAAAAAAAAAAAAAlwIAAGRycy9k&#10;b3ducmV2LnhtbFBLBQYAAAAABAAEAPUAAACJAwAAAAA=&#10;" filled="f" strokecolor="black [3213]">
                    <v:textbox style="mso-fit-shape-to-text:t">
                      <w:txbxContent>
                        <w:p w14:paraId="2BEA7FB1"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Commercial Power Cost Preferable?</w:t>
                          </w:r>
                        </w:p>
                      </w:txbxContent>
                    </v:textbox>
                  </v:shape>
                  <v:shape id="Text Box 365" o:spid="_x0000_s1263" type="#_x0000_t202" style="position:absolute;left:4092377;top:2429005;width:1213635;height:33855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" filled="f" strokecolor="black [3213]">
                    <v:textbox style="mso-fit-shape-to-text:t">
                      <w:txbxContent>
                        <w:p w14:paraId="5E3170EE"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 Light too bright to use at night?</w:t>
                          </w:r>
                        </w:p>
                      </w:txbxContent>
                    </v:textbox>
                  </v:shape>
                  <v:shape id="Text Box 366" o:spid="_x0000_s1264" type="#_x0000_t202" style="position:absolute;left:2122296;top:3041025;width:1161245;height:46166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gpjxQAA&#10;ANwAAAAPAAAAZHJzL2Rvd25yZXYueG1sRI9Ba8JAFITvQv/D8gq91Y0tBoluREpberAFrcXrI/uS&#10;DWbfhuwmxn/fFQSPw8x8w6zWo23EQJ2vHSuYTRMQxIXTNVcKDr8fzwsQPiBrbByTggt5WOcPkxVm&#10;2p15R8M+VCJC2GeowITQZlL6wpBFP3UtcfRK11kMUXaV1B2eI9w28iVJUmmx5rhgsKU3Q8Vp31sF&#10;n6ef7bBN+nd5qMq+mB81/5lvpZ4ex80SRKAx3MO39pdW8JqmcD0Tj4DM/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D6CmPFAAAA3AAAAA8AAAAAAAAAAAAAAAAAlwIAAGRycy9k&#10;b3ducmV2LnhtbFBLBQYAAAAABAAEAPUAAACJAwAAAAA=&#10;" filled="f" strokecolor="black [3213]">
                    <v:textbox style="mso-fit-shape-to-text:t">
                      <w:txbxContent>
                        <w:p w14:paraId="29C64D2E"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a Single intensity light preferable?</w:t>
                          </w:r>
                        </w:p>
                        <w:p w14:paraId="378B94B6" w14:textId="77777777" w:rsidR="001908B1" w:rsidRDefault="001908B1" w:rsidP="00E37EB9">
                          <w:pPr>
                            <w:pStyle w:val="NormalWeb"/>
                            <w:jc w:val="center"/>
                          </w:pPr>
                          <w:r>
                            <w:rPr>
                              <w:rFonts w:asciiTheme="minorHAnsi" w:hAnsi="Calibri" w:cstheme="minorBidi"/>
                              <w:color w:val="000000" w:themeColor="text1"/>
                              <w:kern w:val="24"/>
                              <w:sz w:val="16"/>
                              <w:szCs w:val="16"/>
                            </w:rPr>
                            <w:t>(See note 2)</w:t>
                          </w:r>
                        </w:p>
                      </w:txbxContent>
                    </v:textbox>
                  </v:shape>
                  <v:shape id="Text Box 367" o:spid="_x0000_s1265" type="#_x0000_t202" style="position:absolute;left:4144767;top:3044135;width:1161245;height:5847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tq/4xgAA&#10;ANwAAAAPAAAAZHJzL2Rvd25yZXYueG1sRI9La8MwEITvhf4HsYXcGrkJTYMbJZSShB6cQPMg18Xa&#10;WCbWyljyo/++ChR6HGbmG2axGmwlOmp86VjByzgBQZw7XXKh4HTcPM9B+ICssXJMCn7Iw2r5+LDA&#10;VLuev6k7hEJECPsUFZgQ6lRKnxuy6MeuJo7e1TUWQ5RNIXWDfYTbSk6SZCYtlhwXDNb0aSi/HVqr&#10;YHvbZ12WtGt5Kq5t/nrRfDY7pUZPw8c7iEBD+A//tb+0gunsDe5n4hGQy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ftq/4xgAAANwAAAAPAAAAAAAAAAAAAAAAAJcCAABkcnMv&#10;ZG93bnJldi54bWxQSwUGAAAAAAQABAD1AAAAigMAAAAA&#10;" filled="f" strokecolor="black [3213]">
                    <v:textbox style="mso-fit-shape-to-text:t">
                      <w:txbxContent>
                        <w:p w14:paraId="00D4CA09"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S-24</w:t>
                          </w:r>
                        </w:p>
                        <w:p w14:paraId="7E576C6B" w14:textId="77777777" w:rsidR="001908B1" w:rsidRDefault="001908B1" w:rsidP="00E37EB9">
                          <w:pPr>
                            <w:pStyle w:val="NormalWeb"/>
                            <w:jc w:val="center"/>
                          </w:pPr>
                          <w:r>
                            <w:rPr>
                              <w:rFonts w:asciiTheme="minorHAnsi" w:hAnsi="Calibri" w:cstheme="minorBidi"/>
                              <w:color w:val="000000" w:themeColor="text1"/>
                              <w:kern w:val="24"/>
                              <w:sz w:val="16"/>
                              <w:szCs w:val="16"/>
                            </w:rPr>
                            <w:t>Single intensity light</w:t>
                          </w:r>
                        </w:p>
                        <w:p w14:paraId="7AE74B11" w14:textId="77777777" w:rsidR="001908B1" w:rsidRDefault="001908B1" w:rsidP="00E37EB9">
                          <w:pPr>
                            <w:pStyle w:val="NormalWeb"/>
                            <w:jc w:val="center"/>
                          </w:pPr>
                          <w:r>
                            <w:rPr>
                              <w:rFonts w:asciiTheme="minorHAnsi" w:hAnsi="Calibri" w:cstheme="minorBidi"/>
                              <w:color w:val="000000" w:themeColor="text1"/>
                              <w:kern w:val="24"/>
                              <w:sz w:val="16"/>
                              <w:szCs w:val="16"/>
                            </w:rPr>
                            <w:t>24-hours</w:t>
                          </w:r>
                        </w:p>
                        <w:p w14:paraId="1637BCD8"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v:textbox>
                  </v:shape>
                  <v:shape id="Text Box 368" o:spid="_x0000_s1266" type="#_x0000_t202" style="position:absolute;left:315111;top:3923205;width:1161245;height:33855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KTuKwQAA&#10;ANwAAAAPAAAAZHJzL2Rvd25yZXYueG1sRE/LisIwFN0L/kO4gjtNVUakGkXEGWahA75we2muTbG5&#10;KU1aO38/WQizPJz3atPZUrRU+8Kxgsk4AUGcOV1wruB6+RwtQPiArLF0TAp+ycNm3e+tMNXuxSdq&#10;zyEXMYR9igpMCFUqpc8MWfRjVxFH7uFqiyHCOpe6xlcMt6WcJslcWiw4NhisaGcoe54bq+Dr+XNo&#10;D0mzl9f80WQfd803c1RqOOi2SxCBuvAvfru/tYLZPK6NZ+IRkOs/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7ik7isEAAADcAAAADwAAAAAAAAAAAAAAAACXAgAAZHJzL2Rvd25y&#10;ZXYueG1sUEsFBgAAAAAEAAQA9QAAAIUDAAAAAA==&#10;" filled="f" strokecolor="black [3213]">
                    <v:textbox style="mso-fit-shape-to-text:t">
                      <w:txbxContent>
                        <w:p w14:paraId="73547312"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Commercial Power Cost Preferable?</w:t>
                          </w:r>
                        </w:p>
                      </w:txbxContent>
                    </v:textbox>
                  </v:shape>
                  <v:shape id="Text Box 369" o:spid="_x0000_s1267" type="#_x0000_t202" style="position:absolute;left:1951650;top:3929302;width:1502535;height:33855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ZZ4RxgAA&#10;ANwAAAAPAAAAZHJzL2Rvd25yZXYueG1sRI9La8MwEITvhf4HsYXcGrkJDY0bJZSShB6cQPMg18Xa&#10;WCbWyljyo/++ChR6HGbmG2axGmwlOmp86VjByzgBQZw7XXKh4HTcPL+B8AFZY+WYFPyQh9Xy8WGB&#10;qXY9f1N3CIWIEPYpKjAh1KmUPjdk0Y9dTRy9q2sshiibQuoG+wi3lZwkyUxaLDkuGKzp01B+O7RW&#10;wfa2z7osadfyVFzb/PWi+Wx2So2eho93EIGG8B/+a39pBdPZHO5n4hGQy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BZZ4RxgAAANwAAAAPAAAAAAAAAAAAAAAAAJcCAABkcnMv&#10;ZG93bnJldi54bWxQSwUGAAAAAAQABAD1AAAAigMAAAAA&#10;" filled="f" strokecolor="black [3213]">
                    <v:textbox style="mso-fit-shape-to-text:t">
                      <w:txbxContent>
                        <w:p w14:paraId="09CF7A1F"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 Light more than 50 times as bright as Night Light?</w:t>
                          </w:r>
                        </w:p>
                      </w:txbxContent>
                    </v:textbox>
                  </v:shape>
                  <v:shape id="Text Box 370" o:spid="_x0000_s1268" type="#_x0000_t202" style="position:absolute;left:3809451;top:3925635;width:1496561;height:33855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hqFRwgAA&#10;ANwAAAAPAAAAZHJzL2Rvd25yZXYueG1sRE/LagIxFN0X/Idwhe5qphVrmRoHkVpcqKBV3F4m18ng&#10;5GaYZB79+2YhdHk470U22Ep01PjSsYLXSQKCOHe65ELB+Wfz8gHCB2SNlWNS8EsesuXoaYGpdj0f&#10;qTuFQsQQ9ikqMCHUqZQ+N2TRT1xNHLmbayyGCJtC6gb7GG4r+ZYk79JiybHBYE1rQ/n91FoF3/fD&#10;rtsl7Zc8F7c2n101X8xeqefxsPoEEWgI/+KHe6sVTOdxfjwTj4Bc/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WGoVHCAAAA3AAAAA8AAAAAAAAAAAAAAAAAlwIAAGRycy9kb3du&#10;cmV2LnhtbFBLBQYAAAAABAAEAPUAAACGAwAAAAA=&#10;" filled="f" strokecolor="black [3213]">
                    <v:textbox style="mso-fit-shape-to-text:t">
                      <w:txbxContent>
                        <w:p w14:paraId="778C9F0C" w14:textId="77777777" w:rsidR="001908B1" w:rsidRDefault="001908B1" w:rsidP="00E37EB9">
                          <w:pPr>
                            <w:pStyle w:val="NormalWeb"/>
                            <w:jc w:val="center"/>
                            <w:rPr>
                              <w:sz w:val="24"/>
                            </w:rPr>
                          </w:pPr>
                          <w:r>
                            <w:rPr>
                              <w:rFonts w:asciiTheme="minorHAnsi" w:hAnsi="Calibri" w:cstheme="minorBidi"/>
                              <w:color w:val="000000" w:themeColor="text1"/>
                              <w:kern w:val="24"/>
                              <w:sz w:val="16"/>
                              <w:szCs w:val="16"/>
                            </w:rPr>
                            <w:t>Is Day light more than 50 times as bright as night light?</w:t>
                          </w:r>
                        </w:p>
                      </w:txbxContent>
                    </v:textbox>
                  </v:shape>
                  <v:shape id="Text Box 371" o:spid="_x0000_s1269" type="#_x0000_t202" style="position:absolute;left:320803;top:4621930;width:1149861;height:5847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ygTKxAAA&#10;ANwAAAAPAAAAZHJzL2Rvd25yZXYueG1sRI9Ba8JAFITvgv9heYK3ulFRS3QVkbb0oILW0usj+8wG&#10;s29DdhPjv+8WCh6HmfmGWW06W4qWal84VjAeJSCIM6cLzhVcvt5fXkH4gKyxdEwKHuRhs+73Vphq&#10;d+cTteeQiwhhn6ICE0KVSukzQxb9yFXE0bu62mKIss6lrvEe4baUkySZS4sFxwWDFe0MZbdzYxV8&#10;3I77dp80b/KSX5ts9qP52xyUGg667RJEoC48w//tT61guhjD35l4BOT6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soEysQAAADcAAAADwAAAAAAAAAAAAAAAACXAgAAZHJzL2Rv&#10;d25yZXYueG1sUEsFBgAAAAAEAAQA9QAAAIgDAAAAAA==&#10;" filled="f" strokecolor="black [3213]">
                    <v:textbox style="mso-fit-shape-to-text:t">
                      <w:txbxContent>
                        <w:p w14:paraId="68BE7A81"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S-N</w:t>
                          </w:r>
                        </w:p>
                        <w:p w14:paraId="6E6E9D79" w14:textId="77777777" w:rsidR="001908B1" w:rsidRDefault="001908B1" w:rsidP="00E37EB9">
                          <w:pPr>
                            <w:pStyle w:val="NormalWeb"/>
                            <w:jc w:val="center"/>
                          </w:pPr>
                          <w:r>
                            <w:rPr>
                              <w:rFonts w:asciiTheme="minorHAnsi" w:hAnsi="Calibri" w:cstheme="minorBidi"/>
                              <w:color w:val="000000" w:themeColor="text1"/>
                              <w:kern w:val="24"/>
                              <w:sz w:val="16"/>
                              <w:szCs w:val="16"/>
                            </w:rPr>
                            <w:t>Daymark</w:t>
                          </w:r>
                        </w:p>
                        <w:p w14:paraId="249C1967" w14:textId="77777777" w:rsidR="001908B1" w:rsidRDefault="001908B1" w:rsidP="00E37EB9">
                          <w:pPr>
                            <w:pStyle w:val="NormalWeb"/>
                            <w:jc w:val="center"/>
                          </w:pPr>
                          <w:r>
                            <w:rPr>
                              <w:rFonts w:asciiTheme="minorHAnsi" w:hAnsi="Calibri" w:cstheme="minorBidi"/>
                              <w:color w:val="000000" w:themeColor="text1"/>
                              <w:kern w:val="24"/>
                              <w:sz w:val="16"/>
                              <w:szCs w:val="16"/>
                            </w:rPr>
                            <w:t>Night only light</w:t>
                          </w:r>
                        </w:p>
                        <w:p w14:paraId="1387545F"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v:textbox>
                  </v:shape>
                  <v:shape id="Text Box 372" o:spid="_x0000_s1270" type="#_x0000_t202" style="position:absolute;left:2003166;top:4629487;width:1399504;height:5847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GJq9xAAA&#10;ANwAAAAPAAAAZHJzL2Rvd25yZXYueG1sRI9Ba8JAFITvgv9heUJvutFiLdFVRFrxYAWtpddH9pkN&#10;Zt+G7CbGf98tCB6HmfmGWaw6W4qWal84VjAeJSCIM6cLzhWcvz+H7yB8QNZYOiYFd/KwWvZ7C0y1&#10;u/GR2lPIRYSwT1GBCaFKpfSZIYt+5Cri6F1cbTFEWedS13iLcFvKSZK8SYsFxwWDFW0MZddTYxVs&#10;r4d9u0+aD3nOL002/dX8Y76Uehl06zmIQF14hh/tnVbwOpvA/5l4BOTy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ChiavcQAAADcAAAADwAAAAAAAAAAAAAAAACXAgAAZHJzL2Rv&#10;d25yZXYueG1sUEsFBgAAAAAEAAQA9QAAAIgDAAAAAA==&#10;" filled="f" strokecolor="black [3213]">
                    <v:textbox style="mso-fit-shape-to-text:t">
                      <w:txbxContent>
                        <w:p w14:paraId="49BC6CB8"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S-D/N</w:t>
                          </w:r>
                        </w:p>
                        <w:p w14:paraId="5CA3AF20" w14:textId="77777777" w:rsidR="001908B1" w:rsidRDefault="001908B1" w:rsidP="00E37EB9">
                          <w:pPr>
                            <w:pStyle w:val="NormalWeb"/>
                            <w:jc w:val="center"/>
                          </w:pPr>
                          <w:r>
                            <w:rPr>
                              <w:rFonts w:asciiTheme="minorHAnsi" w:hAnsi="Calibri" w:cstheme="minorBidi"/>
                              <w:color w:val="000000" w:themeColor="text1"/>
                              <w:kern w:val="24"/>
                              <w:sz w:val="16"/>
                              <w:szCs w:val="16"/>
                            </w:rPr>
                            <w:t>Bright Day Light, dimmer Night Light</w:t>
                          </w:r>
                        </w:p>
                        <w:p w14:paraId="0E824821"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v:textbox>
                  </v:shape>
                  <v:shape id="Text Box 373" o:spid="_x0000_s1271" type="#_x0000_t202" style="position:absolute;left:3877982;top:4621929;width:1371084;height:5847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VD8mxgAA&#10;ANwAAAAPAAAAZHJzL2Rvd25yZXYueG1sRI9La8MwEITvhfwHsYHeGjkxbYMTJZSShhzSQPMg18Xa&#10;WCbWyljyo/++KhR6HGbmG2a5HmwlOmp86VjBdJKAIM6dLrlQcD59PM1B+ICssXJMCr7Jw3o1elhi&#10;pl3PX9QdQyEihH2GCkwIdSalzw1Z9BNXE0fv5hqLIcqmkLrBPsJtJWdJ8iItlhwXDNb0bii/H1ur&#10;YHs/7Lt90m7kubi1+fNV88V8KvU4Ht4WIAIN4T/8195pBelrCr9n4hGQq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lVD8mxgAAANwAAAAPAAAAAAAAAAAAAAAAAJcCAABkcnMv&#10;ZG93bnJldi54bWxQSwUGAAAAAAQABAD1AAAAigMAAAAA&#10;" filled="f" strokecolor="black [3213]">
                    <v:textbox style="mso-fit-shape-to-text:t">
                      <w:txbxContent>
                        <w:p w14:paraId="3715C3E0"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C-D/N</w:t>
                          </w:r>
                        </w:p>
                        <w:p w14:paraId="59083074" w14:textId="77777777" w:rsidR="001908B1" w:rsidRDefault="001908B1" w:rsidP="00E37EB9">
                          <w:pPr>
                            <w:pStyle w:val="NormalWeb"/>
                            <w:jc w:val="center"/>
                          </w:pPr>
                          <w:r>
                            <w:rPr>
                              <w:rFonts w:asciiTheme="minorHAnsi" w:hAnsi="Calibri" w:cstheme="minorBidi"/>
                              <w:color w:val="000000" w:themeColor="text1"/>
                              <w:kern w:val="24"/>
                              <w:sz w:val="16"/>
                              <w:szCs w:val="16"/>
                            </w:rPr>
                            <w:t>Bright Day Light, dimmer Night Light</w:t>
                          </w:r>
                        </w:p>
                        <w:p w14:paraId="2A37C84E"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txbxContent>
                    </v:textbox>
                  </v:shape>
                  <v:shape id="Text Box 374" o:spid="_x0000_s1272" type="#_x0000_t202" style="position:absolute;left:320803;top:5654387;width:1149861;height:5847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vadSxQAA&#10;ANwAAAAPAAAAZHJzL2Rvd25yZXYueG1sRI9Ba8JAFITvBf/D8gRvulFrW6KrSKnSgxZqFa+P7DMb&#10;zL4N2U1M/31XEHocZuYbZrHqbClaqn3hWMF4lIAgzpwuOFdw/NkM30D4gKyxdEwKfsnDatl7WmCq&#10;3Y2/qT2EXEQI+xQVmBCqVEqfGbLoR64ijt7F1RZDlHUudY23CLelnCTJi7RYcFwwWNG7oex6aKyC&#10;7fVr1+6S5kMe80uTzc6aT2av1KDfrecgAnXhP/xof2oF09dnuJ+JR0Au/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q9p1LFAAAA3AAAAA8AAAAAAAAAAAAAAAAAlwIAAGRycy9k&#10;b3ducmV2LnhtbFBLBQYAAAAABAAEAPUAAACJAwAAAAA=&#10;" filled="f" strokecolor="black [3213]">
                    <v:textbox style="mso-fit-shape-to-text:t">
                      <w:txbxContent>
                        <w:p w14:paraId="390C1CF9"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C-N</w:t>
                          </w:r>
                        </w:p>
                        <w:p w14:paraId="20C03E9F" w14:textId="77777777" w:rsidR="001908B1" w:rsidRDefault="001908B1" w:rsidP="00E37EB9">
                          <w:pPr>
                            <w:pStyle w:val="NormalWeb"/>
                            <w:jc w:val="center"/>
                          </w:pPr>
                          <w:r>
                            <w:rPr>
                              <w:rFonts w:asciiTheme="minorHAnsi" w:hAnsi="Calibri" w:cstheme="minorBidi"/>
                              <w:color w:val="000000" w:themeColor="text1"/>
                              <w:kern w:val="24"/>
                              <w:sz w:val="16"/>
                              <w:szCs w:val="16"/>
                            </w:rPr>
                            <w:t>Daymark</w:t>
                          </w:r>
                        </w:p>
                        <w:p w14:paraId="0A2F1C27" w14:textId="77777777" w:rsidR="001908B1" w:rsidRDefault="001908B1" w:rsidP="00E37EB9">
                          <w:pPr>
                            <w:pStyle w:val="NormalWeb"/>
                            <w:jc w:val="center"/>
                          </w:pPr>
                          <w:r>
                            <w:rPr>
                              <w:rFonts w:asciiTheme="minorHAnsi" w:hAnsi="Calibri" w:cstheme="minorBidi"/>
                              <w:color w:val="000000" w:themeColor="text1"/>
                              <w:kern w:val="24"/>
                              <w:sz w:val="16"/>
                              <w:szCs w:val="16"/>
                            </w:rPr>
                            <w:t>Night only light</w:t>
                          </w:r>
                        </w:p>
                        <w:p w14:paraId="4C57B519" w14:textId="77777777" w:rsidR="001908B1" w:rsidRDefault="001908B1" w:rsidP="00E37EB9">
                          <w:pPr>
                            <w:pStyle w:val="NormalWeb"/>
                            <w:jc w:val="center"/>
                          </w:pPr>
                          <w:r>
                            <w:rPr>
                              <w:rFonts w:asciiTheme="minorHAnsi" w:hAnsi="Calibri" w:cstheme="minorBidi"/>
                              <w:color w:val="000000" w:themeColor="text1"/>
                              <w:kern w:val="24"/>
                              <w:sz w:val="16"/>
                              <w:szCs w:val="16"/>
                            </w:rPr>
                            <w:t>Power Commercial</w:t>
                          </w:r>
                        </w:p>
                      </w:txbxContent>
                    </v:textbox>
                  </v:shape>
                  <v:shape id="Text Box 375" o:spid="_x0000_s1273" type="#_x0000_t202" style="position:absolute;left:2007243;top:5657465;width:1399504;height:70788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8QLJxQAA&#10;ANwAAAAPAAAAZHJzL2Rvd25yZXYueG1sRI9La8MwEITvhfwHsYHeGjktboITJYTQlh7SQF7kulgb&#10;y8RaGUt+9N9XhUKPw8x8wyzXg61ER40vHSuYThIQxLnTJRcKzqf3pzkIH5A1Vo5JwTd5WK9GD0vM&#10;tOv5QN0xFCJC2GeowIRQZ1L63JBFP3E1cfRurrEYomwKqRvsI9xW8jlJXqXFkuOCwZq2hvL7sbUK&#10;Pu77XbdL2jd5Lm5tnl41X8yXUo/jYbMAEWgI/+G/9qdW8DJL4fdMPAJy9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XxAsnFAAAA3AAAAA8AAAAAAAAAAAAAAAAAlwIAAGRycy9k&#10;b3ducmV2LnhtbFBLBQYAAAAABAAEAPUAAACJAwAAAAA=&#10;" filled="f" strokecolor="black [3213]">
                    <v:textbox style="mso-fit-shape-to-text:t">
                      <w:txbxContent>
                        <w:p w14:paraId="5BCB4B02"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S-D/N</w:t>
                          </w:r>
                        </w:p>
                        <w:p w14:paraId="21097E25" w14:textId="77777777" w:rsidR="001908B1" w:rsidRDefault="001908B1" w:rsidP="00E37EB9">
                          <w:pPr>
                            <w:pStyle w:val="NormalWeb"/>
                            <w:jc w:val="center"/>
                          </w:pPr>
                          <w:r>
                            <w:rPr>
                              <w:rFonts w:asciiTheme="minorHAnsi" w:hAnsi="Calibri" w:cstheme="minorBidi"/>
                              <w:color w:val="000000" w:themeColor="text1"/>
                              <w:kern w:val="24"/>
                              <w:sz w:val="16"/>
                              <w:szCs w:val="16"/>
                            </w:rPr>
                            <w:t>Bright day, dim night</w:t>
                          </w:r>
                        </w:p>
                        <w:p w14:paraId="043912EF" w14:textId="77777777" w:rsidR="001908B1" w:rsidRDefault="001908B1" w:rsidP="00E37EB9">
                          <w:pPr>
                            <w:pStyle w:val="NormalWeb"/>
                            <w:jc w:val="center"/>
                          </w:pPr>
                          <w:r>
                            <w:rPr>
                              <w:rFonts w:asciiTheme="minorHAnsi" w:hAnsi="Calibri" w:cstheme="minorBidi"/>
                              <w:color w:val="000000" w:themeColor="text1"/>
                              <w:kern w:val="24"/>
                              <w:sz w:val="16"/>
                              <w:szCs w:val="16"/>
                            </w:rPr>
                            <w:t>Synch transfer of RL &amp; FL</w:t>
                          </w:r>
                        </w:p>
                        <w:p w14:paraId="1C9804DD" w14:textId="77777777" w:rsidR="001908B1" w:rsidRDefault="001908B1" w:rsidP="00E37EB9">
                          <w:pPr>
                            <w:pStyle w:val="NormalWeb"/>
                            <w:jc w:val="center"/>
                          </w:pPr>
                          <w:r>
                            <w:rPr>
                              <w:rFonts w:asciiTheme="minorHAnsi" w:hAnsi="Calibri" w:cstheme="minorBidi"/>
                              <w:color w:val="000000" w:themeColor="text1"/>
                              <w:kern w:val="24"/>
                              <w:sz w:val="16"/>
                              <w:szCs w:val="16"/>
                            </w:rPr>
                            <w:t>Power Solar</w:t>
                          </w:r>
                        </w:p>
                        <w:p w14:paraId="0EFF41F1" w14:textId="77777777" w:rsidR="001908B1" w:rsidRDefault="001908B1" w:rsidP="00E37EB9">
                          <w:pPr>
                            <w:pStyle w:val="NormalWeb"/>
                            <w:jc w:val="center"/>
                          </w:pPr>
                          <w:r>
                            <w:rPr>
                              <w:rFonts w:asciiTheme="minorHAnsi" w:hAnsi="Calibri" w:cstheme="minorBidi"/>
                              <w:color w:val="000000" w:themeColor="text1"/>
                              <w:kern w:val="24"/>
                              <w:sz w:val="16"/>
                              <w:szCs w:val="16"/>
                            </w:rPr>
                            <w:t>(See note 3)</w:t>
                          </w:r>
                        </w:p>
                      </w:txbxContent>
                    </v:textbox>
                  </v:shape>
                  <v:shape id="Text Box 376" o:spid="_x0000_s1274" type="#_x0000_t202" style="position:absolute;left:3877981;top:5657465;width:1399504;height:70788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I5y+xgAA&#10;ANwAAAAPAAAAZHJzL2Rvd25yZXYueG1sRI9La8MwEITvhf4HsYXcGrkJTYMbJZSShB6cQPMg18Xa&#10;WCbWyljyo/++ChR6HGbmG2axGmwlOmp86VjByzgBQZw7XXKh4HTcPM9B+ICssXJMCn7Iw2r5+LDA&#10;VLuev6k7hEJECPsUFZgQ6lRKnxuy6MeuJo7e1TUWQ5RNIXWDfYTbSk6SZCYtlhwXDNb0aSi/HVqr&#10;YHvbZ12WtGt5Kq5t/nrRfDY7pUZPw8c7iEBD+A//tb+0gunbDO5n4hGQy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1I5y+xgAAANwAAAAPAAAAAAAAAAAAAAAAAJcCAABkcnMv&#10;ZG93bnJldi54bWxQSwUGAAAAAAQABAD1AAAAigMAAAAA&#10;" filled="f" strokecolor="black [3213]">
                    <v:textbox style="mso-fit-shape-to-text:t">
                      <w:txbxContent>
                        <w:p w14:paraId="7191821B" w14:textId="77777777" w:rsidR="001908B1" w:rsidRDefault="001908B1" w:rsidP="00E37EB9">
                          <w:pPr>
                            <w:pStyle w:val="NormalWeb"/>
                            <w:jc w:val="center"/>
                            <w:rPr>
                              <w:sz w:val="24"/>
                            </w:rPr>
                          </w:pPr>
                          <w:r>
                            <w:rPr>
                              <w:rFonts w:asciiTheme="minorHAnsi" w:hAnsi="Calibri" w:cstheme="minorBidi"/>
                              <w:b/>
                              <w:bCs/>
                              <w:color w:val="000000" w:themeColor="text1"/>
                              <w:kern w:val="24"/>
                              <w:sz w:val="16"/>
                              <w:szCs w:val="16"/>
                            </w:rPr>
                            <w:t>Category: C-RLC</w:t>
                          </w:r>
                        </w:p>
                        <w:p w14:paraId="7639318D" w14:textId="77777777" w:rsidR="001908B1" w:rsidRDefault="001908B1" w:rsidP="00E37EB9">
                          <w:pPr>
                            <w:pStyle w:val="NormalWeb"/>
                            <w:jc w:val="center"/>
                          </w:pPr>
                          <w:r>
                            <w:rPr>
                              <w:rFonts w:asciiTheme="minorHAnsi" w:hAnsi="Calibri" w:cstheme="minorBidi"/>
                              <w:color w:val="000000" w:themeColor="text1"/>
                              <w:kern w:val="24"/>
                              <w:sz w:val="16"/>
                              <w:szCs w:val="16"/>
                            </w:rPr>
                            <w:t>Bright day, dim night</w:t>
                          </w:r>
                        </w:p>
                        <w:p w14:paraId="0B2EF639" w14:textId="77777777" w:rsidR="001908B1" w:rsidRDefault="001908B1" w:rsidP="00E37EB9">
                          <w:pPr>
                            <w:pStyle w:val="NormalWeb"/>
                            <w:jc w:val="center"/>
                          </w:pPr>
                          <w:r>
                            <w:rPr>
                              <w:rFonts w:asciiTheme="minorHAnsi" w:hAnsi="Calibri" w:cstheme="minorBidi"/>
                              <w:color w:val="000000" w:themeColor="text1"/>
                              <w:kern w:val="24"/>
                              <w:sz w:val="16"/>
                              <w:szCs w:val="16"/>
                            </w:rPr>
                            <w:t>Synch transfer of RL &amp; FL</w:t>
                          </w:r>
                        </w:p>
                        <w:p w14:paraId="23A88FE6" w14:textId="77777777" w:rsidR="001908B1" w:rsidRDefault="001908B1" w:rsidP="00E37EB9">
                          <w:pPr>
                            <w:pStyle w:val="NormalWeb"/>
                            <w:jc w:val="center"/>
                          </w:pPr>
                          <w:r>
                            <w:rPr>
                              <w:rFonts w:asciiTheme="minorHAnsi" w:hAnsi="Calibri" w:cstheme="minorBidi"/>
                              <w:color w:val="000000" w:themeColor="text1"/>
                              <w:kern w:val="24"/>
                              <w:sz w:val="16"/>
                              <w:szCs w:val="16"/>
                            </w:rPr>
                            <w:t>Power Commercial</w:t>
                          </w:r>
                        </w:p>
                        <w:p w14:paraId="14A51DF5" w14:textId="77777777" w:rsidR="001908B1" w:rsidRDefault="001908B1" w:rsidP="00E37EB9">
                          <w:pPr>
                            <w:pStyle w:val="NormalWeb"/>
                            <w:jc w:val="center"/>
                          </w:pPr>
                          <w:r>
                            <w:rPr>
                              <w:rFonts w:asciiTheme="minorHAnsi" w:hAnsi="Calibri" w:cstheme="minorBidi"/>
                              <w:color w:val="000000" w:themeColor="text1"/>
                              <w:kern w:val="24"/>
                              <w:sz w:val="16"/>
                              <w:szCs w:val="16"/>
                            </w:rPr>
                            <w:t>(See note 3)</w:t>
                          </w:r>
                        </w:p>
                      </w:txbxContent>
                    </v:textbox>
                  </v:shape>
                  <v:shapetype id="_x0000_t33" coordsize="21600,21600" o:spt="33" o:oned="t" path="m0,0l21600,,21600,21600e" filled="f">
                    <v:stroke joinstyle="miter"/>
                    <v:path arrowok="t" fillok="f" o:connecttype="none"/>
                    <o:lock v:ext="edit" shapetype="t"/>
                  </v:shapetype>
                  <v:shape id="Elbow Connector 377" o:spid="_x0000_s1275" type="#_x0000_t33" style="position:absolute;left:418704;top:1234159;width:477030;height:345772;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i2PRMMAAADcAAAADwAAAGRycy9kb3ducmV2LnhtbESP3WoCMRSE7wXfIZyCd5pVocpqFC0U&#10;pTfFnwc4JKe7225OliTurm9vBKGXw8x8w6y3va1FSz5UjhVMJxkIYu1MxYWC6+VzvAQRIrLB2jEp&#10;uFOA7WY4WGNuXMcnas+xEAnCIUcFZYxNLmXQJVkME9cQJ+/HeYsxSV9I47FLcFvLWZa9S4sVp4US&#10;G/ooSf+db1ZBPPzyqfvyh3q2n+ob7vR3O18qNXrrdysQkfr4H361j0bBfLGA55l0BOTmA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Dotj0TDAAAA3AAAAA8AAAAAAAAAAAAA&#10;AAAAoQIAAGRycy9kb3ducmV2LnhtbFBLBQYAAAAABAAEAPkAAACRAwAAAAA=&#10;" strokecolor="black [3213]">
                    <v:stroke endarrow="block"/>
                  </v:shape>
                  <v:shape id="Straight Arrow Connector 378" o:spid="_x0000_s1276" type="#_x0000_t32" style="position:absolute;left:895734;top:1795375;width:0;height:638803;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pQNcsMAAADcAAAADwAAAGRycy9kb3ducmV2LnhtbERPz0vDMBS+C/sfwht4c+kmqNRlw20I&#10;4mlrFfH2aJ5NtXnpkqzt/vvlIOz48f1erkfbip58aBwrmM8yEMSV0w3XCj7K17snECEia2wdk4Iz&#10;BVivJjdLzLUb+EB9EWuRQjjkqMDE2OVShsqQxTBzHXHifpy3GBP0tdQehxRuW7nIsgdpseHUYLCj&#10;raHqrzhZBW3/Phw/T79Hs9v3ZbH9+jYb3yl1Ox1fnkFEGuNV/O9+0wruH9PadCYdAbm6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NKUDXLDAAAA3AAAAA8AAAAAAAAAAAAA&#10;AAAAoQIAAGRycy9kb3ducmV2LnhtbFBLBQYAAAAABAAEAPkAAACRAwAAAAA=&#10;" strokecolor="black [3213]">
                    <v:stroke endarrow="block"/>
                  </v:shape>
                  <v:shape id="Straight Arrow Connector 379" o:spid="_x0000_s1277" type="#_x0000_t32" style="position:absolute;left:895734;top:2895843;width:0;height:1027362;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dio6cYAAADcAAAADwAAAGRycy9kb3ducmV2LnhtbESPQUsDMRSE74L/ITyhN5u1BbXbpkVb&#10;BPFkty2lt8fmuVndvGyTdHf990YQPA4z8w2zWA22ER35UDtWcDfOQBCXTtdcKdjvXm4fQYSIrLFx&#10;TAq+KcBqeX21wFy7nrfUFbESCcIhRwUmxjaXMpSGLIaxa4mT9+G8xZikr6T22Ce4beQky+6lxZrT&#10;gsGW1obKr+JiFTTdW38+XD7PZvPe7Yr18WSefavU6GZ4moOINMT/8F/7VSuYPszg90w6AnL5Aw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L3YqOnGAAAA3AAAAA8AAAAAAAAA&#10;AAAAAAAAoQIAAGRycy9kb3ducmV2LnhtbFBLBQYAAAAABAAEAPkAAACUAwAAAAA=&#10;" strokecolor="black [3213]">
                    <v:stroke endarrow="block"/>
                  </v:shape>
                  <v:shape id="Straight Arrow Connector 380" o:spid="_x0000_s1278" type="#_x0000_t32" style="position:absolute;left:895734;top:4261759;width:0;height:36017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TdxU8IAAADcAAAADwAAAGRycy9kb3ducmV2LnhtbERPz2vCMBS+D/wfwhN2m6kThlSjTGUg&#10;O21Vkd0ezVvT2bzUJLbdf78cBh4/vt/L9WAb0ZEPtWMF00kGgrh0uuZKwfHw9jQHESKyxsYxKfil&#10;AOvV6GGJuXY9f1JXxEqkEA45KjAxtrmUoTRkMUxcS5y4b+ctxgR9JbXHPoXbRj5n2Yu0WHNqMNjS&#10;1lB5KW5WQdO999fT7edqdh/dodiev8zGt0o9jofXBYhIQ7yL/917rWA2T/PTmXQE5OoP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GTdxU8IAAADcAAAADwAAAAAAAAAAAAAA&#10;AAChAgAAZHJzL2Rvd25yZXYueG1sUEsFBgAAAAAEAAQA+QAAAJADAAAAAA==&#10;" strokecolor="black [3213]">
                    <v:stroke endarrow="block"/>
                  </v:shape>
                  <v:shapetype id="_x0000_t35" coordsize="21600,21600" o:spt="35" o:oned="t" adj="10800,10800" path="m0,0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381" o:spid="_x0000_s1279" type="#_x0000_t35" style="position:absolute;left:895734;top:4092482;width:580622;height:1561905;flip:x;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ZPLscAAADcAAAADwAAAGRycy9kb3ducmV2LnhtbESPT2sCMRTE7wW/Q3hCbzVrC6KrUcRa&#10;ag8F/4EeH5vn7urmZU1Sd9tP3xQKHoeZ+Q0zmbWmEjdyvrSsoN9LQBBnVpecK9jv3p6GIHxA1lhZ&#10;JgXf5GE27TxMMNW24Q3dtiEXEcI+RQVFCHUqpc8KMuh7tiaO3sk6gyFKl0vtsIlwU8nnJBlIgyXH&#10;hQJrWhSUXbZfRsHr7nze/5Ruvaw+Rys6Xg8fzeBdqcduOx+DCNSGe/i/vdIKXoZ9+DsTj4Cc/gI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D/Bk8uxwAAANwAAAAPAAAAAAAA&#10;AAAAAAAAAKECAABkcnMvZG93bnJldi54bWxQSwUGAAAAAAQABAD5AAAAlQMAAAAA&#10;" adj="-8504,18357" strokecolor="black [3213]">
                    <v:stroke endarrow="block"/>
                  </v:shape>
                  <v:shape id="Straight Arrow Connector 382" o:spid="_x0000_s1280" type="#_x0000_t32" style="position:absolute;left:1614040;top:1687653;width:728845;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qlKv8YAAADcAAAADwAAAGRycy9kb3ducmV2LnhtbESPQWsCMRSE7wX/Q3hCbzWrhSKrUaxS&#10;KD21a4t4e2yem7WblzWJu9t/3xQKHoeZ+YZZrgfbiI58qB0rmE4yEMSl0zVXCj73Lw9zECEia2wc&#10;k4IfCrBeje6WmGvX8wd1RaxEgnDIUYGJsc2lDKUhi2HiWuLknZy3GJP0ldQe+wS3jZxl2ZO0WHNa&#10;MNjS1lD5XVytgqZ76y9f1/PF7N67fbE9HM2zb5W6Hw+bBYhIQ7yF/9uvWsHjfAZ/Z9IRkKtf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IapSr/GAAAA3AAAAA8AAAAAAAAA&#10;AAAAAAAAoQIAAGRycy9kb3ducmV2LnhtbFBLBQYAAAAABAAEAPkAAACUAwAAAAA=&#10;" strokecolor="black [3213]">
                    <v:stroke endarrow="block"/>
                  </v:shape>
                  <v:shape id="Straight Arrow Connector 383" o:spid="_x0000_s1281" type="#_x0000_t32" style="position:absolute;left:1544406;top:2527499;width:577890;height:230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eXvJMYAAADcAAAADwAAAGRycy9kb3ducmV2LnhtbESPQWsCMRSE70L/Q3gFb5pthSJbo1RL&#10;QXpqV6V4e2yem62blzWJu9t/3xQKHoeZ+YZZrAbbiI58qB0reJhmIIhLp2uuFOx3b5M5iBCRNTaO&#10;ScEPBVgt70YLzLXr+ZO6IlYiQTjkqMDE2OZShtKQxTB1LXHyTs5bjEn6SmqPfYLbRj5m2ZO0WHNa&#10;MNjSxlB5Lq5WQdO995fD9ftiXj+6XbH5Opq1b5Ua3w8vzyAiDfEW/m9vtYLZfAZ/Z9IRkMtf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Onl7yTGAAAA3AAAAA8AAAAAAAAA&#10;AAAAAAAAoQIAAGRycy9kb3ducmV2LnhtbFBLBQYAAAAABAAEAPkAAACUAwAAAAA=&#10;" strokecolor="black [3213]">
                    <v:stroke endarrow="block"/>
                  </v:shape>
                  <v:shape id="Straight Arrow Connector 384" o:spid="_x0000_s1282" type="#_x0000_t32" style="position:absolute;left:3283541;top:2595171;width:808836;height:3111;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gx3UMYAAADcAAAADwAAAGRycy9kb3ducmV2LnhtbESPQUsDMRSE70L/Q3hCbzarFSnbpqWt&#10;FIon3SrS22Pz3KzdvGyTdHf990YoeBxm5htmsRpsIzryoXas4H6SgSAuna65UvB+2N3NQISIrLFx&#10;TAp+KMBqObpZYK5dz2/UFbESCcIhRwUmxjaXMpSGLIaJa4mT9+W8xZikr6T22Ce4beRDlj1JizWn&#10;BYMtbQ2Vp+JiFTTdS3/+uHyfzfNrdyi2n0ez8a1S49thPQcRaYj/4Wt7rxVMZ4/wdyYdAbn8BQ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GYMd1DGAAAA3AAAAA8AAAAAAAAA&#10;AAAAAAAAoQIAAGRycy9kb3ducmV2LnhtbFBLBQYAAAAABAAEAPkAAACUAwAAAAA=&#10;" strokecolor="black [3213]">
                    <v:stroke endarrow="block"/>
                  </v:shape>
                  <v:shape id="Straight Arrow Connector 385" o:spid="_x0000_s1283" type="#_x0000_t32" style="position:absolute;left:2702919;top:2764448;width:0;height:276577;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UDSy8YAAADcAAAADwAAAGRycy9kb3ducmV2LnhtbESPQUsDMRSE70L/Q3hCbzarRSnbpqWt&#10;FIon3SrS22Pz3KzdvGyTdHf990YoeBxm5htmsRpsIzryoXas4H6SgSAuna65UvB+2N3NQISIrLFx&#10;TAp+KMBqObpZYK5dz2/UFbESCcIhRwUmxjaXMpSGLIaJa4mT9+W8xZikr6T22Ce4beRDlj1JizWn&#10;BYMtbQ2Vp+JiFTTdS3/+uHyfzfNrdyi2n0ez8a1S49thPQcRaYj/4Wt7rxVMZ4/wdyYdAbn8BQ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AlA0svGAAAA3AAAAA8AAAAAAAAA&#10;AAAAAAAAoQIAAGRycy9kb3ducmV2LnhtbFBLBQYAAAAABAAEAPkAAACUAwAAAAA=&#10;" strokecolor="black [3213]">
                    <v:stroke endarrow="block"/>
                  </v:shape>
                  <v:shape id="Straight Arrow Connector 386" o:spid="_x0000_s1284" type="#_x0000_t32" style="position:absolute;left:2702918;top:3502690;width:1;height:426612;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BwWGsYAAADcAAAADwAAAGRycy9kb3ducmV2LnhtbESPQWvCQBSE7wX/w/IKvdVNItg0ugYJ&#10;aG1vRqF6e2SfSWj2bchuNf333ULB4zAz3zDLfDSduNLgWssK4mkEgriyuuVawfGweU5BOI+ssbNM&#10;Cn7IQb6aPCwx0/bGe7qWvhYBwi5DBY33fSalqxoy6Ka2Jw7exQ4GfZBDLfWAtwA3nUyiaC4NthwW&#10;GuypaKj6Kr+Nghf5+Ral1S6JX2fH07ko7fvH1ir19DiuFyA8jf4e/m/vtIJZOoe/M+EIyNUv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CwcFhrGAAAA3AAAAA8AAAAAAAAA&#10;AAAAAAAAoQIAAGRycy9kb3ducmV2LnhtbFBLBQYAAAAABAAEAPkAAACUAwAAAAA=&#10;" strokecolor="black [3213]">
                    <v:stroke endarrow="block"/>
                  </v:shape>
                  <v:shape id="Straight Arrow Connector 387" o:spid="_x0000_s1285" type="#_x0000_t32" style="position:absolute;left:3283541;top:3212534;width:861226;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t7pJ8YAAADcAAAADwAAAGRycy9kb3ducmV2LnhtbESPQUsDMRSE70L/Q3hCbzarBS3bpqWt&#10;FIon3SrS22Pz3KzdvGyTdHf990YoeBxm5htmsRpsIzryoXas4H6SgSAuna65UvB+2N3NQISIrLFx&#10;TAp+KMBqObpZYK5dz2/UFbESCcIhRwUmxjaXMpSGLIaJa4mT9+W8xZikr6T22Ce4beRDlj1KizWn&#10;BYMtbQ2Vp+JiFTTdS3/+uHyfzfNrdyi2n0ez8a1S49thPQcRaYj/4Wt7rxVMZ0/wdyYdAbn8BQ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Jbe6SfGAAAA3AAAAA8AAAAAAAAA&#10;AAAAAAAAoQIAAGRycy9kb3ducmV2LnhtbFBLBQYAAAAABAAEAPkAAACUAwAAAAA=&#10;" strokecolor="black [3213]">
                    <v:stroke endarrow="block"/>
                  </v:shape>
                  <v:shape id="Straight Arrow Connector 388" o:spid="_x0000_s1286" type="#_x0000_t32" style="position:absolute;left:2702917;top:4267856;width:1;height:354074;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s8n88MAAADcAAAADwAAAGRycy9kb3ducmV2LnhtbERPy2qDQBTdF/IPwy10V8ckkFjrJIRA&#10;Hs0uRmi7uzi3KnXuiDNV+/edRSHLw3ln28m0YqDeNZYVzKMYBHFpdcOVguJ2eE5AOI+ssbVMCn7J&#10;wXYze8gw1XbkKw25r0QIYZeigtr7LpXSlTUZdJHtiAP3ZXuDPsC+krrHMYSbVi7ieCUNNhwaauxo&#10;X1P5nf8YBWv5foqT8ryYvyyLj899bt8uR6vU0+O0ewXhafJ38b/7rBUsk7A2nAlHQG7+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DLPJ/PDAAAA3AAAAA8AAAAAAAAAAAAA&#10;AAAAoQIAAGRycy9kb3ducmV2LnhtbFBLBQYAAAAABAAEAPkAAACRAwAAAAA=&#10;" strokecolor="black [3213]">
                    <v:stroke endarrow="block"/>
                  </v:shape>
                  <v:shape id="Elbow Connector 389" o:spid="_x0000_s1287" type="#_x0000_t35" style="position:absolute;left:2706995;top:4098579;width:747190;height:1558886;flip:x;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LbUjsQAAADcAAAADwAAAGRycy9kb3ducmV2LnhtbESPwWrDMBBE74X8g9hCbrXsGortRgkl&#10;JaG30iSX3BZrY5laK2MptpOvrwqFHoeZecOsNrPtxEiDbx0ryJIUBHHtdMuNgtNx91SA8AFZY+eY&#10;FNzIw2a9eFhhpd3EXzQeQiMihH2FCkwIfSWlrw1Z9InriaN3cYPFEOXQSD3gFOG2k89p+iItthwX&#10;DPa0NVR/H65WwT29j+ZWXvBsPgvO9u91Ps1eqeXj/PYKItAc/sN/7Q+tIC9K+D0Tj4Bc/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IttSOxAAAANwAAAAPAAAAAAAAAAAA&#10;AAAAAKECAABkcnMvZG93bnJldi54bWxQSwUGAAAAAAQABAD5AAAAkgMAAAAA&#10;" adj="-6609,18484" strokecolor="black [3213]">
                    <v:stroke endarrow="block"/>
                  </v:shape>
                  <v:shape id="Straight Arrow Connector 390" o:spid="_x0000_s1288" type="#_x0000_t32" style="position:absolute;left:4699194;top:2170600;width:1;height:258405;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FKmZsQAAADcAAAADwAAAGRycy9kb3ducmV2LnhtbERPXWvCMBR9H/gfwh3sbaZTprM2ihOE&#10;MWGwOqS+XZJrW2xuShO189ebh8EeD+c7W/a2ERfqfO1YwcswAUGsnam5VPCz2zy/gfAB2WDjmBT8&#10;koflYvCQYWrclb/pkodSxBD2KSqoQmhTKb2uyKIfupY4ckfXWQwRdqU0HV5juG3kKEkm0mLNsaHC&#10;ltYV6VN+tgp0scbN8WbPr+PD5/ttP93qr2Kr1NNjv5qDCNSHf/Gf+8MoGM/i/HgmHgG5uAM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QUqZmxAAAANwAAAAPAAAAAAAAAAAA&#10;AAAAAKECAABkcnMvZG93bnJldi54bWxQSwUGAAAAAAQABAD5AAAAkgMAAAAA&#10;" strokecolor="black [3213]">
                    <v:stroke endarrow="block"/>
                  </v:shape>
                  <v:shape id="Elbow Connector 391" o:spid="_x0000_s1289" type="#_x0000_t35" style="position:absolute;left:4557732;top:2598282;width:748280;height:1327353;flip:x;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azM58QAAADcAAAADwAAAGRycy9kb3ducmV2LnhtbESPQWvCQBSE7wX/w/IEb3WTCkWjq4gg&#10;VXoIVcHrI/tMgtm3cXeN8d+7hUKPw8x8wyxWvWlER87XlhWk4wQEcWF1zaWC03H7PgXhA7LGxjIp&#10;eJKH1XLwtsBM2wf/UHcIpYgQ9hkqqEJoMyl9UZFBP7YtcfQu1hkMUbpSaoePCDeN/EiST2mw5rhQ&#10;YUubiorr4W4U5F1/2e8d5bd6+kXfu22Xnie5UqNhv56DCNSH//Bfe6cVTGYp/J6JR0AuX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lrMznxAAAANwAAAAPAAAAAAAAAAAA&#10;AAAAAKECAABkcnMvZG93bnJldi54bWxQSwUGAAAAAAQABAD5AAAAkgMAAAAA&#10;" adj="-6599,19152" strokecolor="black [3213]">
                    <v:stroke endarrow="block"/>
                  </v:shape>
                  <v:shape id="Straight Arrow Connector 392" o:spid="_x0000_s1290" type="#_x0000_t32" style="position:absolute;left:4557732;top:4264189;width:5792;height:35774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3DcYsYAAADcAAAADwAAAGRycy9kb3ducmV2LnhtbESPQUsDMRSE70L/Q3iF3mzWCqLbpkUr&#10;QvGk25bS22PzulndvGyTdHf990YoeBxm5htmsRpsIzryoXas4G6agSAuna65UrDbvt0+gggRWWPj&#10;mBT8UIDVcnSzwFy7nj+pK2IlEoRDjgpMjG0uZSgNWQxT1xIn7+S8xZikr6T22Ce4beQsyx6kxZrT&#10;gsGW1obK7+JiFTTde3/eX77O5vWj2xbrw9G8+FapyXh4noOINMT/8LW90Qrun2bwdyYdAbn8BQ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ANw3GLGAAAA3AAAAA8AAAAAAAAA&#10;AAAAAAAAoQIAAGRycy9kb3ducmV2LnhtbFBLBQYAAAAABAAEAPkAAACUAwAAAAA=&#10;" strokecolor="black [3213]">
                    <v:stroke endarrow="block"/>
                  </v:shape>
                  <v:shape id="Elbow Connector 393" o:spid="_x0000_s1291" type="#_x0000_t35" style="position:absolute;left:4577733;top:4094912;width:728279;height:1562553;flip:x;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sL+2cUAAADcAAAADwAAAGRycy9kb3ducmV2LnhtbESPUWvCQBCE3wv+h2OFvtWLClJTT2ml&#10;VSkIVuv7Nrcmobm9NLdq7K/3CkIfh5n5hpnMWlepEzWh9Gyg30tAEWfelpwb+Ny9PTyCCoJssfJM&#10;Bi4UYDbt3E0wtf7MH3TaSq4ihEOKBgqROtU6ZAU5DD1fE0fv4BuHEmWTa9vgOcJdpQdJMtIOS44L&#10;BdY0Lyj73h6dgb38Ln/8Ynx4R/+1k83L+nXfXxtz322fn0AJtfIfvrVX1sBwPIS/M/EI6OkV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ysL+2cUAAADcAAAADwAAAAAAAAAA&#10;AAAAAAChAgAAZHJzL2Rvd25yZXYueG1sUEsFBgAAAAAEAAQA+QAAAJMDAAAAAA==&#10;" adj="-6780,18729" strokecolor="black [3213]">
                    <v:stroke endarrow="block"/>
                  </v:shape>
                  <v:shape id="Text Box 394" o:spid="_x0000_s1292" type="#_x0000_t202" style="position:absolute;left:1423302;top:3892428;width:343364;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pxqQxQAA&#10;ANwAAAAPAAAAZHJzL2Rvd25yZXYueG1sRI/NbsIwEITvSH0Hayv1Vhz+KhJiUAWtxA1I+wCreBuH&#10;xOsodiHt09dIlTiOZuYbTb4ZbCsu1PvasYLJOAFBXDpdc6Xg8+P9eQnCB2SNrWNS8EMeNuuHUY6Z&#10;dlc+0aUIlYgQ9hkqMCF0mZS+NGTRj11HHL0v11sMUfaV1D1eI9y2cpokL9JizXHBYEdbQ2VTfFsF&#10;y8QemiadHr2d/04WZrtzb91ZqafH4XUFItAQ7uH/9l4rmKVzuJ2JR0Cu/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nGpDFAAAA3AAAAA8AAAAAAAAAAAAAAAAAlwIAAGRycy9k&#10;b3ducmV2LnhtbFBLBQYAAAAABAAEAPUAAACJAwAAAAA=&#10;" filled="f" stroked="f">
                    <v:textbox style="mso-fit-shape-to-text:t">
                      <w:txbxContent>
                        <w:p w14:paraId="1D7B0AB6"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v:textbox>
                  </v:shape>
                  <v:shape id="Text Box 395" o:spid="_x0000_s1293" type="#_x0000_t202" style="position:absolute;left:4315564;top:4306459;width:319318;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678LxAAA&#10;ANwAAAAPAAAAZHJzL2Rvd25yZXYueG1sRI/BbsIwEETvlfgHa5F6AwdaEAQMQrSVuBUCH7CKlzgk&#10;XkexgbRfjysh9TiamTea5bqztbhR60vHCkbDBARx7nTJhYLT8WswA+EDssbaMSn4IQ/rVe9lial2&#10;dz7QLQuFiBD2KSowITSplD43ZNEPXUMcvbNrLYYo20LqFu8Rbms5TpKptFhyXDDY0NZQXmVXq2CW&#10;2O+qmo/33r7/jiZm++E+m4tSr/1uswARqAv/4Wd7pxW8zSfwdyYeAbl6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Ou/C8QAAADcAAAADwAAAAAAAAAAAAAAAACXAgAAZHJzL2Rv&#10;d25yZXYueG1sUEsFBgAAAAAEAAQA9QAAAIgDAAAAAA==&#10;" filled="f" stroked="f">
                    <v:textbox style="mso-fit-shape-to-text:t">
                      <w:txbxContent>
                        <w:p w14:paraId="14569F44"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v:textbox>
                  </v:shape>
                  <v:shape id="Text Box 396" o:spid="_x0000_s1294" type="#_x0000_t202" style="position:absolute;left:4465101;top:2193472;width:319318;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OSF8xQAA&#10;ANwAAAAPAAAAZHJzL2Rvd25yZXYueG1sRI/NbsIwEITvlXgHayv1RhxoG5GAQQhaqbfy9wCreInT&#10;xOsoNpD26etKSD2OZuYbzWI12FZcqfe1YwWTJAVBXDpdc6XgdHwfz0D4gKyxdUwKvsnDajl6WGCh&#10;3Y33dD2ESkQI+wIVmBC6QkpfGrLoE9cRR+/seoshyr6SusdbhNtWTtM0kxZrjgsGO9oYKpvDxSqY&#10;pfazafLpztuXn8mr2WzdW/el1NPjsJ6DCDSE//C9/aEVPOcZ/J2JR0Auf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A5IXzFAAAA3AAAAA8AAAAAAAAAAAAAAAAAlwIAAGRycy9k&#10;b3ducmV2LnhtbFBLBQYAAAAABAAEAPUAAACJAwAAAAA=&#10;" filled="f" stroked="f">
                    <v:textbox style="mso-fit-shape-to-text:t">
                      <w:txbxContent>
                        <w:p w14:paraId="5A28C18D"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v:textbox>
                  </v:shape>
                  <v:shape id="Text Box 397" o:spid="_x0000_s1295" type="#_x0000_t202" style="position:absolute;left:2440245;top:4306459;width:319318;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dYTnxAAA&#10;ANwAAAAPAAAAZHJzL2Rvd25yZXYueG1sRI/NbsIwEITvlXgHa5F6Kw5/LQQMQrRI3KCUB1jFSxwS&#10;r6PYhcDTY6RKPY5m5hvNfNnaSlyo8YVjBf1eAoI4c7rgXMHxZ/M2AeEDssbKMSm4kYflovMyx1S7&#10;K3/T5RByESHsU1RgQqhTKX1myKLvuZo4eifXWAxRNrnUDV4j3FZykCTv0mLBccFgTWtDWXn4tQom&#10;id2V5XSw93Z074/N+tN91WelXrvtagYiUBv+w3/trVYwnH7A80w8AnLx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3WE58QAAADcAAAADwAAAAAAAAAAAAAAAACXAgAAZHJzL2Rv&#10;d25yZXYueG1sUEsFBgAAAAAEAAQA9QAAAIgDAAAAAA==&#10;" filled="f" stroked="f">
                    <v:textbox style="mso-fit-shape-to-text:t">
                      <w:txbxContent>
                        <w:p w14:paraId="689633DC"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v:textbox>
                  </v:shape>
                  <v:shape id="Text Box 398" o:spid="_x0000_s1296" type="#_x0000_t202" style="position:absolute;left:645034;top:4326428;width:319318;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6hCVwQAA&#10;ANwAAAAPAAAAZHJzL2Rvd25yZXYueG1sRE/JbsIwEL1X4h+sQeJWHJYiCBiEWCRubYEPGMVDHBKP&#10;o9hA4OvxoVKPT29frFpbiTs1vnCsYNBPQBBnThecKzif9p9TED4ga6wck4IneVgtOx8LTLV78C/d&#10;jyEXMYR9igpMCHUqpc8MWfR9VxNH7uIaiyHCJpe6wUcMt5UcJslEWiw4NhisaWMoK483q2Ca2O+y&#10;nA1/vB2/Bl9ms3W7+qpUr9uu5yACteFf/Oc+aAWjWVwbz8QjIJd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3uoQlcEAAADcAAAADwAAAAAAAAAAAAAAAACXAgAAZHJzL2Rvd25y&#10;ZXYueG1sUEsFBgAAAAAEAAQA9QAAAIUDAAAAAA==&#10;" filled="f" stroked="f">
                    <v:textbox style="mso-fit-shape-to-text:t">
                      <w:txbxContent>
                        <w:p w14:paraId="65505F81"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v:textbox>
                  </v:shape>
                  <v:shape id="Text Box 399" o:spid="_x0000_s1297" type="#_x0000_t202" style="position:absolute;left:1635098;top:2349319;width:343364;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prUOxAAA&#10;ANwAAAAPAAAAZHJzL2Rvd25yZXYueG1sRI/NbsIwEITvlXgHaytxKw4/rUjAIERB4lYKPMAqXuI0&#10;8TqKXQg8PUaq1ONoZr7RzJedrcWFWl86VjAcJCCIc6dLLhScjtu3KQgfkDXWjknBjTwsF72XOWba&#10;XfmbLodQiAhhn6ECE0KTSelzQxb9wDXE0Tu71mKIsi2kbvEa4baWoyT5kBZLjgsGG1obyqvDr1Uw&#10;TexXVaWjvbeT+/DdrD/dpvlRqv/arWYgAnXhP/zX3mkF4zSF55l4BOTi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saa1DsQAAADcAAAADwAAAAAAAAAAAAAAAACXAgAAZHJzL2Rv&#10;d25yZXYueG1sUEsFBgAAAAAEAAQA9QAAAIgDAAAAAA==&#10;" filled="f" stroked="f">
                    <v:textbox style="mso-fit-shape-to-text:t">
                      <w:txbxContent>
                        <w:p w14:paraId="576CB6DF"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v:textbox>
                  </v:shape>
                  <v:shape id="Text Box 400" o:spid="_x0000_s1298" type="#_x0000_t202" style="position:absolute;left:3493529;top:2412083;width:343364;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PERxwQAA&#10;ANwAAAAPAAAAZHJzL2Rvd25yZXYueG1sRE/dasIwFL4f7B3CGexuJoqOWo0ynAPvnG4PcGiOTW1z&#10;Upqo1ac3F4KXH9//fNm7RpypC5VnDcOBAkFceFNxqeH/7+cjAxEissHGM2m4UoDl4vVljrnxF97R&#10;eR9LkUI45KjBxtjmUobCksMw8C1x4g6+cxgT7EppOrykcNfIkVKf0mHFqcFiSytLRb0/OQ2Zctu6&#10;no5+gxvfhhO7+vbr9qj1+1v/NQMRqY9P8cO9MRrGKs1PZ9IRkIs7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CDxEccEAAADcAAAADwAAAAAAAAAAAAAAAACXAgAAZHJzL2Rvd25y&#10;ZXYueG1sUEsFBgAAAAAEAAQA9QAAAIUDAAAAAA==&#10;" filled="f" stroked="f">
                    <v:textbox style="mso-fit-shape-to-text:t">
                      <w:txbxContent>
                        <w:p w14:paraId="00B06F25"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v:textbox>
                  </v:shape>
                  <v:shape id="Text Box 401" o:spid="_x0000_s1299" type="#_x0000_t202" style="position:absolute;left:3493529;top:2993305;width:343364;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cOHqxAAA&#10;ANwAAAAPAAAAZHJzL2Rvd25yZXYueG1sRI/RagIxFETfC/5DuIJvNVmxoqtRRCv0Tat+wGVzu9nu&#10;5mbZpLrt15tCoY/DzJxhVpveNeJGXag8a8jGCgRx4U3FpYbr5fA8BxEissHGM2n4pgCb9eBphbnx&#10;d36n2zmWIkE45KjBxtjmUobCksMw9i1x8j585zAm2ZXSdHhPcNfIiVIz6bDitGCxpZ2loj5/OQ1z&#10;5Y51vZicgpv+ZC92t/ev7afWo2G/XYKI1Mf/8F/7zWiYqgx+z6QjIN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3Dh6sQAAADcAAAADwAAAAAAAAAAAAAAAACXAgAAZHJzL2Rv&#10;d25yZXYueG1sUEsFBgAAAAAEAAQA9QAAAIgDAAAAAA==&#10;" filled="f" stroked="f">
                    <v:textbox style="mso-fit-shape-to-text:t">
                      <w:txbxContent>
                        <w:p w14:paraId="0BA481A9"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v:textbox>
                  </v:shape>
                  <v:shape id="Text Box 402" o:spid="_x0000_s1300" type="#_x0000_t202" style="position:absolute;left:5277485;top:2412083;width:343364;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on+dxAAA&#10;ANwAAAAPAAAAZHJzL2Rvd25yZXYueG1sRI/RagIxFETfC/5DuIJvNXGxoqtRRCv0Tat+wGVzu9nu&#10;5mbZpLrt15tCoY/DzJxhVpveNeJGXag8a5iMFQjiwpuKSw3Xy+F5DiJEZIONZ9LwTQE268HTCnPj&#10;7/xOt3MsRYJwyFGDjbHNpQyFJYdh7Fvi5H34zmFMsiul6fCe4K6RmVIz6bDitGCxpZ2loj5/OQ1z&#10;5Y51vchOwU1/Ji92t/ev7afWo2G/XYKI1Mf/8F/7zWiYqgx+z6QjIN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6J/ncQAAADcAAAADwAAAAAAAAAAAAAAAACXAgAAZHJzL2Rv&#10;d25yZXYueG1sUEsFBgAAAAAEAAQA9QAAAIgDAAAAAA==&#10;" filled="f" stroked="f">
                    <v:textbox style="mso-fit-shape-to-text:t">
                      <w:txbxContent>
                        <w:p w14:paraId="410EF21C"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v:textbox>
                  </v:shape>
                  <v:shape id="Text Box 403" o:spid="_x0000_s1301" type="#_x0000_t202" style="position:absolute;left:5261368;top:3906433;width:343364;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7toGxAAA&#10;ANwAAAAPAAAAZHJzL2Rvd25yZXYueG1sRI/dagIxFITvC75DOELvNPGnRVejFK3Qu1r1AQ6b42bd&#10;zcmySXXt0zcFoZfDzHzDLNedq8WV2lB61jAaKhDEuTclFxpOx91gBiJEZIO1Z9JwpwDrVe9piZnx&#10;N/6i6yEWIkE4ZKjBxthkUobcksMw9A1x8s6+dRiTbAtpWrwluKvlWKlX6bDktGCxoY2lvDp8Ow0z&#10;5T6raj7eBzf9Gb3Yzda/Nxetn/vd2wJEpC7+hx/tD6NhqibwdyYdAbn6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7aBsQAAADcAAAADwAAAAAAAAAAAAAAAACXAgAAZHJzL2Rv&#10;d25yZXYueG1sUEsFBgAAAAAEAAQA9QAAAIgDAAAAAA==&#10;" filled="f" stroked="f">
                    <v:textbox style="mso-fit-shape-to-text:t">
                      <w:txbxContent>
                        <w:p w14:paraId="756AE69C" w14:textId="77777777" w:rsidR="001908B1" w:rsidRDefault="001908B1" w:rsidP="00E37EB9">
                          <w:pPr>
                            <w:pStyle w:val="NormalWeb"/>
                            <w:rPr>
                              <w:sz w:val="24"/>
                            </w:rPr>
                          </w:pPr>
                          <w:r>
                            <w:rPr>
                              <w:rFonts w:asciiTheme="minorHAnsi" w:hAnsi="Calibri" w:cstheme="minorBidi"/>
                              <w:color w:val="000000" w:themeColor="text1"/>
                              <w:kern w:val="24"/>
                              <w:sz w:val="18"/>
                              <w:szCs w:val="18"/>
                            </w:rPr>
                            <w:t>Yes</w:t>
                          </w:r>
                        </w:p>
                      </w:txbxContent>
                    </v:textbox>
                  </v:shape>
                </v:group>
                <v:shape id="Text Box 404" o:spid="_x0000_s1302" type="#_x0000_t202" style="position:absolute;left:1736417;top:1504475;width:319318;height:23083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B0JyxAAA&#10;ANwAAAAPAAAAZHJzL2Rvd25yZXYueG1sRI/RagIxFETfC/5DuIJvNVG2RVejiFboW1v1Ay6b62bd&#10;zc2ySXX165tCoY/DzJxhluveNeJKXag8a5iMFQjiwpuKSw2n4/55BiJEZIONZ9JwpwDr1eBpibnx&#10;N/6i6yGWIkE45KjBxtjmUobCksMw9i1x8s6+cxiT7EppOrwluGvkVKlX6bDitGCxpa2loj58Ow0z&#10;5T7qej79DC57TF7sduff2ovWo2G/WYCI1Mf/8F/73WjIVAa/Z9IRkKs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dwdCcsQAAADcAAAADwAAAAAAAAAAAAAAAACXAgAAZHJzL2Rv&#10;d25yZXYueG1sUEsFBgAAAAAEAAQA9QAAAIgDAAAAAA==&#10;" filled="f" stroked="f">
                  <v:textbox style="mso-fit-shape-to-text:t">
                    <w:txbxContent>
                      <w:p w14:paraId="211DED4E" w14:textId="77777777" w:rsidR="001908B1" w:rsidRDefault="001908B1" w:rsidP="00E37EB9">
                        <w:pPr>
                          <w:pStyle w:val="NormalWeb"/>
                          <w:rPr>
                            <w:sz w:val="24"/>
                          </w:rPr>
                        </w:pPr>
                        <w:r>
                          <w:rPr>
                            <w:rFonts w:asciiTheme="minorHAnsi" w:hAnsi="Calibri" w:cstheme="minorBidi"/>
                            <w:color w:val="000000" w:themeColor="text1"/>
                            <w:kern w:val="24"/>
                            <w:sz w:val="18"/>
                            <w:szCs w:val="18"/>
                          </w:rPr>
                          <w:t>No</w:t>
                        </w:r>
                      </w:p>
                    </w:txbxContent>
                  </v:textbox>
                </v:shape>
                <w10:anchorlock/>
              </v:group>
            </w:pict>
          </mc:Fallback>
        </mc:AlternateContent>
      </w:r>
    </w:p>
    <w:p w14:paraId="4B417FAB" w14:textId="69DA02CD" w:rsidR="003D35D4" w:rsidRPr="0004250D" w:rsidRDefault="003D35D4" w:rsidP="003D35D4">
      <w:pPr>
        <w:pStyle w:val="Figurecaption"/>
        <w:jc w:val="center"/>
      </w:pPr>
      <w:bookmarkStart w:id="131" w:name="_Toc460662661"/>
      <w:commentRangeStart w:id="132"/>
      <w:r w:rsidRPr="0004250D">
        <w:t>Leading</w:t>
      </w:r>
      <w:commentRangeEnd w:id="132"/>
      <w:r w:rsidR="00553D26">
        <w:rPr>
          <w:rStyle w:val="CommentReference"/>
          <w:b w:val="0"/>
          <w:bCs w:val="0"/>
          <w:i w:val="0"/>
          <w:color w:val="auto"/>
          <w:u w:val="none"/>
        </w:rPr>
        <w:commentReference w:id="132"/>
      </w:r>
      <w:r w:rsidRPr="0004250D">
        <w:t xml:space="preserve"> Line Category Selection</w:t>
      </w:r>
      <w:bookmarkEnd w:id="131"/>
    </w:p>
    <w:p w14:paraId="701DB5E0" w14:textId="0309FF07" w:rsidR="00AA651C" w:rsidRPr="0004250D" w:rsidRDefault="003D35D4" w:rsidP="00273902">
      <w:pPr>
        <w:pStyle w:val="Heading3"/>
      </w:pPr>
      <w:bookmarkStart w:id="133" w:name="_Toc460662619"/>
      <w:r w:rsidRPr="0004250D">
        <w:t>L</w:t>
      </w:r>
      <w:r w:rsidR="00C42B35" w:rsidRPr="0004250D">
        <w:t>eading Line Category Selection Notes</w:t>
      </w:r>
      <w:bookmarkEnd w:id="133"/>
    </w:p>
    <w:p w14:paraId="7D7E34A3" w14:textId="634195CA" w:rsidR="0010008E" w:rsidRPr="0004250D" w:rsidRDefault="0010008E" w:rsidP="0010008E">
      <w:pPr>
        <w:pStyle w:val="List1"/>
        <w:numPr>
          <w:ilvl w:val="0"/>
          <w:numId w:val="37"/>
        </w:numPr>
      </w:pPr>
      <w:r w:rsidRPr="0004250D">
        <w:t>There are several factors to consider when deciding whether or not to use daytime lights.  The leading line designer should compare the performance characteristics and associated costs of a design using daymarks and one using daytime lights before making a final judgment.</w:t>
      </w:r>
    </w:p>
    <w:p w14:paraId="6DB64919" w14:textId="24FC61E2" w:rsidR="0010008E" w:rsidRPr="0004250D" w:rsidRDefault="0010008E" w:rsidP="0010008E">
      <w:pPr>
        <w:pStyle w:val="List1"/>
      </w:pPr>
      <w:r w:rsidRPr="0004250D">
        <w:t xml:space="preserve">Like most aspects of leading line design, choosing between a single intensity, 24-hour signal or a dual intensity, day/night signal for solar applications involves </w:t>
      </w:r>
      <w:r w:rsidR="00553D26" w:rsidRPr="0004250D">
        <w:t>trade-offs</w:t>
      </w:r>
      <w:r w:rsidRPr="0004250D">
        <w:t>:</w:t>
      </w:r>
    </w:p>
    <w:p w14:paraId="051F35E7" w14:textId="5B1442FD" w:rsidR="0010008E" w:rsidRPr="0004250D" w:rsidRDefault="0010008E" w:rsidP="0010008E">
      <w:pPr>
        <w:pStyle w:val="List1"/>
      </w:pPr>
      <w:r w:rsidRPr="0004250D">
        <w:t>Factors that favour a single-intensity light include:</w:t>
      </w:r>
    </w:p>
    <w:p w14:paraId="19638F19" w14:textId="0B948A1E" w:rsidR="0010008E" w:rsidRPr="0004250D" w:rsidRDefault="0010008E" w:rsidP="0010008E">
      <w:pPr>
        <w:pStyle w:val="Lista"/>
      </w:pPr>
      <w:r w:rsidRPr="0004250D">
        <w:lastRenderedPageBreak/>
        <w:t>Fewer optics (to buy and service).</w:t>
      </w:r>
    </w:p>
    <w:p w14:paraId="1B75840E" w14:textId="5C8359EB" w:rsidR="0010008E" w:rsidRPr="0004250D" w:rsidRDefault="0010008E" w:rsidP="0010008E">
      <w:pPr>
        <w:pStyle w:val="Listi"/>
      </w:pPr>
      <w:r w:rsidRPr="0004250D">
        <w:t>No need for day/night control switching.</w:t>
      </w:r>
    </w:p>
    <w:p w14:paraId="0657DBFD" w14:textId="1BB6E8F5" w:rsidR="0010008E" w:rsidRPr="0004250D" w:rsidRDefault="0010008E" w:rsidP="0010008E">
      <w:pPr>
        <w:pStyle w:val="Listi"/>
      </w:pPr>
      <w:r w:rsidRPr="0004250D">
        <w:t>Higher intensity night-time light usually provides a superior signal.</w:t>
      </w:r>
    </w:p>
    <w:p w14:paraId="739F36A6" w14:textId="22374829" w:rsidR="0010008E" w:rsidRPr="0004250D" w:rsidRDefault="0010008E" w:rsidP="0010008E">
      <w:pPr>
        <w:pStyle w:val="Listi"/>
      </w:pPr>
      <w:r w:rsidRPr="0004250D">
        <w:t>Simpler system.</w:t>
      </w:r>
    </w:p>
    <w:p w14:paraId="3E0071EB" w14:textId="5313D10D" w:rsidR="0010008E" w:rsidRPr="0004250D" w:rsidRDefault="0010008E" w:rsidP="0010008E">
      <w:pPr>
        <w:pStyle w:val="Lista"/>
      </w:pPr>
      <w:r w:rsidRPr="0004250D">
        <w:t>Factors that favour a separate optics for daytime and night-time lights</w:t>
      </w:r>
    </w:p>
    <w:p w14:paraId="321F28B4" w14:textId="056FC0AC" w:rsidR="0010008E" w:rsidRPr="0004250D" w:rsidRDefault="0010008E" w:rsidP="0010008E">
      <w:pPr>
        <w:pStyle w:val="Listi"/>
      </w:pPr>
      <w:r w:rsidRPr="0004250D">
        <w:t>Allows for brighter daytime light and less intense night-time light:</w:t>
      </w:r>
    </w:p>
    <w:p w14:paraId="70693D2E" w14:textId="2B3F26C8" w:rsidR="0010008E" w:rsidRPr="0004250D" w:rsidRDefault="0010008E" w:rsidP="0010008E">
      <w:pPr>
        <w:pStyle w:val="Listi"/>
      </w:pPr>
      <w:r w:rsidRPr="0004250D">
        <w:t>Requires fewer solar panels than a single (high intensity) 24-hour light.</w:t>
      </w:r>
    </w:p>
    <w:p w14:paraId="105D0BF8" w14:textId="30BF8526" w:rsidR="0010008E" w:rsidRPr="0004250D" w:rsidRDefault="0010008E" w:rsidP="0010008E">
      <w:pPr>
        <w:pStyle w:val="Listi"/>
      </w:pPr>
      <w:r w:rsidRPr="0004250D">
        <w:t>Requires less battery capacity than single (high intensity) 24-hour light.</w:t>
      </w:r>
    </w:p>
    <w:p w14:paraId="5CA0DF1E" w14:textId="3E63C903" w:rsidR="0010008E" w:rsidRPr="0004250D" w:rsidRDefault="0010008E" w:rsidP="0010008E">
      <w:pPr>
        <w:pStyle w:val="Listi"/>
      </w:pPr>
      <w:r w:rsidRPr="0004250D">
        <w:t>Less intense night-time light will tend to lower required height of RL.</w:t>
      </w:r>
    </w:p>
    <w:p w14:paraId="229C5A51" w14:textId="15235980" w:rsidR="0010008E" w:rsidRPr="0004250D" w:rsidRDefault="0010008E" w:rsidP="0010008E">
      <w:pPr>
        <w:pStyle w:val="List1"/>
      </w:pPr>
      <w:r w:rsidRPr="0004250D">
        <w:t>Use of a device to synchronize switching of the front and rear leading lights is recommended when daytime and night-time light signal intensities differ by a factor of 50 or more.  If the leading lights do not switch at the same time, the leading line may not be useable during the period when the front and rear lights are not in the same mode.</w:t>
      </w:r>
    </w:p>
    <w:p w14:paraId="3ED73535" w14:textId="246F9EBE" w:rsidR="00AA651C" w:rsidRPr="0004250D" w:rsidRDefault="0031122B" w:rsidP="0031122B">
      <w:pPr>
        <w:pStyle w:val="Heading2"/>
      </w:pPr>
      <w:bookmarkStart w:id="134" w:name="_Ref460430504"/>
      <w:bookmarkStart w:id="135" w:name="_Toc460662620"/>
      <w:r w:rsidRPr="0004250D">
        <w:t>Initial Channel Layout Worksheet</w:t>
      </w:r>
      <w:bookmarkEnd w:id="134"/>
      <w:bookmarkEnd w:id="135"/>
    </w:p>
    <w:p w14:paraId="53132A1D" w14:textId="77777777" w:rsidR="003D35D4" w:rsidRPr="0004250D" w:rsidRDefault="003D35D4" w:rsidP="003D35D4">
      <w:pPr>
        <w:pStyle w:val="Heading2separationline"/>
      </w:pPr>
    </w:p>
    <w:p w14:paraId="6120FC35" w14:textId="19D06B8B" w:rsidR="00AA651C" w:rsidRPr="0004250D" w:rsidRDefault="003D35D4" w:rsidP="003D35D4">
      <w:pPr>
        <w:pStyle w:val="BodyText"/>
        <w:jc w:val="center"/>
      </w:pPr>
      <w:r w:rsidRPr="0004250D">
        <w:rPr>
          <w:noProof/>
          <w:lang w:val="en-IE" w:eastAsia="en-IE"/>
        </w:rPr>
        <w:drawing>
          <wp:inline distT="0" distB="0" distL="0" distR="0" wp14:anchorId="6BBA83E4" wp14:editId="6D62BE35">
            <wp:extent cx="6030595" cy="4168117"/>
            <wp:effectExtent l="0" t="0" r="0" b="0"/>
            <wp:docPr id="244" name="Image 14"/>
            <wp:cNvGraphicFramePr/>
            <a:graphic xmlns:a="http://schemas.openxmlformats.org/drawingml/2006/main">
              <a:graphicData uri="http://schemas.openxmlformats.org/drawingml/2006/picture">
                <pic:pic xmlns:pic="http://schemas.openxmlformats.org/drawingml/2006/picture">
                  <pic:nvPicPr>
                    <pic:cNvPr id="2" name="Image 14"/>
                    <pic:cNvPicPr/>
                  </pic:nvPicPr>
                  <pic:blipFill rotWithShape="1">
                    <a:blip r:embed="rId31" cstate="print">
                      <a:extLst>
                        <a:ext uri="{28A0092B-C50C-407E-A947-70E740481C1C}">
                          <a14:useLocalDpi xmlns:a14="http://schemas.microsoft.com/office/drawing/2010/main" val="0"/>
                        </a:ext>
                      </a:extLst>
                    </a:blip>
                    <a:srcRect t="19034"/>
                    <a:stretch/>
                  </pic:blipFill>
                  <pic:spPr bwMode="auto">
                    <a:xfrm>
                      <a:off x="0" y="0"/>
                      <a:ext cx="6030595" cy="4168117"/>
                    </a:xfrm>
                    <a:prstGeom prst="rect">
                      <a:avLst/>
                    </a:prstGeom>
                    <a:noFill/>
                    <a:ln>
                      <a:noFill/>
                    </a:ln>
                  </pic:spPr>
                </pic:pic>
              </a:graphicData>
            </a:graphic>
          </wp:inline>
        </w:drawing>
      </w:r>
    </w:p>
    <w:p w14:paraId="497861CF" w14:textId="43AE7E19" w:rsidR="00AA651C" w:rsidRPr="0004250D" w:rsidRDefault="003D35D4" w:rsidP="003D35D4">
      <w:pPr>
        <w:pStyle w:val="Figurecaption"/>
        <w:jc w:val="center"/>
      </w:pPr>
      <w:bookmarkStart w:id="136" w:name="_Toc460662662"/>
      <w:r w:rsidRPr="0004250D">
        <w:t>Initial Channel Layout Worksheet</w:t>
      </w:r>
      <w:bookmarkEnd w:id="136"/>
    </w:p>
    <w:p w14:paraId="2A4D12E6" w14:textId="77777777" w:rsidR="00AA651C" w:rsidRPr="0004250D" w:rsidRDefault="00AA651C" w:rsidP="00D92DFD">
      <w:pPr>
        <w:pStyle w:val="BodyText"/>
      </w:pPr>
    </w:p>
    <w:p w14:paraId="69DACD15" w14:textId="77777777" w:rsidR="00AA651C" w:rsidRPr="0004250D" w:rsidRDefault="00AA651C" w:rsidP="00D92DFD">
      <w:pPr>
        <w:pStyle w:val="BodyText"/>
      </w:pPr>
    </w:p>
    <w:p w14:paraId="69233D74" w14:textId="77777777" w:rsidR="008972C3" w:rsidRPr="0004250D" w:rsidRDefault="008972C3" w:rsidP="00F707B3">
      <w:pPr>
        <w:pStyle w:val="BodyText"/>
      </w:pPr>
    </w:p>
    <w:p w14:paraId="07F98640" w14:textId="77777777" w:rsidR="00BF1358" w:rsidRPr="0004250D" w:rsidRDefault="00BF1358" w:rsidP="00DE2814">
      <w:pPr>
        <w:pStyle w:val="Annex"/>
        <w:sectPr w:rsidR="00BF1358" w:rsidRPr="0004250D" w:rsidSect="00C716E5">
          <w:headerReference w:type="default" r:id="rId32"/>
          <w:pgSz w:w="11906" w:h="16838" w:code="9"/>
          <w:pgMar w:top="567" w:right="794" w:bottom="567" w:left="907" w:header="850" w:footer="850" w:gutter="0"/>
          <w:cols w:space="708"/>
          <w:docGrid w:linePitch="360"/>
        </w:sectPr>
      </w:pPr>
      <w:bookmarkStart w:id="137" w:name="_Toc434514869"/>
    </w:p>
    <w:p w14:paraId="561E48B1" w14:textId="5399B306" w:rsidR="00797EF8" w:rsidRPr="0004250D" w:rsidRDefault="003D35D4" w:rsidP="003D35D4">
      <w:pPr>
        <w:pStyle w:val="Heading2"/>
      </w:pPr>
      <w:bookmarkStart w:id="138" w:name="_Ref460430507"/>
      <w:bookmarkStart w:id="139" w:name="_Toc460662621"/>
      <w:bookmarkEnd w:id="137"/>
      <w:r w:rsidRPr="0004250D">
        <w:lastRenderedPageBreak/>
        <w:t xml:space="preserve">Night Time Leading Line with </w:t>
      </w:r>
      <w:commentRangeStart w:id="140"/>
      <w:r w:rsidRPr="0004250D">
        <w:t>Daymark</w:t>
      </w:r>
      <w:commentRangeEnd w:id="140"/>
      <w:r w:rsidRPr="0004250D">
        <w:rPr>
          <w:rStyle w:val="CommentReference"/>
          <w:rFonts w:asciiTheme="minorHAnsi" w:eastAsiaTheme="minorHAnsi" w:hAnsiTheme="minorHAnsi" w:cstheme="minorBidi"/>
          <w:b w:val="0"/>
          <w:bCs w:val="0"/>
          <w:caps w:val="0"/>
          <w:color w:val="auto"/>
        </w:rPr>
        <w:commentReference w:id="140"/>
      </w:r>
      <w:bookmarkEnd w:id="138"/>
      <w:bookmarkEnd w:id="139"/>
    </w:p>
    <w:p w14:paraId="45A85A54" w14:textId="77777777" w:rsidR="003D35D4" w:rsidRPr="0004250D" w:rsidRDefault="003D35D4" w:rsidP="003D35D4">
      <w:pPr>
        <w:pStyle w:val="Heading2separationline"/>
      </w:pPr>
    </w:p>
    <w:p w14:paraId="62D79746" w14:textId="32B3A9FB" w:rsidR="0042565E" w:rsidRPr="0004250D" w:rsidRDefault="003D35D4" w:rsidP="003D35D4">
      <w:pPr>
        <w:pStyle w:val="BodyText"/>
        <w:jc w:val="center"/>
      </w:pPr>
      <w:r w:rsidRPr="0004250D">
        <w:rPr>
          <w:noProof/>
          <w:lang w:val="en-IE" w:eastAsia="en-IE"/>
        </w:rPr>
        <w:drawing>
          <wp:inline distT="0" distB="0" distL="0" distR="0" wp14:anchorId="318CC086" wp14:editId="0DA326BA">
            <wp:extent cx="9049407" cy="5070308"/>
            <wp:effectExtent l="0" t="0" r="0" b="0"/>
            <wp:docPr id="24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070612" cy="5082189"/>
                    </a:xfrm>
                    <a:prstGeom prst="rect">
                      <a:avLst/>
                    </a:prstGeom>
                    <a:noFill/>
                    <a:ln>
                      <a:noFill/>
                    </a:ln>
                  </pic:spPr>
                </pic:pic>
              </a:graphicData>
            </a:graphic>
          </wp:inline>
        </w:drawing>
      </w:r>
    </w:p>
    <w:p w14:paraId="7330507E" w14:textId="45E41D8E" w:rsidR="00354B15" w:rsidRPr="0004250D" w:rsidRDefault="003D35D4" w:rsidP="003D35D4">
      <w:pPr>
        <w:pStyle w:val="Figurecaption"/>
        <w:jc w:val="center"/>
      </w:pPr>
      <w:bookmarkStart w:id="141" w:name="_Toc460662663"/>
      <w:r w:rsidRPr="0004250D">
        <w:t>Night Time Leading Line with Daymarks</w:t>
      </w:r>
      <w:bookmarkEnd w:id="141"/>
    </w:p>
    <w:p w14:paraId="1F8CF640" w14:textId="73E578FE" w:rsidR="00354B15" w:rsidRPr="0004250D" w:rsidRDefault="003D35D4" w:rsidP="003D35D4">
      <w:pPr>
        <w:pStyle w:val="Heading2"/>
      </w:pPr>
      <w:bookmarkStart w:id="142" w:name="_Ref460430509"/>
      <w:bookmarkStart w:id="143" w:name="_Toc460662622"/>
      <w:r w:rsidRPr="0004250D">
        <w:lastRenderedPageBreak/>
        <w:t>Day Time Leading Lights</w:t>
      </w:r>
      <w:bookmarkEnd w:id="142"/>
      <w:bookmarkEnd w:id="143"/>
    </w:p>
    <w:p w14:paraId="3FFCE4DE" w14:textId="77777777" w:rsidR="003D35D4" w:rsidRPr="0004250D" w:rsidRDefault="003D35D4" w:rsidP="003D35D4">
      <w:pPr>
        <w:pStyle w:val="Heading2separationline"/>
      </w:pPr>
    </w:p>
    <w:p w14:paraId="5A86B3AA" w14:textId="40A14BB7" w:rsidR="003D35D4" w:rsidRPr="0004250D" w:rsidRDefault="003D35D4" w:rsidP="003D35D4">
      <w:pPr>
        <w:pStyle w:val="BodyText"/>
        <w:jc w:val="center"/>
      </w:pPr>
      <w:r w:rsidRPr="0004250D">
        <w:rPr>
          <w:noProof/>
          <w:lang w:val="en-IE" w:eastAsia="en-IE"/>
        </w:rPr>
        <w:drawing>
          <wp:inline distT="0" distB="0" distL="0" distR="0" wp14:anchorId="06E2798F" wp14:editId="31E90B96">
            <wp:extent cx="8046720" cy="5084106"/>
            <wp:effectExtent l="0" t="0" r="5080" b="0"/>
            <wp:docPr id="24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058621" cy="5091625"/>
                    </a:xfrm>
                    <a:prstGeom prst="rect">
                      <a:avLst/>
                    </a:prstGeom>
                    <a:noFill/>
                    <a:ln>
                      <a:noFill/>
                    </a:ln>
                  </pic:spPr>
                </pic:pic>
              </a:graphicData>
            </a:graphic>
          </wp:inline>
        </w:drawing>
      </w:r>
    </w:p>
    <w:p w14:paraId="5395990D" w14:textId="2303F248" w:rsidR="0010043D" w:rsidRPr="0004250D" w:rsidRDefault="0010043D" w:rsidP="0010043D">
      <w:pPr>
        <w:pStyle w:val="Figurecaption"/>
        <w:jc w:val="center"/>
      </w:pPr>
      <w:bookmarkStart w:id="144" w:name="_Toc460662664"/>
      <w:r w:rsidRPr="0004250D">
        <w:t>Day Time Leading Lights</w:t>
      </w:r>
      <w:bookmarkEnd w:id="144"/>
    </w:p>
    <w:p w14:paraId="7CA76C94" w14:textId="38D2ABC2" w:rsidR="003D35D4" w:rsidRPr="0004250D" w:rsidRDefault="0010043D" w:rsidP="0010043D">
      <w:pPr>
        <w:pStyle w:val="Heading2"/>
      </w:pPr>
      <w:bookmarkStart w:id="145" w:name="_Ref460430516"/>
      <w:bookmarkStart w:id="146" w:name="_Toc460662623"/>
      <w:r w:rsidRPr="0004250D">
        <w:lastRenderedPageBreak/>
        <w:t>Final Leading Line Configuration Summary</w:t>
      </w:r>
      <w:bookmarkEnd w:id="145"/>
      <w:bookmarkEnd w:id="146"/>
    </w:p>
    <w:p w14:paraId="0A0014F1" w14:textId="77777777" w:rsidR="0010043D" w:rsidRPr="0004250D" w:rsidRDefault="0010043D" w:rsidP="0010043D">
      <w:pPr>
        <w:pStyle w:val="Heading2separationline"/>
      </w:pPr>
    </w:p>
    <w:p w14:paraId="40300524" w14:textId="247DAACE" w:rsidR="0010043D" w:rsidRPr="0004250D" w:rsidRDefault="000A1EA0" w:rsidP="0010043D">
      <w:pPr>
        <w:pStyle w:val="BodyText"/>
        <w:jc w:val="center"/>
      </w:pPr>
      <w:r w:rsidRPr="0004250D">
        <w:rPr>
          <w:noProof/>
          <w:lang w:val="en-IE" w:eastAsia="en-IE"/>
        </w:rPr>
        <w:drawing>
          <wp:inline distT="0" distB="0" distL="0" distR="0" wp14:anchorId="040E5B83" wp14:editId="72DA808B">
            <wp:extent cx="8210681" cy="4672899"/>
            <wp:effectExtent l="0" t="0" r="0" b="0"/>
            <wp:docPr id="247" name="Image 17"/>
            <wp:cNvGraphicFramePr/>
            <a:graphic xmlns:a="http://schemas.openxmlformats.org/drawingml/2006/main">
              <a:graphicData uri="http://schemas.openxmlformats.org/drawingml/2006/picture">
                <pic:pic xmlns:pic="http://schemas.openxmlformats.org/drawingml/2006/picture">
                  <pic:nvPicPr>
                    <pic:cNvPr id="2" name="Image 17"/>
                    <pic:cNvPicPr/>
                  </pic:nvPicPr>
                  <pic:blipFill rotWithShape="1">
                    <a:blip r:embed="rId35" cstate="print">
                      <a:extLst>
                        <a:ext uri="{28A0092B-C50C-407E-A947-70E740481C1C}">
                          <a14:useLocalDpi xmlns:a14="http://schemas.microsoft.com/office/drawing/2010/main" val="0"/>
                        </a:ext>
                      </a:extLst>
                    </a:blip>
                    <a:srcRect t="7034"/>
                    <a:stretch/>
                  </pic:blipFill>
                  <pic:spPr bwMode="auto">
                    <a:xfrm>
                      <a:off x="0" y="0"/>
                      <a:ext cx="8218694" cy="4677460"/>
                    </a:xfrm>
                    <a:prstGeom prst="rect">
                      <a:avLst/>
                    </a:prstGeom>
                    <a:noFill/>
                    <a:ln>
                      <a:noFill/>
                    </a:ln>
                  </pic:spPr>
                </pic:pic>
              </a:graphicData>
            </a:graphic>
          </wp:inline>
        </w:drawing>
      </w:r>
    </w:p>
    <w:p w14:paraId="0D421AA3" w14:textId="0892BE3F" w:rsidR="0010043D" w:rsidRPr="0004250D" w:rsidRDefault="000A1EA0" w:rsidP="000A1EA0">
      <w:pPr>
        <w:pStyle w:val="Figurecaption"/>
        <w:jc w:val="center"/>
      </w:pPr>
      <w:bookmarkStart w:id="147" w:name="_Toc460662665"/>
      <w:r w:rsidRPr="0004250D">
        <w:t>Final Leading Line Configuration Summary</w:t>
      </w:r>
      <w:bookmarkEnd w:id="147"/>
    </w:p>
    <w:p w14:paraId="6956F179" w14:textId="77777777" w:rsidR="0010043D" w:rsidRPr="0004250D" w:rsidRDefault="0010043D" w:rsidP="00476942">
      <w:pPr>
        <w:pStyle w:val="BodyText"/>
      </w:pPr>
    </w:p>
    <w:p w14:paraId="0639D1BF" w14:textId="77777777" w:rsidR="00354B15" w:rsidRPr="0004250D" w:rsidRDefault="00354B15" w:rsidP="00476942">
      <w:pPr>
        <w:pStyle w:val="BodyText"/>
        <w:sectPr w:rsidR="00354B15" w:rsidRPr="0004250D" w:rsidSect="00354B15">
          <w:headerReference w:type="default" r:id="rId36"/>
          <w:footerReference w:type="default" r:id="rId37"/>
          <w:pgSz w:w="16838" w:h="11906" w:orient="landscape" w:code="9"/>
          <w:pgMar w:top="907" w:right="567" w:bottom="794" w:left="567" w:header="850" w:footer="850" w:gutter="0"/>
          <w:cols w:space="708"/>
          <w:docGrid w:linePitch="360"/>
        </w:sectPr>
      </w:pPr>
    </w:p>
    <w:p w14:paraId="5D420921" w14:textId="70167035" w:rsidR="00354B15" w:rsidRPr="0004250D" w:rsidRDefault="001840A8" w:rsidP="001840A8">
      <w:pPr>
        <w:pStyle w:val="Heading1"/>
        <w:rPr>
          <w:caps w:val="0"/>
        </w:rPr>
      </w:pPr>
      <w:bookmarkStart w:id="148" w:name="_Ref460594349"/>
      <w:bookmarkStart w:id="149" w:name="_Toc460662624"/>
      <w:r w:rsidRPr="0004250D">
        <w:rPr>
          <w:caps w:val="0"/>
        </w:rPr>
        <w:lastRenderedPageBreak/>
        <w:t>DESIGN PROGRAM METHODOLOGY</w:t>
      </w:r>
      <w:bookmarkEnd w:id="148"/>
      <w:bookmarkEnd w:id="149"/>
    </w:p>
    <w:p w14:paraId="27DB9C5D" w14:textId="77777777" w:rsidR="001840A8" w:rsidRPr="0004250D" w:rsidRDefault="001840A8" w:rsidP="001840A8">
      <w:pPr>
        <w:pStyle w:val="Heading1separatationline"/>
      </w:pPr>
    </w:p>
    <w:p w14:paraId="259406B3" w14:textId="73DFFDDA" w:rsidR="001840A8" w:rsidRPr="0004250D" w:rsidRDefault="001840A8" w:rsidP="001840A8">
      <w:pPr>
        <w:pStyle w:val="Heading2"/>
      </w:pPr>
      <w:bookmarkStart w:id="150" w:name="_Toc460662625"/>
      <w:r w:rsidRPr="0004250D">
        <w:t>Introduction</w:t>
      </w:r>
      <w:bookmarkEnd w:id="150"/>
    </w:p>
    <w:p w14:paraId="731A7B12" w14:textId="77777777" w:rsidR="001840A8" w:rsidRPr="0004250D" w:rsidRDefault="001840A8" w:rsidP="001840A8">
      <w:pPr>
        <w:pStyle w:val="Heading2separationline"/>
      </w:pPr>
    </w:p>
    <w:p w14:paraId="3AD1D818" w14:textId="72676FDC" w:rsidR="001840A8" w:rsidRPr="0004250D" w:rsidRDefault="001840A8" w:rsidP="001840A8">
      <w:pPr>
        <w:pStyle w:val="BodyText"/>
      </w:pPr>
      <w:r w:rsidRPr="0004250D">
        <w:t xml:space="preserve">The IALA Leading Lines Design Program is based on the IALA Recommendation for Leading Lights (E-112), hereafter referred to as the Recommendation.  The Recommendation provides specific guidelines for the design of towers and lights.  The computer program is in the format of a Microsoft Excel Workbook containing four worksheets.  The purpose of this enclosure is to show the linkage between the theory of the Recommendation and the detailed leading line design produced by the spreadsheet program.  The locations in the spreadsheets of the described calculations are also provided in order to help users and reviewers to understand in detail the spreadsheet calculation methods (e.g.: </w:t>
      </w:r>
      <w:r w:rsidRPr="0004250D">
        <w:rPr>
          <w:b/>
          <w:color w:val="407EC9"/>
        </w:rPr>
        <w:t>see cell B15</w:t>
      </w:r>
      <w:r w:rsidRPr="0004250D">
        <w:t>).</w:t>
      </w:r>
    </w:p>
    <w:p w14:paraId="1F5BED1C" w14:textId="053B36D3" w:rsidR="001840A8" w:rsidRPr="0004250D" w:rsidRDefault="001840A8" w:rsidP="001840A8">
      <w:pPr>
        <w:pStyle w:val="Heading2"/>
      </w:pPr>
      <w:bookmarkStart w:id="151" w:name="_Toc460662626"/>
      <w:r w:rsidRPr="0004250D">
        <w:t>Initial Channel Layout Worksheet</w:t>
      </w:r>
      <w:bookmarkEnd w:id="151"/>
    </w:p>
    <w:p w14:paraId="4BB2DF58" w14:textId="77777777" w:rsidR="001840A8" w:rsidRPr="0004250D" w:rsidRDefault="001840A8" w:rsidP="001840A8">
      <w:pPr>
        <w:pStyle w:val="Heading2separationline"/>
      </w:pPr>
    </w:p>
    <w:p w14:paraId="24A3FD3A" w14:textId="52C1F822" w:rsidR="001840A8" w:rsidRPr="0004250D" w:rsidRDefault="001840A8" w:rsidP="001840A8">
      <w:pPr>
        <w:pStyle w:val="BodyText"/>
      </w:pPr>
      <w:r w:rsidRPr="0004250D">
        <w:t xml:space="preserve">The Initial Channel Layout Worksheet (click on worksheet tab </w:t>
      </w:r>
      <w:r w:rsidR="00186700">
        <w:t>‘</w:t>
      </w:r>
      <w:r w:rsidRPr="0004250D">
        <w:t>Initial Input</w:t>
      </w:r>
      <w:r w:rsidR="00186700">
        <w:t>’</w:t>
      </w:r>
      <w:r w:rsidRPr="0004250D">
        <w:t>) permits the user to establish a beginning position for the leading line towers when they are not otherwise constrained.  For these preliminary calculations it is necessary to assume values for vertical separation of the lights, cross-track sensitivity and a distance from the near end of the channel to the front tower.</w:t>
      </w:r>
    </w:p>
    <w:p w14:paraId="42365A6F" w14:textId="184FF484" w:rsidR="001840A8" w:rsidRPr="0004250D" w:rsidRDefault="001840A8" w:rsidP="001840A8">
      <w:pPr>
        <w:pStyle w:val="Heading2"/>
      </w:pPr>
      <w:bookmarkStart w:id="152" w:name="_Toc460662627"/>
      <w:r w:rsidRPr="0004250D">
        <w:t>Bearing Difference.</w:t>
      </w:r>
      <w:bookmarkEnd w:id="152"/>
    </w:p>
    <w:p w14:paraId="3A382F4A" w14:textId="3EF261E7" w:rsidR="001840A8" w:rsidRPr="0004250D" w:rsidRDefault="001840A8" w:rsidP="001840A8">
      <w:pPr>
        <w:pStyle w:val="BodyText"/>
      </w:pPr>
      <w:r w:rsidRPr="0004250D">
        <w:t xml:space="preserve">Refer to </w:t>
      </w:r>
      <w:r w:rsidR="008B56E4" w:rsidRPr="0004250D">
        <w:t xml:space="preserve">IALA </w:t>
      </w:r>
      <w:r w:rsidRPr="0004250D">
        <w:t xml:space="preserve">Recommendation </w:t>
      </w:r>
      <w:r w:rsidR="008B56E4" w:rsidRPr="0004250D">
        <w:t xml:space="preserve">E-112 </w:t>
      </w:r>
      <w:r w:rsidR="0054398C" w:rsidRPr="0004250D">
        <w:t>Equation 3b</w:t>
      </w:r>
      <w:r w:rsidRPr="0004250D">
        <w:t>:</w:t>
      </w:r>
    </w:p>
    <w:p w14:paraId="187AF0FE" w14:textId="608C52AC" w:rsidR="001840A8" w:rsidRPr="00EE0909" w:rsidRDefault="006B3C2A" w:rsidP="001840A8">
      <w:pPr>
        <w:pStyle w:val="BodyText"/>
        <w:rPr>
          <w:rFonts w:eastAsiaTheme="minorEastAsia"/>
        </w:rPr>
      </w:pPr>
      <m:oMathPara>
        <m:oMath>
          <m:sSub>
            <m:sSubPr>
              <m:ctrlPr>
                <w:ins w:id="153" w:author="Michael Hadley" w:date="2016-09-03T10:59:00Z">
                  <w:rPr>
                    <w:rFonts w:ascii="Cambria Math" w:hAnsi="Cambria Math"/>
                    <w:i/>
                  </w:rPr>
                </w:ins>
              </m:ctrlPr>
            </m:sSubPr>
            <m:e>
              <m:r>
                <w:rPr>
                  <w:rFonts w:ascii="Cambria Math" w:hAnsi="Cambria Math"/>
                </w:rPr>
                <m:t>θ'</m:t>
              </m:r>
            </m:e>
            <m:sub>
              <m:r>
                <w:rPr>
                  <w:rFonts w:ascii="Cambria Math" w:hAnsi="Cambria Math"/>
                </w:rPr>
                <m:t>1</m:t>
              </m:r>
            </m:sub>
          </m:sSub>
          <m:r>
            <w:rPr>
              <w:rFonts w:ascii="Cambria Math" w:hAnsi="Cambria Math"/>
            </w:rPr>
            <m:t>=0.16×</m:t>
          </m:r>
          <m:sSup>
            <m:sSupPr>
              <m:ctrlPr>
                <w:ins w:id="154"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+0.12γ  for γ≤5 mrad</m:t>
          </m:r>
        </m:oMath>
      </m:oMathPara>
    </w:p>
    <w:p w14:paraId="39C4934E" w14:textId="32EC9003" w:rsidR="00EE0909" w:rsidRPr="0004250D" w:rsidRDefault="00EE0909" w:rsidP="00EE0909">
      <w:pPr>
        <w:pStyle w:val="Equation"/>
      </w:pPr>
      <w:bookmarkStart w:id="155" w:name="_Ref460661517"/>
      <w:bookmarkStart w:id="156" w:name="_Toc460662482"/>
      <w:r>
        <w:t>Bearing sensitivity</w:t>
      </w:r>
      <w:bookmarkEnd w:id="155"/>
      <w:bookmarkEnd w:id="156"/>
    </w:p>
    <w:p w14:paraId="3F7C0236" w14:textId="24D40B45" w:rsidR="001840A8" w:rsidRPr="0004250D" w:rsidRDefault="001840A8" w:rsidP="001840A8">
      <w:pPr>
        <w:pStyle w:val="BodyText"/>
      </w:pPr>
      <w:r w:rsidRPr="0004250D">
        <w:t xml:space="preserve">for the bearing difference necessary to detect with certainty that the lights are not aligned; on page 1 it is recommended </w:t>
      </w:r>
      <w:r w:rsidR="00186700">
        <w:t>‘</w:t>
      </w:r>
      <w:r w:rsidRPr="0004250D">
        <w:t xml:space="preserve">that if before adopting the final luminous intensities a preliminary investigation of appropriate sites is undertaken, it should be based on a value of </w:t>
      </w:r>
      <m:oMath>
        <m:sSub>
          <m:sSubPr>
            <m:ctrlPr>
              <w:ins w:id="157"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r>
          <w:rPr>
            <w:rFonts w:ascii="Cambria Math" w:hAnsi="Cambria Math"/>
          </w:rPr>
          <m:t>=1.5×</m:t>
        </m:r>
        <m:sSup>
          <m:sSupPr>
            <m:ctrlPr>
              <w:ins w:id="158"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w:r w:rsidRPr="0004250D">
        <w:t xml:space="preserve"> radians.</w:t>
      </w:r>
      <w:r w:rsidR="00186700">
        <w:t>’</w:t>
      </w:r>
    </w:p>
    <w:p w14:paraId="136DA577" w14:textId="75E7DD27" w:rsidR="001840A8" w:rsidRPr="0004250D" w:rsidRDefault="008B56E4" w:rsidP="001840A8">
      <w:pPr>
        <w:pStyle w:val="BodyText"/>
      </w:pPr>
      <m:oMath>
        <m:r>
          <w:rPr>
            <w:rFonts w:ascii="Cambria Math" w:hAnsi="Cambria Math"/>
          </w:rPr>
          <m:t xml:space="preserve">∴ </m:t>
        </m:r>
      </m:oMath>
      <w:r w:rsidRPr="0004250D">
        <w:t xml:space="preserve">Assuming </w:t>
      </w:r>
      <m:oMath>
        <m:sSub>
          <m:sSubPr>
            <m:ctrlPr>
              <w:ins w:id="159"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r>
          <w:rPr>
            <w:rFonts w:ascii="Cambria Math" w:hAnsi="Cambria Math"/>
          </w:rPr>
          <m:t>=1.5×</m:t>
        </m:r>
        <m:sSup>
          <m:sSupPr>
            <m:ctrlPr>
              <w:ins w:id="160"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w:r w:rsidR="001840A8" w:rsidRPr="0004250D">
        <w:t xml:space="preserve"> radians and substituting in</w:t>
      </w:r>
      <w:r w:rsidR="00D223F8">
        <w:t xml:space="preserve"> </w:t>
      </w:r>
      <w:r w:rsidR="00D223F8">
        <w:fldChar w:fldCharType="begin"/>
      </w:r>
      <w:r w:rsidR="00D223F8">
        <w:instrText xml:space="preserve"> REF _Ref460661517 \r \h </w:instrText>
      </w:r>
      <w:r w:rsidR="00D223F8">
        <w:fldChar w:fldCharType="separate"/>
      </w:r>
      <w:r w:rsidR="00D223F8">
        <w:t>Equation 2</w:t>
      </w:r>
      <w:r w:rsidR="00D223F8">
        <w:fldChar w:fldCharType="end"/>
      </w:r>
      <w:r w:rsidR="001840A8" w:rsidRPr="0004250D">
        <w:t>:</w:t>
      </w:r>
    </w:p>
    <w:p w14:paraId="10127F98" w14:textId="77777777" w:rsidR="008B56E4" w:rsidRPr="0004250D" w:rsidRDefault="008B56E4" w:rsidP="001840A8">
      <w:pPr>
        <w:pStyle w:val="BodyText"/>
      </w:pPr>
    </w:p>
    <w:p w14:paraId="70718385" w14:textId="65B0E6B7" w:rsidR="001840A8" w:rsidRPr="0004250D" w:rsidRDefault="006B3C2A" w:rsidP="001840A8">
      <w:pPr>
        <w:pStyle w:val="BodyText"/>
      </w:pPr>
      <m:oMathPara>
        <m:oMathParaPr>
          <m:jc m:val="left"/>
        </m:oMathParaPr>
        <m:oMath>
          <m:sSub>
            <m:sSubPr>
              <m:ctrlPr>
                <w:ins w:id="161" w:author="Michael Hadley" w:date="2016-09-03T10:59:00Z">
                  <w:rPr>
                    <w:rFonts w:ascii="Cambria Math" w:hAnsi="Cambria Math"/>
                    <w:i/>
                  </w:rPr>
                </w:ins>
              </m:ctrlPr>
            </m:sSubPr>
            <m:e>
              <m:r>
                <w:rPr>
                  <w:rFonts w:ascii="Cambria Math" w:hAnsi="Cambria Math"/>
                </w:rPr>
                <m:t>θ'</m:t>
              </m:r>
            </m:e>
            <m:sub>
              <m:r>
                <w:rPr>
                  <w:rFonts w:ascii="Cambria Math" w:hAnsi="Cambria Math"/>
                </w:rPr>
                <m:t>1</m:t>
              </m:r>
            </m:sub>
          </m:sSub>
          <m:r>
            <w:rPr>
              <w:rFonts w:ascii="Cambria Math" w:hAnsi="Cambria Math"/>
            </w:rPr>
            <m:t>=0.16×</m:t>
          </m:r>
          <m:sSup>
            <m:sSupPr>
              <m:ctrlPr>
                <w:ins w:id="162"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+0.12(1.5×</m:t>
          </m:r>
          <m:sSup>
            <m:sSupPr>
              <m:ctrlPr>
                <w:ins w:id="163"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  for γ≤5 mrad</m:t>
          </m:r>
        </m:oMath>
      </m:oMathPara>
    </w:p>
    <w:p w14:paraId="4DCF757C" w14:textId="48068431" w:rsidR="001840A8" w:rsidRPr="0004250D" w:rsidRDefault="006B3C2A" w:rsidP="001840A8">
      <w:pPr>
        <w:pStyle w:val="BodyText"/>
      </w:pPr>
      <m:oMathPara>
        <m:oMathParaPr>
          <m:jc m:val="left"/>
        </m:oMathParaPr>
        <m:oMath>
          <m:sSub>
            <m:sSubPr>
              <m:ctrlPr>
                <w:ins w:id="164" w:author="Michael Hadley" w:date="2016-09-03T10:59:00Z">
                  <w:rPr>
                    <w:rFonts w:ascii="Cambria Math" w:hAnsi="Cambria Math"/>
                    <w:i/>
                  </w:rPr>
                </w:ins>
              </m:ctrlPr>
            </m:sSubPr>
            <m:e>
              <m:r>
                <w:rPr>
                  <w:rFonts w:ascii="Cambria Math" w:hAnsi="Cambria Math"/>
                </w:rPr>
                <m:t>θ'</m:t>
              </m:r>
            </m:e>
            <m:sub>
              <m:r>
                <w:rPr>
                  <w:rFonts w:ascii="Cambria Math" w:hAnsi="Cambria Math"/>
                </w:rPr>
                <m:t>1</m:t>
              </m:r>
            </m:sub>
          </m:sSub>
          <m:r>
            <w:rPr>
              <w:rFonts w:ascii="Cambria Math" w:hAnsi="Cambria Math"/>
            </w:rPr>
            <m:t>=0.34 mrad</m:t>
          </m:r>
        </m:oMath>
      </m:oMathPara>
    </w:p>
    <w:p w14:paraId="2ADAECBE" w14:textId="717ED28D" w:rsidR="001840A8" w:rsidRPr="0004250D" w:rsidRDefault="006B3C2A" w:rsidP="001840A8">
      <w:pPr>
        <w:pStyle w:val="BodyText"/>
      </w:pPr>
      <m:oMathPara>
        <m:oMathParaPr>
          <m:jc m:val="left"/>
        </m:oMathParaPr>
        <m:oMath>
          <m:sSub>
            <m:sSubPr>
              <m:ctrlPr>
                <w:ins w:id="165"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=0.34 mrad</m:t>
          </m:r>
        </m:oMath>
      </m:oMathPara>
    </w:p>
    <w:p w14:paraId="2BB8EE92" w14:textId="30B59A8D" w:rsidR="001840A8" w:rsidRPr="0004250D" w:rsidRDefault="001840A8" w:rsidP="008B56E4">
      <w:pPr>
        <w:pStyle w:val="Heading2"/>
      </w:pPr>
      <w:bookmarkStart w:id="166" w:name="_Toc460662628"/>
      <w:r w:rsidRPr="0004250D">
        <w:t>Off-Axis Distance</w:t>
      </w:r>
      <w:bookmarkEnd w:id="166"/>
    </w:p>
    <w:p w14:paraId="41F6DB23" w14:textId="77777777" w:rsidR="008B56E4" w:rsidRPr="0004250D" w:rsidRDefault="008B56E4" w:rsidP="008B56E4">
      <w:pPr>
        <w:pStyle w:val="Heading2separationline"/>
      </w:pPr>
    </w:p>
    <w:p w14:paraId="70A51DB2" w14:textId="1961FF58" w:rsidR="001840A8" w:rsidRPr="0004250D" w:rsidRDefault="001840A8" w:rsidP="001840A8">
      <w:pPr>
        <w:pStyle w:val="BodyText"/>
      </w:pPr>
      <w:r w:rsidRPr="0004250D">
        <w:t xml:space="preserve">Refer to </w:t>
      </w:r>
      <w:r w:rsidR="008B56E4" w:rsidRPr="0004250D">
        <w:t xml:space="preserve">IALA </w:t>
      </w:r>
      <w:r w:rsidRPr="0004250D">
        <w:t xml:space="preserve">Recommendation </w:t>
      </w:r>
      <w:r w:rsidR="008B56E4" w:rsidRPr="0004250D">
        <w:t xml:space="preserve">E-112 </w:t>
      </w:r>
      <w:r w:rsidRPr="0004250D">
        <w:t>Equation 16</w:t>
      </w:r>
      <w:r w:rsidR="00642C41" w:rsidRPr="0004250D">
        <w:t xml:space="preserve"> for the off-axis distance at which a mariner can detect with certainty that a vessel is not on the channel centerline</w:t>
      </w:r>
      <w:r w:rsidRPr="0004250D">
        <w:t>:</w:t>
      </w:r>
    </w:p>
    <w:p w14:paraId="531326AC" w14:textId="54EFA3A0" w:rsidR="001840A8" w:rsidRPr="00AB7352" w:rsidRDefault="006B3C2A" w:rsidP="001840A8">
      <w:pPr>
        <w:pStyle w:val="BodyText"/>
        <w:rPr>
          <w:rFonts w:eastAsiaTheme="minorEastAsia"/>
        </w:rPr>
      </w:pPr>
      <m:oMathPara>
        <m:oMath>
          <m:sSub>
            <m:sSubPr>
              <m:ctrlPr>
                <w:ins w:id="167"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m:t>
          </m:r>
          <m:sSub>
            <m:sSubPr>
              <m:ctrlPr>
                <w:ins w:id="168"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 xml:space="preserve"> x (1+ x/R)</m:t>
          </m:r>
        </m:oMath>
      </m:oMathPara>
    </w:p>
    <w:p w14:paraId="35B705F1" w14:textId="3AE3CB37" w:rsidR="00AB7352" w:rsidRPr="00AB7352" w:rsidRDefault="009A099D" w:rsidP="00AB7352">
      <w:pPr>
        <w:pStyle w:val="Equation"/>
      </w:pPr>
      <w:bookmarkStart w:id="169" w:name="_Ref460656323"/>
      <w:bookmarkStart w:id="170" w:name="_Toc460662483"/>
      <w:r>
        <w:t>O</w:t>
      </w:r>
      <w:r w:rsidRPr="0004250D">
        <w:t xml:space="preserve">ff-axis distance </w:t>
      </w:r>
      <w:r>
        <w:t>for</w:t>
      </w:r>
      <w:r w:rsidRPr="0004250D">
        <w:t xml:space="preserve"> detect</w:t>
      </w:r>
      <w:r>
        <w:t>ion</w:t>
      </w:r>
      <w:r w:rsidRPr="0004250D">
        <w:t xml:space="preserve"> that a vessel is not on the channel centerline</w:t>
      </w:r>
      <w:bookmarkEnd w:id="169"/>
      <w:bookmarkEnd w:id="170"/>
    </w:p>
    <w:p w14:paraId="20BF83D4" w14:textId="330BD80F" w:rsidR="001840A8" w:rsidRPr="0004250D" w:rsidRDefault="00642C41" w:rsidP="001840A8">
      <w:pPr>
        <w:pStyle w:val="BodyText"/>
      </w:pPr>
      <w:r w:rsidRPr="0004250D">
        <w:t>Where</w:t>
      </w:r>
      <w:r w:rsidR="001840A8" w:rsidRPr="0004250D">
        <w:t>:</w:t>
      </w:r>
    </w:p>
    <w:p w14:paraId="6E3132B5" w14:textId="27FD5655" w:rsidR="001840A8" w:rsidRPr="0004250D" w:rsidRDefault="001840A8" w:rsidP="00642C41">
      <w:pPr>
        <w:pStyle w:val="BodyText"/>
        <w:ind w:left="567"/>
      </w:pPr>
      <w:r w:rsidRPr="0004250D">
        <w:rPr>
          <w:i/>
        </w:rPr>
        <w:t>R</w:t>
      </w:r>
      <w:r w:rsidR="00642C41" w:rsidRPr="0004250D">
        <w:t xml:space="preserve"> is the </w:t>
      </w:r>
      <w:r w:rsidRPr="0004250D">
        <w:t>Distance between the front and rear lights.</w:t>
      </w:r>
    </w:p>
    <w:p w14:paraId="707329A9" w14:textId="1C773D14" w:rsidR="001840A8" w:rsidRPr="0004250D" w:rsidRDefault="001840A8" w:rsidP="00642C41">
      <w:pPr>
        <w:pStyle w:val="BodyText"/>
        <w:ind w:left="567"/>
      </w:pPr>
      <w:r w:rsidRPr="0004250D">
        <w:rPr>
          <w:i/>
        </w:rPr>
        <w:t>x</w:t>
      </w:r>
      <w:r w:rsidR="00642C41" w:rsidRPr="0004250D">
        <w:t xml:space="preserve"> is the </w:t>
      </w:r>
      <w:r w:rsidRPr="0004250D">
        <w:t>Distance from front light to far end of channel (C+M), where</w:t>
      </w:r>
    </w:p>
    <w:p w14:paraId="0D12256B" w14:textId="284FE0F0" w:rsidR="001840A8" w:rsidRPr="0004250D" w:rsidRDefault="001840A8" w:rsidP="007B7701">
      <w:pPr>
        <w:pStyle w:val="BodyText"/>
        <w:ind w:left="1134"/>
      </w:pPr>
      <w:r w:rsidRPr="0004250D">
        <w:rPr>
          <w:i/>
        </w:rPr>
        <w:t>C</w:t>
      </w:r>
      <w:r w:rsidR="00642C41" w:rsidRPr="0004250D">
        <w:t xml:space="preserve"> is the </w:t>
      </w:r>
      <w:r w:rsidRPr="0004250D">
        <w:t>Channel length</w:t>
      </w:r>
    </w:p>
    <w:p w14:paraId="0C323871" w14:textId="79EC6AF4" w:rsidR="001840A8" w:rsidRPr="0004250D" w:rsidRDefault="001840A8" w:rsidP="007B7701">
      <w:pPr>
        <w:pStyle w:val="BodyText"/>
        <w:ind w:left="1134"/>
      </w:pPr>
      <w:r w:rsidRPr="0004250D">
        <w:rPr>
          <w:i/>
        </w:rPr>
        <w:t>M</w:t>
      </w:r>
      <w:r w:rsidR="00642C41" w:rsidRPr="0004250D">
        <w:t xml:space="preserve"> is the </w:t>
      </w:r>
      <w:r w:rsidRPr="0004250D">
        <w:t>Distance between near end and front light</w:t>
      </w:r>
    </w:p>
    <w:p w14:paraId="7DABEDDC" w14:textId="31224938" w:rsidR="001840A8" w:rsidRPr="0004250D" w:rsidRDefault="001840A8" w:rsidP="007B7701">
      <w:pPr>
        <w:pStyle w:val="BodyText"/>
        <w:ind w:left="1134"/>
      </w:pPr>
      <w:r w:rsidRPr="0004250D">
        <w:rPr>
          <w:i/>
        </w:rPr>
        <w:t>W</w:t>
      </w:r>
      <w:r w:rsidR="00642C41" w:rsidRPr="0004250D">
        <w:t xml:space="preserve"> is the </w:t>
      </w:r>
      <w:r w:rsidRPr="0004250D">
        <w:t>Channel Width</w:t>
      </w:r>
    </w:p>
    <w:p w14:paraId="47D11492" w14:textId="77777777" w:rsidR="001840A8" w:rsidRPr="0004250D" w:rsidRDefault="001840A8" w:rsidP="001840A8">
      <w:pPr>
        <w:pStyle w:val="BodyText"/>
      </w:pPr>
      <w:r w:rsidRPr="0004250D">
        <w:lastRenderedPageBreak/>
        <w:t>The distance M is assumed to be 0.2C.  This value is based on design experience, but may be deemed too low if background lighting or low visibility requires bright lights, which could cause glare at the near end of the channel.</w:t>
      </w:r>
    </w:p>
    <w:p w14:paraId="3B0F046C" w14:textId="73A2BCD9" w:rsidR="001840A8" w:rsidRPr="0004250D" w:rsidRDefault="001840A8" w:rsidP="00642C41">
      <w:pPr>
        <w:pStyle w:val="Heading2"/>
      </w:pPr>
      <w:bookmarkStart w:id="171" w:name="_Toc460662629"/>
      <w:r w:rsidRPr="0004250D">
        <w:t>Separation of Front and Rear Towers</w:t>
      </w:r>
      <w:bookmarkEnd w:id="171"/>
    </w:p>
    <w:p w14:paraId="2A2E3734" w14:textId="77777777" w:rsidR="00642C41" w:rsidRPr="0004250D" w:rsidRDefault="00642C41" w:rsidP="00642C41">
      <w:pPr>
        <w:pStyle w:val="Heading2separationline"/>
      </w:pPr>
    </w:p>
    <w:p w14:paraId="4A2985D7" w14:textId="436A74D2" w:rsidR="001840A8" w:rsidRPr="0004250D" w:rsidRDefault="001840A8" w:rsidP="001840A8">
      <w:pPr>
        <w:pStyle w:val="BodyText"/>
      </w:pPr>
      <w:r w:rsidRPr="0004250D">
        <w:t xml:space="preserve">By substituting known values in </w:t>
      </w:r>
      <w:r w:rsidR="009A099D">
        <w:fldChar w:fldCharType="begin"/>
      </w:r>
      <w:r w:rsidR="009A099D">
        <w:instrText xml:space="preserve"> REF _Ref460656323 \r \h </w:instrText>
      </w:r>
      <w:r w:rsidR="009A099D">
        <w:fldChar w:fldCharType="separate"/>
      </w:r>
      <w:r w:rsidR="009A099D">
        <w:t>Equation 3</w:t>
      </w:r>
      <w:r w:rsidR="009A099D">
        <w:fldChar w:fldCharType="end"/>
      </w:r>
      <w:r w:rsidR="009A099D">
        <w:t xml:space="preserve"> </w:t>
      </w:r>
      <w:r w:rsidRPr="0004250D">
        <w:t>and solving for the unknown value R</w:t>
      </w:r>
      <w:r w:rsidR="0054398C" w:rsidRPr="0004250D">
        <w:t xml:space="preserve">, </w:t>
      </w:r>
      <w:r w:rsidRPr="0004250D">
        <w:t>a relationship to compute the value for R</w:t>
      </w:r>
      <w:r w:rsidR="0054398C" w:rsidRPr="0004250D">
        <w:t xml:space="preserve"> can be arrived at</w:t>
      </w:r>
      <w:r w:rsidRPr="0004250D">
        <w:t>.</w:t>
      </w:r>
    </w:p>
    <w:p w14:paraId="36006472" w14:textId="1AE38F17" w:rsidR="001840A8" w:rsidRPr="0004250D" w:rsidRDefault="001840A8" w:rsidP="001840A8">
      <w:pPr>
        <w:pStyle w:val="BodyText"/>
      </w:pPr>
      <w:r w:rsidRPr="0004250D">
        <w:t>By identity, we can</w:t>
      </w:r>
      <w:r w:rsidR="00642C41" w:rsidRPr="0004250D">
        <w:t xml:space="preserve"> divide both sides of the equation</w:t>
      </w:r>
      <w:r w:rsidRPr="0004250D">
        <w:t xml:space="preserve"> by (1/2W):</w:t>
      </w:r>
    </w:p>
    <w:p w14:paraId="481A2D00" w14:textId="73D0310B" w:rsidR="001840A8" w:rsidRPr="0004250D" w:rsidRDefault="006B3C2A" w:rsidP="001840A8">
      <w:pPr>
        <w:pStyle w:val="BodyText"/>
      </w:pPr>
      <m:oMathPara>
        <m:oMath>
          <m:f>
            <m:fPr>
              <m:ctrlPr>
                <w:ins w:id="172" w:author="Michael Hadley" w:date="2016-09-03T10:59:00Z">
                  <w:rPr>
                    <w:rFonts w:ascii="Cambria Math" w:hAnsi="Cambria Math"/>
                    <w:i/>
                  </w:rPr>
                </w:ins>
              </m:ctrlPr>
            </m:fPr>
            <m:num>
              <m:sSub>
                <m:sSubPr>
                  <m:ctrlPr>
                    <w:ins w:id="173"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num>
            <m:den>
              <m:f>
                <m:fPr>
                  <m:ctrlPr>
                    <w:ins w:id="174"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r>
            <w:rPr>
              <w:rFonts w:ascii="Cambria Math" w:hAnsi="Cambria Math"/>
            </w:rPr>
            <m:t>=</m:t>
          </m:r>
          <m:d>
            <m:dPr>
              <m:ctrlPr>
                <w:ins w:id="175" w:author="Michael Hadley" w:date="2016-09-03T10:59:00Z">
                  <w:rPr>
                    <w:rFonts w:ascii="Cambria Math" w:hAnsi="Cambria Math"/>
                    <w:i/>
                  </w:rPr>
                </w:ins>
              </m:ctrlPr>
            </m:dPr>
            <m:e>
              <m:f>
                <m:fPr>
                  <m:ctrlPr>
                    <w:ins w:id="176" w:author="Michael Hadley" w:date="2016-09-03T10:59:00Z">
                      <w:rPr>
                        <w:rFonts w:ascii="Cambria Math" w:hAnsi="Cambria Math"/>
                        <w:i/>
                      </w:rPr>
                    </w:ins>
                  </m:ctrlPr>
                </m:fPr>
                <m:num>
                  <m:d>
                    <m:dPr>
                      <m:begChr m:val="["/>
                      <m:endChr m:val="]"/>
                      <m:ctrlPr>
                        <w:ins w:id="177" w:author="Michael Hadley" w:date="2016-09-03T10:59:00Z">
                          <w:rPr>
                            <w:rFonts w:ascii="Cambria Math" w:hAnsi="Cambria Math"/>
                            <w:i/>
                          </w:rPr>
                        </w:ins>
                      </m:ctrlPr>
                    </m:dPr>
                    <m:e>
                      <m:sSub>
                        <m:sSubPr>
                          <m:ctrlPr>
                            <w:ins w:id="178"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
                        <m:dPr>
                          <m:ctrlPr>
                            <w:ins w:id="179" w:author="Michael Hadley" w:date="2016-09-03T10:59:00Z">
                              <w:rPr>
                                <w:rFonts w:ascii="Cambria Math" w:hAnsi="Cambria Math"/>
                                <w:i/>
                              </w:rPr>
                            </w:ins>
                          </m:ctrlPr>
                        </m:dPr>
                        <m:e>
                          <m:r>
                            <w:rPr>
                              <w:rFonts w:ascii="Cambria Math" w:hAnsi="Cambria Math"/>
                            </w:rPr>
                            <m:t>1+</m:t>
                          </m:r>
                          <m:f>
                            <m:fPr>
                              <m:ctrlPr>
                                <w:ins w:id="180"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e>
                      </m:d>
                    </m:e>
                  </m:d>
                </m:num>
                <m:den>
                  <m:f>
                    <m:fPr>
                      <m:ctrlPr>
                        <w:ins w:id="181"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e>
          </m:d>
        </m:oMath>
      </m:oMathPara>
    </w:p>
    <w:p w14:paraId="017E4961" w14:textId="77777777" w:rsidR="00DE04DF" w:rsidRPr="0004250D" w:rsidRDefault="00DE04DF" w:rsidP="001840A8">
      <w:pPr>
        <w:pStyle w:val="BodyText"/>
      </w:pPr>
    </w:p>
    <w:p w14:paraId="2F3D2CB2" w14:textId="0A89342E" w:rsidR="001840A8" w:rsidRPr="0004250D" w:rsidRDefault="001840A8" w:rsidP="001840A8">
      <w:pPr>
        <w:pStyle w:val="BodyText"/>
      </w:pPr>
      <w:r w:rsidRPr="0004250D">
        <w:t xml:space="preserve">In this Guideline’s terms, </w:t>
      </w:r>
      <m:oMath>
        <m:sSub>
          <m:sSubPr>
            <m:ctrlPr>
              <w:ins w:id="182"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m:t>
        </m:r>
        <m:d>
          <m:dPr>
            <m:ctrlPr>
              <w:ins w:id="183" w:author="Michael Hadley" w:date="2016-09-03T10:59:00Z">
                <w:rPr>
                  <w:rFonts w:ascii="Cambria Math" w:hAnsi="Cambria Math"/>
                  <w:i/>
                </w:rPr>
              </w:ins>
            </m:ctrlPr>
          </m:dPr>
          <m:e>
            <m:f>
              <m:fPr>
                <m:ctrlPr>
                  <w:ins w:id="184"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e>
        </m:d>
      </m:oMath>
      <w:r w:rsidR="00EF7E97">
        <w:t xml:space="preserve"> </w:t>
      </w:r>
      <w:r w:rsidR="000D5847">
        <w:t>is d</w:t>
      </w:r>
      <w:r w:rsidRPr="0004250D">
        <w:t xml:space="preserve">efined as the </w:t>
      </w:r>
      <w:r w:rsidR="00186700">
        <w:t>‘</w:t>
      </w:r>
      <w:r w:rsidRPr="0004250D">
        <w:t>cross track factor.</w:t>
      </w:r>
      <w:r w:rsidR="00186700">
        <w:t>’</w:t>
      </w:r>
      <w:r w:rsidRPr="0004250D">
        <w:t xml:space="preserve">  The cross track factor is defined to be the lateral distance at which a mariner can detect with certainty that a vessel is not on the channel centerline, divided by half the channel width. For these preliminary calculations, a cross-track factor of 20%</w:t>
      </w:r>
      <w:r w:rsidR="006B48B4">
        <w:t xml:space="preserve"> is assumed</w:t>
      </w:r>
      <w:r w:rsidRPr="0004250D">
        <w:t xml:space="preserve">, inferring a </w:t>
      </w:r>
      <w:r w:rsidR="00186700">
        <w:t>‘</w:t>
      </w:r>
      <w:r w:rsidRPr="0004250D">
        <w:t>very g</w:t>
      </w:r>
      <w:r w:rsidR="00DE04DF" w:rsidRPr="0004250D">
        <w:t>ood</w:t>
      </w:r>
      <w:r w:rsidR="00186700">
        <w:t>’</w:t>
      </w:r>
      <w:r w:rsidR="00DE04DF" w:rsidRPr="0004250D">
        <w:t xml:space="preserve"> leading line (see </w:t>
      </w:r>
      <w:r w:rsidR="00DE04DF" w:rsidRPr="0004250D">
        <w:fldChar w:fldCharType="begin"/>
      </w:r>
      <w:r w:rsidR="00DE04DF" w:rsidRPr="0004250D">
        <w:instrText xml:space="preserve"> REF _Ref460420733 \r \h </w:instrText>
      </w:r>
      <w:r w:rsidR="00DE04DF" w:rsidRPr="0004250D">
        <w:fldChar w:fldCharType="separate"/>
      </w:r>
      <w:r w:rsidR="00DE04DF" w:rsidRPr="0004250D">
        <w:t>Table 1</w:t>
      </w:r>
      <w:r w:rsidR="00DE04DF" w:rsidRPr="0004250D">
        <w:fldChar w:fldCharType="end"/>
      </w:r>
      <w:r w:rsidRPr="0004250D">
        <w:t>).</w:t>
      </w:r>
    </w:p>
    <w:p w14:paraId="58E87E61" w14:textId="1AECA892" w:rsidR="001840A8" w:rsidRPr="0004250D" w:rsidRDefault="001840A8" w:rsidP="001840A8">
      <w:pPr>
        <w:pStyle w:val="BodyText"/>
      </w:pPr>
      <w:r w:rsidRPr="0004250D">
        <w:t xml:space="preserve">Assuming </w:t>
      </w:r>
      <m:oMath>
        <m:f>
          <m:fPr>
            <m:ctrlPr>
              <w:ins w:id="185" w:author="Michael Hadley" w:date="2016-09-03T10:59:00Z">
                <w:rPr>
                  <w:rFonts w:ascii="Cambria Math" w:hAnsi="Cambria Math"/>
                  <w:i/>
                </w:rPr>
              </w:ins>
            </m:ctrlPr>
          </m:fPr>
          <m:num>
            <m:sSub>
              <m:sSubPr>
                <m:ctrlPr>
                  <w:ins w:id="186"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num>
          <m:den>
            <m:f>
              <m:fPr>
                <m:ctrlPr>
                  <w:ins w:id="187"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r>
          <w:rPr>
            <w:rFonts w:ascii="Cambria Math" w:hAnsi="Cambria Math"/>
          </w:rPr>
          <m:t>=0.20</m:t>
        </m:r>
      </m:oMath>
      <w:r w:rsidRPr="0004250D">
        <w:t xml:space="preserve"> and substituting in above equation:</w:t>
      </w:r>
    </w:p>
    <w:p w14:paraId="7F2A960E" w14:textId="77777777" w:rsidR="00DF7989" w:rsidRPr="0004250D" w:rsidRDefault="00DF7989" w:rsidP="00DF7989">
      <w:pPr>
        <w:pStyle w:val="BodyText"/>
      </w:pPr>
      <m:oMathPara>
        <m:oMath>
          <m:r>
            <w:rPr>
              <w:rFonts w:ascii="Cambria Math" w:hAnsi="Cambria Math"/>
            </w:rPr>
            <m:t>0.20=</m:t>
          </m:r>
          <m:f>
            <m:fPr>
              <m:ctrlPr>
                <w:ins w:id="188" w:author="Michael Hadley" w:date="2016-09-03T10:59:00Z">
                  <w:rPr>
                    <w:rFonts w:ascii="Cambria Math" w:hAnsi="Cambria Math"/>
                    <w:i/>
                  </w:rPr>
                </w:ins>
              </m:ctrlPr>
            </m:fPr>
            <m:num>
              <m:sSub>
                <m:sSubPr>
                  <m:ctrlPr>
                    <w:ins w:id="189"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num>
            <m:den>
              <m:f>
                <m:fPr>
                  <m:ctrlPr>
                    <w:ins w:id="190"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r>
            <w:rPr>
              <w:rFonts w:ascii="Cambria Math" w:hAnsi="Cambria Math"/>
            </w:rPr>
            <m:t>=</m:t>
          </m:r>
          <m:d>
            <m:dPr>
              <m:ctrlPr>
                <w:ins w:id="191" w:author="Michael Hadley" w:date="2016-09-03T10:59:00Z">
                  <w:rPr>
                    <w:rFonts w:ascii="Cambria Math" w:hAnsi="Cambria Math"/>
                    <w:i/>
                  </w:rPr>
                </w:ins>
              </m:ctrlPr>
            </m:dPr>
            <m:e>
              <m:f>
                <m:fPr>
                  <m:ctrlPr>
                    <w:ins w:id="192" w:author="Michael Hadley" w:date="2016-09-03T10:59:00Z">
                      <w:rPr>
                        <w:rFonts w:ascii="Cambria Math" w:hAnsi="Cambria Math"/>
                        <w:i/>
                      </w:rPr>
                    </w:ins>
                  </m:ctrlPr>
                </m:fPr>
                <m:num>
                  <m:d>
                    <m:dPr>
                      <m:begChr m:val="["/>
                      <m:endChr m:val="]"/>
                      <m:ctrlPr>
                        <w:ins w:id="193" w:author="Michael Hadley" w:date="2016-09-03T10:59:00Z">
                          <w:rPr>
                            <w:rFonts w:ascii="Cambria Math" w:hAnsi="Cambria Math"/>
                            <w:i/>
                          </w:rPr>
                        </w:ins>
                      </m:ctrlPr>
                    </m:dPr>
                    <m:e>
                      <m:sSub>
                        <m:sSubPr>
                          <m:ctrlPr>
                            <w:ins w:id="194"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
                        <m:dPr>
                          <m:ctrlPr>
                            <w:ins w:id="195" w:author="Michael Hadley" w:date="2016-09-03T10:59:00Z">
                              <w:rPr>
                                <w:rFonts w:ascii="Cambria Math" w:hAnsi="Cambria Math"/>
                                <w:i/>
                              </w:rPr>
                            </w:ins>
                          </m:ctrlPr>
                        </m:dPr>
                        <m:e>
                          <m:r>
                            <w:rPr>
                              <w:rFonts w:ascii="Cambria Math" w:hAnsi="Cambria Math"/>
                            </w:rPr>
                            <m:t>1+</m:t>
                          </m:r>
                          <m:f>
                            <m:fPr>
                              <m:ctrlPr>
                                <w:ins w:id="196"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e>
                      </m:d>
                    </m:e>
                  </m:d>
                </m:num>
                <m:den>
                  <m:f>
                    <m:fPr>
                      <m:ctrlPr>
                        <w:ins w:id="197" w:author="Michael Hadley" w:date="2016-09-03T10:59:00Z">
                          <w:rPr>
                            <w:rFonts w:ascii="Cambria Math" w:hAnsi="Cambria Math"/>
                            <w:i/>
                          </w:rPr>
                        </w:ins>
                      </m:ctrlPr>
                    </m:fPr>
                    <m:num>
                      <m:r>
                        <w:rPr>
                          <w:rFonts w:ascii="Cambria Math" w:hAnsi="Cambria Math"/>
                        </w:rPr>
                        <m:t>1</m:t>
                      </m:r>
                    </m:num>
                    <m:den>
                      <m:r>
                        <w:rPr>
                          <w:rFonts w:ascii="Cambria Math" w:hAnsi="Cambria Math"/>
                        </w:rPr>
                        <m:t>2W</m:t>
                      </m:r>
                    </m:den>
                  </m:f>
                </m:den>
              </m:f>
            </m:e>
          </m:d>
        </m:oMath>
      </m:oMathPara>
    </w:p>
    <w:p w14:paraId="5FE24A5A" w14:textId="110F99DA" w:rsidR="00DF7989" w:rsidRPr="0004250D" w:rsidRDefault="00DF7989" w:rsidP="00DF7989">
      <w:pPr>
        <w:pStyle w:val="BodyText"/>
      </w:pPr>
      <m:oMathPara>
        <m:oMath>
          <m:r>
            <w:rPr>
              <w:rFonts w:ascii="Cambria Math" w:hAnsi="Cambria Math"/>
            </w:rPr>
            <m:t>0.10W=</m:t>
          </m:r>
          <m:sSub>
            <m:sSubPr>
              <m:ctrlPr>
                <w:ins w:id="198"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
            <m:dPr>
              <m:ctrlPr>
                <w:ins w:id="199" w:author="Michael Hadley" w:date="2016-09-03T10:59:00Z">
                  <w:rPr>
                    <w:rFonts w:ascii="Cambria Math" w:hAnsi="Cambria Math"/>
                    <w:i/>
                  </w:rPr>
                </w:ins>
              </m:ctrlPr>
            </m:dPr>
            <m:e>
              <m:r>
                <w:rPr>
                  <w:rFonts w:ascii="Cambria Math" w:hAnsi="Cambria Math"/>
                </w:rPr>
                <m:t>1+</m:t>
              </m:r>
              <m:f>
                <m:fPr>
                  <m:ctrlPr>
                    <w:ins w:id="200"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e>
          </m:d>
        </m:oMath>
      </m:oMathPara>
    </w:p>
    <w:p w14:paraId="040BB372" w14:textId="2B6DFE13" w:rsidR="00DF7989" w:rsidRPr="0004250D" w:rsidRDefault="006B3C2A" w:rsidP="001840A8">
      <w:pPr>
        <w:pStyle w:val="BodyText"/>
        <w:rPr>
          <w:rFonts w:eastAsiaTheme="minorEastAsia"/>
        </w:rPr>
      </w:pPr>
      <m:oMathPara>
        <m:oMath>
          <m:f>
            <m:fPr>
              <m:ctrlPr>
                <w:ins w:id="201" w:author="Michael Hadley" w:date="2016-09-03T10:59:00Z">
                  <w:rPr>
                    <w:rFonts w:ascii="Cambria Math" w:hAnsi="Cambria Math"/>
                    <w:i/>
                  </w:rPr>
                </w:ins>
              </m:ctrlPr>
            </m:fPr>
            <m:num>
              <m:r>
                <w:rPr>
                  <w:rFonts w:ascii="Cambria Math" w:hAnsi="Cambria Math"/>
                </w:rPr>
                <m:t>W</m:t>
              </m:r>
            </m:num>
            <m:den>
              <m:r>
                <w:rPr>
                  <w:rFonts w:ascii="Cambria Math" w:hAnsi="Cambria Math"/>
                </w:rPr>
                <m:t>10×</m:t>
              </m:r>
              <m:sSub>
                <m:sSubPr>
                  <m:ctrlPr>
                    <w:ins w:id="202"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en>
          </m:f>
          <m:r>
            <w:rPr>
              <w:rFonts w:ascii="Cambria Math" w:hAnsi="Cambria Math"/>
            </w:rPr>
            <m:t>=1+</m:t>
          </m:r>
          <m:f>
            <m:fPr>
              <m:ctrlPr>
                <w:ins w:id="203"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oMath>
      </m:oMathPara>
    </w:p>
    <w:p w14:paraId="2E556012" w14:textId="0381103A" w:rsidR="00F553CC" w:rsidRPr="0004250D" w:rsidRDefault="006B3C2A" w:rsidP="001840A8">
      <w:pPr>
        <w:pStyle w:val="BodyText"/>
        <w:rPr>
          <w:rFonts w:eastAsiaTheme="minorEastAsia"/>
        </w:rPr>
      </w:pPr>
      <m:oMathPara>
        <m:oMath>
          <m:f>
            <m:fPr>
              <m:ctrlPr>
                <w:ins w:id="204" w:author="Michael Hadley" w:date="2016-09-03T10:59:00Z">
                  <w:rPr>
                    <w:rFonts w:ascii="Cambria Math" w:hAnsi="Cambria Math"/>
                    <w:i/>
                  </w:rPr>
                </w:ins>
              </m:ctrlPr>
            </m:fPr>
            <m:num>
              <m:r>
                <w:rPr>
                  <w:rFonts w:ascii="Cambria Math" w:hAnsi="Cambria Math"/>
                </w:rPr>
                <m:t>W</m:t>
              </m:r>
            </m:num>
            <m:den>
              <m:r>
                <w:rPr>
                  <w:rFonts w:ascii="Cambria Math" w:hAnsi="Cambria Math"/>
                </w:rPr>
                <m:t>10×</m:t>
              </m:r>
              <m:sSub>
                <m:sSubPr>
                  <m:ctrlPr>
                    <w:ins w:id="205"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en>
          </m:f>
          <m:r>
            <w:rPr>
              <w:rFonts w:ascii="Cambria Math" w:hAnsi="Cambria Math"/>
            </w:rPr>
            <m:t>-1=</m:t>
          </m:r>
          <m:f>
            <m:fPr>
              <m:ctrlPr>
                <w:ins w:id="206" w:author="Michael Hadley" w:date="2016-09-03T10:59:00Z">
                  <w:rPr>
                    <w:rFonts w:ascii="Cambria Math" w:hAnsi="Cambria Math"/>
                    <w:i/>
                  </w:rPr>
                </w:ins>
              </m:ctrlPr>
            </m:fPr>
            <m:num>
              <m:r>
                <w:rPr>
                  <w:rFonts w:ascii="Cambria Math" w:hAnsi="Cambria Math"/>
                </w:rPr>
                <m:t>x</m:t>
              </m:r>
            </m:num>
            <m:den>
              <m:r>
                <w:rPr>
                  <w:rFonts w:ascii="Cambria Math" w:hAnsi="Cambria Math"/>
                </w:rPr>
                <m:t>R</m:t>
              </m:r>
            </m:den>
          </m:f>
        </m:oMath>
      </m:oMathPara>
    </w:p>
    <w:p w14:paraId="0958250A" w14:textId="21FB12D7" w:rsidR="00F553CC" w:rsidRPr="0004250D" w:rsidRDefault="00F553CC" w:rsidP="001840A8">
      <w:pPr>
        <w:pStyle w:val="BodyText"/>
      </w:pPr>
      <m:oMathPara>
        <m:oMath>
          <m:r>
            <w:rPr>
              <w:rFonts w:ascii="Cambria Math" w:hAnsi="Cambria Math"/>
            </w:rPr>
            <m:t>R=</m:t>
          </m:r>
          <m:f>
            <m:fPr>
              <m:ctrlPr>
                <w:ins w:id="207" w:author="Michael Hadley" w:date="2016-09-03T10:59:00Z">
                  <w:rPr>
                    <w:rFonts w:ascii="Cambria Math" w:hAnsi="Cambria Math"/>
                    <w:i/>
                  </w:rPr>
                </w:ins>
              </m:ctrlPr>
            </m:fPr>
            <m:num>
              <m:r>
                <w:rPr>
                  <w:rFonts w:ascii="Cambria Math" w:hAnsi="Cambria Math"/>
                </w:rPr>
                <m:t>x</m:t>
              </m:r>
            </m:num>
            <m:den>
              <m:d>
                <m:dPr>
                  <m:begChr m:val="["/>
                  <m:endChr m:val="]"/>
                  <m:ctrlPr>
                    <w:ins w:id="208" w:author="Michael Hadley" w:date="2016-09-03T10:59:00Z">
                      <w:rPr>
                        <w:rFonts w:ascii="Cambria Math" w:hAnsi="Cambria Math"/>
                        <w:i/>
                      </w:rPr>
                    </w:ins>
                  </m:ctrlPr>
                </m:dPr>
                <m:e>
                  <m:f>
                    <m:fPr>
                      <m:ctrlPr>
                        <w:ins w:id="209" w:author="Michael Hadley" w:date="2016-09-03T10:59:00Z">
                          <w:rPr>
                            <w:rFonts w:ascii="Cambria Math" w:hAnsi="Cambria Math"/>
                            <w:i/>
                          </w:rPr>
                        </w:ins>
                      </m:ctrlPr>
                    </m:fPr>
                    <m:num>
                      <m:r>
                        <w:rPr>
                          <w:rFonts w:ascii="Cambria Math" w:hAnsi="Cambria Math"/>
                        </w:rPr>
                        <m:t>W</m:t>
                      </m:r>
                    </m:num>
                    <m:den>
                      <m:r>
                        <w:rPr>
                          <w:rFonts w:ascii="Cambria Math" w:hAnsi="Cambria Math"/>
                        </w:rPr>
                        <m:t>10×</m:t>
                      </m:r>
                      <m:sSub>
                        <m:sSubPr>
                          <m:ctrlPr>
                            <w:ins w:id="210"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x</m:t>
                      </m:r>
                    </m:den>
                  </m:f>
                </m:e>
              </m:d>
              <m:r>
                <w:rPr>
                  <w:rFonts w:ascii="Cambria Math" w:hAnsi="Cambria Math"/>
                </w:rPr>
                <m:t>-1</m:t>
              </m:r>
            </m:den>
          </m:f>
        </m:oMath>
      </m:oMathPara>
    </w:p>
    <w:p w14:paraId="532C0272" w14:textId="380E87A4" w:rsidR="001840A8" w:rsidRPr="0004250D" w:rsidRDefault="001840A8" w:rsidP="001840A8">
      <w:pPr>
        <w:pStyle w:val="BodyText"/>
      </w:pPr>
    </w:p>
    <w:p w14:paraId="5A66B83D" w14:textId="48B75BA5" w:rsidR="001840A8" w:rsidRPr="0004250D" w:rsidRDefault="001840A8" w:rsidP="001840A8">
      <w:pPr>
        <w:pStyle w:val="BodyText"/>
      </w:pPr>
      <w:r w:rsidRPr="0004250D">
        <w:t xml:space="preserve">But </w:t>
      </w:r>
      <m:oMath>
        <m:r>
          <w:rPr>
            <w:rFonts w:ascii="Cambria Math" w:hAnsi="Cambria Math"/>
          </w:rPr>
          <m:t>x = M + C</m:t>
        </m:r>
      </m:oMath>
      <w:r w:rsidRPr="0004250D">
        <w:t xml:space="preserve">; and </w:t>
      </w:r>
      <m:oMath>
        <m:sSub>
          <m:sSubPr>
            <m:ctrlPr>
              <w:ins w:id="211"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 xml:space="preserve"> = 0.34 × </m:t>
        </m:r>
        <m:sSup>
          <m:sSupPr>
            <m:ctrlPr>
              <w:ins w:id="212"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w:p>
    <w:p w14:paraId="31B6DA6C" w14:textId="27D5132B" w:rsidR="001840A8" w:rsidRPr="006B48B4" w:rsidRDefault="00F553CC" w:rsidP="001840A8">
      <w:pPr>
        <w:pStyle w:val="BodyText"/>
      </w:pPr>
      <m:oMathPara>
        <m:oMathParaPr>
          <m:jc m:val="left"/>
        </m:oMathParaPr>
        <m:oMath>
          <m:r>
            <w:rPr>
              <w:rFonts w:ascii="Cambria Math" w:hAnsi="Cambria Math"/>
            </w:rPr>
            <m:t xml:space="preserve">∴R = (M + C) / [W/ (10 (0.34* </m:t>
          </m:r>
          <m:sSup>
            <m:sSupPr>
              <m:ctrlPr>
                <w:ins w:id="213"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 xml:space="preserve"> )( M + C) – 1]</m:t>
          </m:r>
        </m:oMath>
      </m:oMathPara>
    </w:p>
    <w:p w14:paraId="4EE6280B" w14:textId="4539B9F7" w:rsidR="001840A8" w:rsidRPr="0004250D" w:rsidRDefault="006B48B4" w:rsidP="001840A8">
      <w:pPr>
        <w:pStyle w:val="BodyText"/>
      </w:pPr>
      <w:r>
        <w:t>a</w:t>
      </w:r>
      <w:r w:rsidR="001840A8" w:rsidRPr="0004250D">
        <w:t>nd R, the Distance between the front and rear lights</w:t>
      </w:r>
    </w:p>
    <w:p w14:paraId="7DCFD267" w14:textId="22D41402" w:rsidR="00F553CC" w:rsidRPr="006B48B4" w:rsidRDefault="00F553CC" w:rsidP="001840A8">
      <w:pPr>
        <w:pStyle w:val="BodyText"/>
        <w:rPr>
          <w:rFonts w:eastAsiaTheme="minorEastAsia"/>
        </w:rPr>
      </w:pPr>
      <m:oMathPara>
        <m:oMath>
          <m:r>
            <w:rPr>
              <w:rFonts w:ascii="Cambria Math" w:hAnsi="Cambria Math"/>
            </w:rPr>
            <m:t>R =</m:t>
          </m:r>
          <m:f>
            <m:fPr>
              <m:ctrlPr>
                <w:ins w:id="214" w:author="Michael Hadley" w:date="2016-09-03T10:59:00Z">
                  <w:rPr>
                    <w:rFonts w:ascii="Cambria Math" w:hAnsi="Cambria Math"/>
                    <w:i/>
                  </w:rPr>
                </w:ins>
              </m:ctrlPr>
            </m:fPr>
            <m:num>
              <m:r>
                <w:rPr>
                  <w:rFonts w:ascii="Cambria Math" w:hAnsi="Cambria Math"/>
                </w:rPr>
                <m:t xml:space="preserve"> (M + C)</m:t>
              </m:r>
            </m:num>
            <m:den>
              <m:d>
                <m:dPr>
                  <m:begChr m:val="["/>
                  <m:endChr m:val="]"/>
                  <m:ctrlPr>
                    <w:ins w:id="215" w:author="Michael Hadley" w:date="2016-09-03T10:59:00Z">
                      <w:rPr>
                        <w:rFonts w:ascii="Cambria Math" w:hAnsi="Cambria Math"/>
                        <w:i/>
                      </w:rPr>
                    </w:ins>
                  </m:ctrlPr>
                </m:dPr>
                <m:e>
                  <m:f>
                    <m:fPr>
                      <m:ctrlPr>
                        <w:ins w:id="216" w:author="Michael Hadley" w:date="2016-09-03T10:59:00Z">
                          <w:rPr>
                            <w:rFonts w:ascii="Cambria Math" w:hAnsi="Cambria Math"/>
                            <w:i/>
                          </w:rPr>
                        </w:ins>
                      </m:ctrlPr>
                    </m:fPr>
                    <m:num>
                      <m:r>
                        <w:rPr>
                          <w:rFonts w:ascii="Cambria Math" w:hAnsi="Cambria Math"/>
                        </w:rPr>
                        <m:t>1000W</m:t>
                      </m:r>
                    </m:num>
                    <m:den>
                      <m:r>
                        <w:rPr>
                          <w:rFonts w:ascii="Cambria Math" w:hAnsi="Cambria Math"/>
                        </w:rPr>
                        <m:t xml:space="preserve">(3.4* </m:t>
                      </m:r>
                      <m:sSup>
                        <m:sSupPr>
                          <m:ctrlPr>
                            <w:ins w:id="217"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r>
                        <w:rPr>
                          <w:rFonts w:ascii="Cambria Math" w:hAnsi="Cambria Math"/>
                        </w:rPr>
                        <m:t xml:space="preserve"> )( M + C) – 1]</m:t>
                      </m:r>
                    </m:den>
                  </m:f>
                </m:e>
              </m:d>
            </m:den>
          </m:f>
          <m:r>
            <w:rPr>
              <w:rFonts w:ascii="Cambria Math" w:hAnsi="Cambria Math"/>
            </w:rPr>
            <m:t xml:space="preserve"> </m:t>
          </m:r>
        </m:oMath>
      </m:oMathPara>
    </w:p>
    <w:p w14:paraId="7C66449D" w14:textId="3066472D" w:rsidR="006B48B4" w:rsidRPr="0004250D" w:rsidRDefault="006B48B4" w:rsidP="000D5847">
      <w:pPr>
        <w:pStyle w:val="Equation"/>
      </w:pPr>
      <w:bookmarkStart w:id="218" w:name="_Toc460662484"/>
      <w:r>
        <w:t>Distance between front and rear lights (1)</w:t>
      </w:r>
      <w:bookmarkEnd w:id="218"/>
    </w:p>
    <w:p w14:paraId="4A85E590" w14:textId="3F7BDFA2" w:rsidR="001840A8" w:rsidRPr="0004250D" w:rsidRDefault="00C33F22" w:rsidP="001840A8">
      <w:pPr>
        <w:pStyle w:val="BodyText"/>
      </w:pPr>
      <w:r w:rsidRPr="0004250D">
        <w:t>Where</w:t>
      </w:r>
      <w:r w:rsidR="001840A8" w:rsidRPr="0004250D">
        <w:t>:</w:t>
      </w:r>
    </w:p>
    <w:p w14:paraId="0DC4A78C" w14:textId="25CDA00C" w:rsidR="001840A8" w:rsidRPr="0004250D" w:rsidRDefault="001840A8" w:rsidP="00C33F22">
      <w:pPr>
        <w:pStyle w:val="BodyText"/>
        <w:ind w:left="567"/>
      </w:pPr>
      <w:r w:rsidRPr="0004250D">
        <w:rPr>
          <w:i/>
        </w:rPr>
        <w:t>R</w:t>
      </w:r>
      <w:r w:rsidR="00C33F22" w:rsidRPr="0004250D">
        <w:t xml:space="preserve"> is the </w:t>
      </w:r>
      <w:r w:rsidRPr="0004250D">
        <w:t>Distance between the front and rear lights.</w:t>
      </w:r>
    </w:p>
    <w:p w14:paraId="4C5C5E5B" w14:textId="4A997C4B" w:rsidR="001840A8" w:rsidRPr="0004250D" w:rsidRDefault="001840A8" w:rsidP="00C33F22">
      <w:pPr>
        <w:pStyle w:val="BodyText"/>
        <w:ind w:left="567"/>
      </w:pPr>
      <w:r w:rsidRPr="0004250D">
        <w:rPr>
          <w:i/>
        </w:rPr>
        <w:t>x</w:t>
      </w:r>
      <w:r w:rsidR="00C33F22" w:rsidRPr="0004250D">
        <w:t xml:space="preserve"> is the </w:t>
      </w:r>
      <w:r w:rsidRPr="0004250D">
        <w:t>Distance from front light to far end of channel (C+M), where</w:t>
      </w:r>
    </w:p>
    <w:p w14:paraId="0E9CA141" w14:textId="6CD2F9F7" w:rsidR="001840A8" w:rsidRPr="0004250D" w:rsidRDefault="001840A8" w:rsidP="00C33F22">
      <w:pPr>
        <w:pStyle w:val="BodyText"/>
        <w:ind w:left="567"/>
      </w:pPr>
      <w:r w:rsidRPr="0004250D">
        <w:rPr>
          <w:i/>
        </w:rPr>
        <w:t>C</w:t>
      </w:r>
      <w:r w:rsidR="00C33F22" w:rsidRPr="0004250D">
        <w:t xml:space="preserve"> is the </w:t>
      </w:r>
      <w:r w:rsidRPr="0004250D">
        <w:t>Channel length</w:t>
      </w:r>
    </w:p>
    <w:p w14:paraId="29E2E613" w14:textId="5FCD22A9" w:rsidR="001840A8" w:rsidRPr="0004250D" w:rsidRDefault="001840A8" w:rsidP="00C33F22">
      <w:pPr>
        <w:pStyle w:val="BodyText"/>
        <w:ind w:left="567"/>
      </w:pPr>
      <w:r w:rsidRPr="0004250D">
        <w:rPr>
          <w:i/>
        </w:rPr>
        <w:t>M</w:t>
      </w:r>
      <w:r w:rsidR="00C33F22" w:rsidRPr="0004250D">
        <w:t xml:space="preserve"> is the </w:t>
      </w:r>
      <w:r w:rsidRPr="0004250D">
        <w:t>Distance between near end and front light</w:t>
      </w:r>
    </w:p>
    <w:p w14:paraId="00A127DF" w14:textId="2D837B2C" w:rsidR="001840A8" w:rsidRPr="0004250D" w:rsidRDefault="001840A8" w:rsidP="00C33F22">
      <w:pPr>
        <w:pStyle w:val="BodyText"/>
        <w:ind w:left="567"/>
      </w:pPr>
      <w:r w:rsidRPr="0004250D">
        <w:rPr>
          <w:i/>
        </w:rPr>
        <w:lastRenderedPageBreak/>
        <w:t>W</w:t>
      </w:r>
      <w:r w:rsidR="00C33F22" w:rsidRPr="0004250D">
        <w:t xml:space="preserve"> is the </w:t>
      </w:r>
      <w:r w:rsidRPr="0004250D">
        <w:t>Channel Width</w:t>
      </w:r>
    </w:p>
    <w:p w14:paraId="418335A2" w14:textId="50F6E836" w:rsidR="001840A8" w:rsidRPr="0004250D" w:rsidRDefault="001840A8" w:rsidP="001840A8">
      <w:pPr>
        <w:pStyle w:val="BodyText"/>
      </w:pPr>
      <w:r w:rsidRPr="0004250D">
        <w:t>This can also be expressed as</w:t>
      </w:r>
      <w:r w:rsidR="0054398C" w:rsidRPr="0004250D">
        <w:t>:</w:t>
      </w:r>
    </w:p>
    <w:p w14:paraId="6DEA0E96" w14:textId="77777777" w:rsidR="005E639E" w:rsidRPr="006B48B4" w:rsidRDefault="0054398C" w:rsidP="001840A8">
      <w:pPr>
        <w:pStyle w:val="BodyText"/>
        <w:rPr>
          <w:rFonts w:eastAsiaTheme="minorEastAsia"/>
        </w:rPr>
      </w:pPr>
      <m:oMathPara>
        <m:oMath>
          <m:r>
            <w:rPr>
              <w:rFonts w:ascii="Cambria Math" w:hAnsi="Cambria Math"/>
            </w:rPr>
            <m:t>R=</m:t>
          </m:r>
          <m:f>
            <m:fPr>
              <m:ctrlPr>
                <w:ins w:id="219" w:author="Michael Hadley" w:date="2016-09-03T10:59:00Z">
                  <w:rPr>
                    <w:rFonts w:ascii="Cambria Math" w:hAnsi="Cambria Math"/>
                    <w:i/>
                  </w:rPr>
                </w:ins>
              </m:ctrlPr>
            </m:fPr>
            <m:num>
              <m:r>
                <w:rPr>
                  <w:rFonts w:ascii="Cambria Math" w:hAnsi="Cambria Math"/>
                </w:rPr>
                <m:t>x</m:t>
              </m:r>
            </m:num>
            <m:den>
              <m:d>
                <m:dPr>
                  <m:ctrlPr>
                    <w:ins w:id="220" w:author="Michael Hadley" w:date="2016-09-03T10:59:00Z">
                      <w:rPr>
                        <w:rFonts w:ascii="Cambria Math" w:hAnsi="Cambria Math"/>
                        <w:i/>
                      </w:rPr>
                    </w:ins>
                  </m:ctrlPr>
                </m:dPr>
                <m:e>
                  <m:d>
                    <m:dPr>
                      <m:ctrlPr>
                        <w:ins w:id="221" w:author="Michael Hadley" w:date="2016-09-03T10:59:00Z">
                          <w:rPr>
                            <w:rFonts w:ascii="Cambria Math" w:hAnsi="Cambria Math"/>
                            <w:i/>
                          </w:rPr>
                        </w:ins>
                      </m:ctrlPr>
                    </m:dPr>
                    <m:e>
                      <m:f>
                        <m:fPr>
                          <m:ctrlPr>
                            <w:ins w:id="222" w:author="Michael Hadley" w:date="2016-09-03T10:59:00Z">
                              <w:rPr>
                                <w:rFonts w:ascii="Cambria Math" w:hAnsi="Cambria Math"/>
                                <w:i/>
                              </w:rPr>
                            </w:ins>
                          </m:ctrlPr>
                        </m:fPr>
                        <m:num>
                          <m:r>
                            <w:rPr>
                              <w:rFonts w:ascii="Cambria Math" w:hAnsi="Cambria Math"/>
                            </w:rPr>
                            <m:t>1000W</m:t>
                          </m:r>
                        </m:num>
                        <m:den>
                          <m:r>
                            <w:rPr>
                              <w:rFonts w:ascii="Cambria Math" w:hAnsi="Cambria Math"/>
                            </w:rPr>
                            <m:t>3.4x</m:t>
                          </m:r>
                        </m:den>
                      </m:f>
                    </m:e>
                  </m:d>
                  <m:r>
                    <w:rPr>
                      <w:rFonts w:ascii="Cambria Math" w:hAnsi="Cambria Math"/>
                    </w:rPr>
                    <m:t>-1</m:t>
                  </m:r>
                </m:e>
              </m:d>
            </m:den>
          </m:f>
        </m:oMath>
      </m:oMathPara>
    </w:p>
    <w:p w14:paraId="5EC56894" w14:textId="35AA604A" w:rsidR="006B48B4" w:rsidRPr="0004250D" w:rsidRDefault="006B48B4" w:rsidP="000D5847">
      <w:pPr>
        <w:pStyle w:val="Equation"/>
      </w:pPr>
      <w:bookmarkStart w:id="223" w:name="_Toc460662485"/>
      <w:r>
        <w:t>Distance between front and rear lights (2)</w:t>
      </w:r>
      <w:bookmarkEnd w:id="223"/>
    </w:p>
    <w:p w14:paraId="61AD545A" w14:textId="5D4A4CFC" w:rsidR="001840A8" w:rsidRPr="0004250D" w:rsidRDefault="005E639E" w:rsidP="001840A8">
      <w:pPr>
        <w:pStyle w:val="BodyText"/>
      </w:pPr>
      <w:r w:rsidRPr="0004250D">
        <w:rPr>
          <w:b/>
          <w:color w:val="407EC9"/>
        </w:rPr>
        <w:t>S</w:t>
      </w:r>
      <w:r w:rsidR="001840A8" w:rsidRPr="0004250D">
        <w:rPr>
          <w:b/>
          <w:color w:val="407EC9"/>
        </w:rPr>
        <w:t>ee cell B15</w:t>
      </w:r>
      <w:r w:rsidRPr="0004250D">
        <w:rPr>
          <w:b/>
          <w:color w:val="407EC9"/>
        </w:rPr>
        <w:t>.</w:t>
      </w:r>
    </w:p>
    <w:p w14:paraId="5189F775" w14:textId="3B98BDFC" w:rsidR="001840A8" w:rsidRPr="0004250D" w:rsidRDefault="001840A8" w:rsidP="001840A8">
      <w:pPr>
        <w:pStyle w:val="BodyText"/>
      </w:pPr>
      <w:r w:rsidRPr="0004250D">
        <w:t xml:space="preserve">This formula will always yield a cross track factor of 20% for </w:t>
      </w:r>
      <m:oMath>
        <m:r>
          <w:rPr>
            <w:rFonts w:ascii="Cambria Math" w:hAnsi="Cambria Math"/>
          </w:rPr>
          <m:t>γ</m:t>
        </m:r>
      </m:oMath>
      <w:r w:rsidR="0054398C" w:rsidRPr="0004250D">
        <w:t xml:space="preserve"> </w:t>
      </w:r>
      <w:r w:rsidRPr="0004250D">
        <w:t>= 1.5 mrad.</w:t>
      </w:r>
    </w:p>
    <w:p w14:paraId="34E71986" w14:textId="6DBD3D51" w:rsidR="001840A8" w:rsidRPr="0004250D" w:rsidRDefault="001840A8" w:rsidP="0054398C">
      <w:pPr>
        <w:pStyle w:val="Heading2"/>
      </w:pPr>
      <w:bookmarkStart w:id="224" w:name="_Toc460662630"/>
      <w:r w:rsidRPr="0004250D">
        <w:t>Leading Line Design Worksheet</w:t>
      </w:r>
      <w:bookmarkEnd w:id="224"/>
    </w:p>
    <w:p w14:paraId="0FE6454A" w14:textId="77777777" w:rsidR="0054398C" w:rsidRPr="0004250D" w:rsidRDefault="0054398C" w:rsidP="0054398C">
      <w:pPr>
        <w:pStyle w:val="Heading2separationline"/>
      </w:pPr>
    </w:p>
    <w:p w14:paraId="20CAF13D" w14:textId="4EB509A4" w:rsidR="001840A8" w:rsidRPr="0004250D" w:rsidRDefault="001840A8" w:rsidP="001840A8">
      <w:pPr>
        <w:pStyle w:val="BodyText"/>
      </w:pPr>
      <w:r w:rsidRPr="0004250D">
        <w:t xml:space="preserve">The detailed design for a leading line is accomplished on the Leading Line Design Worksheet (click on worksheet tab </w:t>
      </w:r>
      <w:r w:rsidR="00186700">
        <w:t>‘</w:t>
      </w:r>
      <w:r w:rsidRPr="0004250D">
        <w:t>Leading Line</w:t>
      </w:r>
      <w:r w:rsidR="00186700">
        <w:t>’</w:t>
      </w:r>
      <w:r w:rsidRPr="0004250D">
        <w:t xml:space="preserve">). </w:t>
      </w:r>
    </w:p>
    <w:p w14:paraId="2495768C" w14:textId="0FFCDAEA" w:rsidR="001840A8" w:rsidRPr="0004250D" w:rsidRDefault="001840A8" w:rsidP="0054398C">
      <w:pPr>
        <w:pStyle w:val="Heading2"/>
      </w:pPr>
      <w:bookmarkStart w:id="225" w:name="_Toc460662631"/>
      <w:r w:rsidRPr="0004250D">
        <w:t>Minimum Intensity</w:t>
      </w:r>
      <w:bookmarkEnd w:id="225"/>
    </w:p>
    <w:p w14:paraId="714D38C3" w14:textId="77777777" w:rsidR="0054398C" w:rsidRPr="0004250D" w:rsidRDefault="0054398C" w:rsidP="0054398C">
      <w:pPr>
        <w:pStyle w:val="Heading2separationline"/>
      </w:pPr>
    </w:p>
    <w:p w14:paraId="14F193FB" w14:textId="18DCF89A" w:rsidR="001840A8" w:rsidRPr="0004250D" w:rsidRDefault="00660235" w:rsidP="001840A8">
      <w:pPr>
        <w:pStyle w:val="BodyText"/>
      </w:pPr>
      <w:r w:rsidRPr="0004250D">
        <w:t>IALA</w:t>
      </w:r>
      <w:r w:rsidR="001840A8" w:rsidRPr="0004250D">
        <w:t xml:space="preserve"> Recommendation</w:t>
      </w:r>
      <w:r w:rsidRPr="0004250D">
        <w:t xml:space="preserve"> E-112</w:t>
      </w:r>
      <w:r w:rsidR="001840A8" w:rsidRPr="0004250D">
        <w:t xml:space="preserve"> suggests that the lights shall provide an illuminance at the eye of the navigator at least equal to 1 x 10-6 lux, and that the lights shall be sized such that the illuminance be nearly equal as possible while viewing them within the channel segment.</w:t>
      </w:r>
    </w:p>
    <w:p w14:paraId="12C6C3BA" w14:textId="03A16D8D" w:rsidR="001840A8" w:rsidRPr="0004250D" w:rsidRDefault="001840A8" w:rsidP="001840A8">
      <w:pPr>
        <w:pStyle w:val="BodyText"/>
      </w:pPr>
      <w:r w:rsidRPr="0004250D">
        <w:t xml:space="preserve">Refer to </w:t>
      </w:r>
      <w:r w:rsidR="0054398C" w:rsidRPr="0004250D">
        <w:t xml:space="preserve">IALA </w:t>
      </w:r>
      <w:r w:rsidRPr="0004250D">
        <w:t xml:space="preserve">Recommendation </w:t>
      </w:r>
      <w:r w:rsidR="0054398C" w:rsidRPr="0004250D">
        <w:t xml:space="preserve">E-112 </w:t>
      </w:r>
      <w:r w:rsidRPr="0004250D">
        <w:t>Equation 5 (Allard’s Law):</w:t>
      </w:r>
    </w:p>
    <w:p w14:paraId="6E4F6B3E" w14:textId="67D6B6CB" w:rsidR="001840A8" w:rsidRPr="0004250D" w:rsidRDefault="0054398C" w:rsidP="001840A8">
      <w:pPr>
        <w:pStyle w:val="BodyText"/>
      </w:pPr>
      <m:oMathPara>
        <m:oMath>
          <m:r>
            <w:rPr>
              <w:rFonts w:ascii="Cambria Math" w:hAnsi="Cambria Math"/>
            </w:rPr>
            <m:t xml:space="preserve">E = </m:t>
          </m:r>
          <w:commentRangeStart w:id="226"/>
          <m:r>
            <w:rPr>
              <w:rFonts w:ascii="Cambria Math" w:hAnsi="Cambria Math"/>
            </w:rPr>
            <m:t xml:space="preserve"> I</m:t>
          </m:r>
          <m:sSup>
            <m:sSupPr>
              <m:ctrlPr>
                <w:ins w:id="227"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w:commentRangeEnd w:id="226"/>
          <m:r>
            <m:rPr>
              <m:sty m:val="p"/>
            </m:rPr>
            <w:rPr>
              <w:rStyle w:val="CommentReference"/>
            </w:rPr>
            <w:commentReference w:id="226"/>
          </m:r>
          <m:sSup>
            <m:sSupPr>
              <m:ctrlPr>
                <w:ins w:id="228" w:author="Michael Hadley" w:date="2016-09-03T10:59:00Z">
                  <w:rPr>
                    <w:rFonts w:ascii="Cambria Math" w:hAnsi="Cambria Math"/>
                    <w:i/>
                  </w:rPr>
                </w:ins>
              </m:ctrlPr>
            </m:sSupPr>
            <m:e>
              <m:r>
                <w:rPr>
                  <w:rFonts w:ascii="Cambria Math" w:hAnsi="Cambria Math"/>
                </w:rPr>
                <m:t>(0.05)</m:t>
              </m:r>
            </m:e>
            <m:sup>
              <m:r>
                <w:rPr>
                  <w:rFonts w:ascii="Cambria Math" w:hAnsi="Cambria Math"/>
                </w:rPr>
                <m:t>d/V</m:t>
              </m:r>
            </m:sup>
          </m:sSup>
        </m:oMath>
      </m:oMathPara>
    </w:p>
    <w:p w14:paraId="77D21DF5" w14:textId="46695635" w:rsidR="001840A8" w:rsidRPr="0004250D" w:rsidRDefault="00B35A62" w:rsidP="00B35A62">
      <w:pPr>
        <w:pStyle w:val="Equation"/>
      </w:pPr>
      <w:bookmarkStart w:id="229" w:name="_Toc460662486"/>
      <w:r w:rsidRPr="0004250D">
        <w:t>T</w:t>
      </w:r>
      <w:r w:rsidR="001840A8" w:rsidRPr="0004250D">
        <w:t>he illuminence at the</w:t>
      </w:r>
      <w:r w:rsidRPr="0004250D">
        <w:t xml:space="preserve"> eye of the light </w:t>
      </w:r>
      <w:r w:rsidR="006B48B4">
        <w:t>(Allard’s Law)</w:t>
      </w:r>
      <w:bookmarkEnd w:id="229"/>
    </w:p>
    <w:p w14:paraId="7DF0CF30" w14:textId="1A495429" w:rsidR="00B35A62" w:rsidRPr="0004250D" w:rsidRDefault="00B35A62" w:rsidP="001840A8">
      <w:pPr>
        <w:pStyle w:val="BodyText"/>
      </w:pPr>
      <w:r w:rsidRPr="0004250D">
        <w:t>Where:</w:t>
      </w:r>
    </w:p>
    <w:p w14:paraId="52D44AB2" w14:textId="320D1DFE" w:rsidR="001840A8" w:rsidRPr="0004250D" w:rsidRDefault="001840A8" w:rsidP="00B35A62">
      <w:pPr>
        <w:pStyle w:val="BodyText"/>
        <w:ind w:left="567"/>
      </w:pPr>
      <w:r w:rsidRPr="0004250D">
        <w:rPr>
          <w:i/>
        </w:rPr>
        <w:t>E</w:t>
      </w:r>
      <w:r w:rsidRPr="0004250D">
        <w:t xml:space="preserve"> </w:t>
      </w:r>
      <w:r w:rsidR="00B35A62" w:rsidRPr="0004250D">
        <w:t>is the t</w:t>
      </w:r>
      <w:r w:rsidRPr="0004250D">
        <w:t>hreshold of illuminance in lux</w:t>
      </w:r>
    </w:p>
    <w:p w14:paraId="354270E5" w14:textId="26888DA9" w:rsidR="001840A8" w:rsidRPr="0004250D" w:rsidRDefault="001840A8" w:rsidP="00B35A62">
      <w:pPr>
        <w:pStyle w:val="BodyText"/>
        <w:ind w:left="567"/>
      </w:pPr>
      <w:r w:rsidRPr="0004250D">
        <w:rPr>
          <w:i/>
        </w:rPr>
        <w:t>I</w:t>
      </w:r>
      <w:r w:rsidRPr="0004250D">
        <w:t xml:space="preserve"> </w:t>
      </w:r>
      <w:r w:rsidR="00B35A62" w:rsidRPr="0004250D">
        <w:t>is the i</w:t>
      </w:r>
      <w:r w:rsidRPr="0004250D">
        <w:t>ntensity in candelas</w:t>
      </w:r>
    </w:p>
    <w:p w14:paraId="50F1E00D" w14:textId="521D14A2" w:rsidR="001840A8" w:rsidRPr="0004250D" w:rsidRDefault="00D56D21" w:rsidP="00B35A62">
      <w:pPr>
        <w:pStyle w:val="BodyText"/>
        <w:ind w:left="567"/>
      </w:pPr>
      <w:r>
        <w:rPr>
          <w:i/>
        </w:rPr>
        <w:t>D</w:t>
      </w:r>
      <w:r w:rsidRPr="0004250D">
        <w:t xml:space="preserve"> </w:t>
      </w:r>
      <w:r w:rsidR="00B35A62" w:rsidRPr="0004250D">
        <w:t>is the d</w:t>
      </w:r>
      <w:r w:rsidR="001840A8" w:rsidRPr="0004250D">
        <w:t>istance from the light to the far end of the channel in metr</w:t>
      </w:r>
      <w:r w:rsidR="003E5E38">
        <w:t>e</w:t>
      </w:r>
      <w:r w:rsidR="001840A8" w:rsidRPr="0004250D">
        <w:t>s</w:t>
      </w:r>
    </w:p>
    <w:p w14:paraId="6A2D2AE9" w14:textId="2BFF093F" w:rsidR="001840A8" w:rsidRPr="0004250D" w:rsidRDefault="001840A8" w:rsidP="00B35A62">
      <w:pPr>
        <w:pStyle w:val="BodyText"/>
        <w:ind w:left="567"/>
      </w:pPr>
      <w:r w:rsidRPr="0004250D">
        <w:rPr>
          <w:i/>
        </w:rPr>
        <w:t>V</w:t>
      </w:r>
      <w:r w:rsidR="00B35A62" w:rsidRPr="0004250D">
        <w:t xml:space="preserve"> is the visibility in met</w:t>
      </w:r>
      <w:r w:rsidRPr="0004250D">
        <w:t>r</w:t>
      </w:r>
      <w:r w:rsidR="00B35A62" w:rsidRPr="0004250D">
        <w:t>e</w:t>
      </w:r>
      <w:r w:rsidRPr="0004250D">
        <w:t>s</w:t>
      </w:r>
    </w:p>
    <w:p w14:paraId="61D424D4" w14:textId="7E374931" w:rsidR="001840A8" w:rsidRPr="0004250D" w:rsidRDefault="001840A8" w:rsidP="001840A8">
      <w:pPr>
        <w:pStyle w:val="BodyText"/>
      </w:pPr>
      <w:r w:rsidRPr="0004250D">
        <w:t xml:space="preserve">The </w:t>
      </w:r>
      <w:r w:rsidR="003E5E38" w:rsidRPr="0004250D">
        <w:t>minimum night-time intensity</w:t>
      </w:r>
      <w:r w:rsidRPr="0004250D">
        <w:t xml:space="preserve"> can be calculated by solving Eq</w:t>
      </w:r>
      <w:r w:rsidR="00B35A62" w:rsidRPr="0004250D">
        <w:t>uation</w:t>
      </w:r>
      <w:r w:rsidRPr="0004250D">
        <w:t>.16 for Intensity (I):</w:t>
      </w:r>
    </w:p>
    <w:p w14:paraId="0AE2A2F8" w14:textId="79773DF9" w:rsidR="00660235" w:rsidRPr="003E5E38" w:rsidRDefault="00B35A62" w:rsidP="001840A8">
      <w:pPr>
        <w:pStyle w:val="BodyText"/>
        <w:rPr>
          <w:rFonts w:eastAsiaTheme="minorEastAsia"/>
        </w:rPr>
      </w:pPr>
      <m:oMathPara>
        <m:oMath>
          <m:r>
            <w:rPr>
              <w:rFonts w:ascii="Cambria Math" w:hAnsi="Cambria Math"/>
            </w:rPr>
            <m:t>I=</m:t>
          </m:r>
          <m:f>
            <m:fPr>
              <m:ctrlPr>
                <w:ins w:id="230" w:author="Michael Hadley" w:date="2016-09-03T10:59:00Z">
                  <w:rPr>
                    <w:rFonts w:ascii="Cambria Math" w:hAnsi="Cambria Math"/>
                    <w:i/>
                  </w:rPr>
                </w:ins>
              </m:ctrlPr>
            </m:fPr>
            <m:num>
              <m:r>
                <w:rPr>
                  <w:rFonts w:ascii="Cambria Math" w:hAnsi="Cambria Math"/>
                </w:rPr>
                <m:t>E</m:t>
              </m:r>
              <m:sSup>
                <m:sSupPr>
                  <m:ctrlPr>
                    <w:ins w:id="231"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m:num>
            <m:den>
              <m:sSup>
                <m:sSupPr>
                  <m:ctrlPr>
                    <w:ins w:id="232" w:author="Michael Hadley" w:date="2016-09-03T10:59:00Z">
                      <w:rPr>
                        <w:rFonts w:ascii="Cambria Math" w:hAnsi="Cambria Math"/>
                        <w:i/>
                      </w:rPr>
                    </w:ins>
                  </m:ctrlPr>
                </m:sSupPr>
                <m:e>
                  <m:r>
                    <w:rPr>
                      <w:rFonts w:ascii="Cambria Math" w:hAnsi="Cambria Math"/>
                    </w:rPr>
                    <m:t>(0.05)</m:t>
                  </m:r>
                </m:e>
                <m:sup>
                  <m:sSup>
                    <m:sSupPr>
                      <m:ctrlPr>
                        <w:ins w:id="233" w:author="Michael Hadley" w:date="2016-09-03T10:59:00Z">
                          <w:rPr>
                            <w:rFonts w:ascii="Cambria Math" w:hAnsi="Cambria Math"/>
                            <w:i/>
                          </w:rPr>
                        </w:ins>
                      </m:ctrlPr>
                    </m:sSupPr>
                    <m:e>
                      <m:r>
                        <w:rPr>
                          <w:rFonts w:ascii="Cambria Math" w:hAnsi="Cambria Math"/>
                        </w:rPr>
                        <m:t>D</m:t>
                      </m:r>
                    </m:e>
                    <m:sup>
                      <m:r>
                        <w:rPr>
                          <w:rFonts w:ascii="Cambria Math" w:hAnsi="Cambria Math"/>
                        </w:rPr>
                        <m:t>'</m:t>
                      </m:r>
                    </m:sup>
                  </m:sSup>
                  <m:r>
                    <w:rPr>
                      <w:rFonts w:ascii="Cambria Math" w:hAnsi="Cambria Math"/>
                    </w:rPr>
                    <m:t>/</m:t>
                  </m:r>
                  <m:sSup>
                    <m:sSupPr>
                      <m:ctrlPr>
                        <w:ins w:id="234" w:author="Michael Hadley" w:date="2016-09-03T10:59:00Z">
                          <w:rPr>
                            <w:rFonts w:ascii="Cambria Math" w:hAnsi="Cambria Math"/>
                            <w:i/>
                          </w:rPr>
                        </w:ins>
                      </m:ctrlPr>
                    </m:sSupPr>
                    <m:e>
                      <m:r>
                        <w:rPr>
                          <w:rFonts w:ascii="Cambria Math" w:hAnsi="Cambria Math"/>
                        </w:rPr>
                        <m:t>V</m:t>
                      </m:r>
                    </m:e>
                    <m:sup>
                      <m:r>
                        <w:rPr>
                          <w:rFonts w:ascii="Cambria Math" w:hAnsi="Cambria Math"/>
                        </w:rPr>
                        <m:t>'</m:t>
                      </m:r>
                    </m:sup>
                  </m:sSup>
                </m:sup>
              </m:sSup>
            </m:den>
          </m:f>
        </m:oMath>
      </m:oMathPara>
    </w:p>
    <w:p w14:paraId="5F9EEFA9" w14:textId="231A91E3" w:rsidR="003E5E38" w:rsidRPr="0004250D" w:rsidRDefault="003E5E38" w:rsidP="005032E4">
      <w:pPr>
        <w:pStyle w:val="Equation"/>
        <w:rPr>
          <w:rFonts w:eastAsiaTheme="minorEastAsia"/>
        </w:rPr>
      </w:pPr>
      <w:bookmarkStart w:id="235" w:name="_Ref460657483"/>
      <w:bookmarkStart w:id="236" w:name="_Toc460662487"/>
      <w:r>
        <w:t>M</w:t>
      </w:r>
      <w:r w:rsidRPr="0004250D">
        <w:t>inimum night-time intensity</w:t>
      </w:r>
      <w:bookmarkEnd w:id="235"/>
      <w:r w:rsidR="00246D14">
        <w:t xml:space="preserve"> (1)</w:t>
      </w:r>
      <w:bookmarkEnd w:id="236"/>
    </w:p>
    <w:p w14:paraId="41E85C2E" w14:textId="394F97B3" w:rsidR="00B35A62" w:rsidRPr="005032E4" w:rsidRDefault="00660235" w:rsidP="001840A8">
      <w:pPr>
        <w:pStyle w:val="BodyText"/>
        <w:rPr>
          <w:rFonts w:eastAsiaTheme="minorEastAsia"/>
        </w:rPr>
      </w:pPr>
      <w:r w:rsidRPr="0004250D">
        <w:rPr>
          <w:rFonts w:eastAsiaTheme="minorEastAsia"/>
          <w:highlight w:val="green"/>
        </w:rPr>
        <w:t xml:space="preserve">(if I have Equation </w:t>
      </w:r>
      <w:r w:rsidR="0073737B">
        <w:rPr>
          <w:rFonts w:eastAsiaTheme="minorEastAsia"/>
          <w:highlight w:val="green"/>
        </w:rPr>
        <w:t>6</w:t>
      </w:r>
      <w:r w:rsidR="0073737B" w:rsidRPr="0004250D">
        <w:rPr>
          <w:rFonts w:eastAsiaTheme="minorEastAsia"/>
          <w:highlight w:val="green"/>
        </w:rPr>
        <w:t xml:space="preserve"> </w:t>
      </w:r>
      <w:r w:rsidRPr="0004250D">
        <w:rPr>
          <w:rFonts w:eastAsiaTheme="minorEastAsia"/>
          <w:highlight w:val="green"/>
        </w:rPr>
        <w:t xml:space="preserve">right, should this </w:t>
      </w:r>
      <w:r w:rsidRPr="005032E4">
        <w:rPr>
          <w:rFonts w:eastAsiaTheme="minorEastAsia"/>
          <w:highlight w:val="green"/>
        </w:rPr>
        <w:t xml:space="preserve">not be </w:t>
      </w:r>
      <m:oMath>
        <m:r>
          <w:rPr>
            <w:rFonts w:ascii="Cambria Math" w:hAnsi="Cambria Math"/>
            <w:highlight w:val="green"/>
          </w:rPr>
          <m:t>I=</m:t>
        </m:r>
        <m:f>
          <m:fPr>
            <m:ctrlPr>
              <w:ins w:id="237" w:author="Michael Hadley" w:date="2016-09-03T10:59:00Z">
                <w:rPr>
                  <w:rFonts w:ascii="Cambria Math" w:hAnsi="Cambria Math"/>
                  <w:i/>
                  <w:highlight w:val="green"/>
                </w:rPr>
              </w:ins>
            </m:ctrlPr>
          </m:fPr>
          <m:num>
            <m:r>
              <w:rPr>
                <w:rFonts w:ascii="Cambria Math" w:hAnsi="Cambria Math"/>
                <w:highlight w:val="green"/>
              </w:rPr>
              <m:t>E</m:t>
            </m:r>
          </m:num>
          <m:den>
            <m:sSup>
              <m:sSupPr>
                <m:ctrlPr>
                  <w:ins w:id="238" w:author="Michael Hadley" w:date="2016-09-03T10:59:00Z">
                    <w:rPr>
                      <w:rFonts w:ascii="Cambria Math" w:hAnsi="Cambria Math"/>
                      <w:i/>
                      <w:highlight w:val="green"/>
                    </w:rPr>
                  </w:ins>
                </m:ctrlPr>
              </m:sSupPr>
              <m:e>
                <m:r>
                  <w:rPr>
                    <w:rFonts w:ascii="Cambria Math" w:hAnsi="Cambria Math"/>
                    <w:highlight w:val="green"/>
                  </w:rPr>
                  <m:t>D</m:t>
                </m:r>
              </m:e>
              <m:sup>
                <m:r>
                  <w:rPr>
                    <w:rFonts w:ascii="Cambria Math" w:hAnsi="Cambria Math"/>
                    <w:highlight w:val="green"/>
                  </w:rPr>
                  <m:t>-2</m:t>
                </m:r>
              </m:sup>
            </m:sSup>
            <m:sSup>
              <m:sSupPr>
                <m:ctrlPr>
                  <w:ins w:id="239" w:author="Michael Hadley" w:date="2016-09-03T10:59:00Z">
                    <w:rPr>
                      <w:rFonts w:ascii="Cambria Math" w:hAnsi="Cambria Math"/>
                      <w:i/>
                      <w:highlight w:val="green"/>
                    </w:rPr>
                  </w:ins>
                </m:ctrlPr>
              </m:sSupPr>
              <m:e>
                <m:r>
                  <w:rPr>
                    <w:rFonts w:ascii="Cambria Math" w:hAnsi="Cambria Math"/>
                    <w:highlight w:val="green"/>
                  </w:rPr>
                  <m:t>(0.05)</m:t>
                </m:r>
              </m:e>
              <m:sup>
                <m:sSup>
                  <m:sSupPr>
                    <m:ctrlPr>
                      <w:ins w:id="240" w:author="Michael Hadley" w:date="2016-09-03T10:59:00Z">
                        <w:rPr>
                          <w:rFonts w:ascii="Cambria Math" w:hAnsi="Cambria Math"/>
                          <w:i/>
                          <w:highlight w:val="green"/>
                        </w:rPr>
                      </w:ins>
                    </m:ctrlPr>
                  </m:sSupPr>
                  <m:e>
                    <m:r>
                      <w:rPr>
                        <w:rFonts w:ascii="Cambria Math" w:hAnsi="Cambria Math"/>
                        <w:highlight w:val="green"/>
                      </w:rPr>
                      <m:t>D</m:t>
                    </m:r>
                  </m:e>
                  <m:sup>
                    <m:r>
                      <w:rPr>
                        <w:rFonts w:ascii="Cambria Math" w:hAnsi="Cambria Math"/>
                        <w:highlight w:val="green"/>
                      </w:rPr>
                      <m:t>'</m:t>
                    </m:r>
                  </m:sup>
                </m:sSup>
                <m:r>
                  <w:rPr>
                    <w:rFonts w:ascii="Cambria Math" w:hAnsi="Cambria Math"/>
                    <w:highlight w:val="green"/>
                  </w:rPr>
                  <m:t>/</m:t>
                </m:r>
                <m:sSup>
                  <m:sSupPr>
                    <m:ctrlPr>
                      <w:ins w:id="241" w:author="Michael Hadley" w:date="2016-09-03T10:59:00Z">
                        <w:rPr>
                          <w:rFonts w:ascii="Cambria Math" w:hAnsi="Cambria Math"/>
                          <w:i/>
                          <w:highlight w:val="green"/>
                        </w:rPr>
                      </w:ins>
                    </m:ctrlPr>
                  </m:sSupPr>
                  <m:e>
                    <m:r>
                      <w:rPr>
                        <w:rFonts w:ascii="Cambria Math" w:hAnsi="Cambria Math"/>
                        <w:highlight w:val="green"/>
                      </w:rPr>
                      <m:t>V</m:t>
                    </m:r>
                  </m:e>
                  <m:sup>
                    <m:r>
                      <w:rPr>
                        <w:rFonts w:ascii="Cambria Math" w:hAnsi="Cambria Math"/>
                        <w:highlight w:val="green"/>
                      </w:rPr>
                      <m:t>'</m:t>
                    </m:r>
                  </m:sup>
                </m:sSup>
              </m:sup>
            </m:sSup>
          </m:den>
        </m:f>
      </m:oMath>
      <w:r w:rsidRPr="005032E4">
        <w:rPr>
          <w:rFonts w:eastAsiaTheme="minorEastAsia"/>
          <w:highlight w:val="green"/>
        </w:rPr>
        <w:t xml:space="preserve"> ?</w:t>
      </w:r>
      <w:r w:rsidRPr="0004250D">
        <w:rPr>
          <w:rFonts w:eastAsiaTheme="minorEastAsia"/>
          <w:highlight w:val="green"/>
        </w:rPr>
        <w:t>)</w:t>
      </w:r>
    </w:p>
    <w:p w14:paraId="2295C058" w14:textId="394A466C" w:rsidR="001840A8" w:rsidRPr="0004250D" w:rsidRDefault="00660235" w:rsidP="001840A8">
      <w:pPr>
        <w:pStyle w:val="BodyText"/>
        <w:rPr>
          <w:b/>
        </w:rPr>
      </w:pPr>
      <w:r w:rsidRPr="0004250D">
        <w:rPr>
          <w:b/>
          <w:color w:val="407EC9"/>
        </w:rPr>
        <w:t>S</w:t>
      </w:r>
      <w:r w:rsidR="001840A8" w:rsidRPr="0004250D">
        <w:rPr>
          <w:b/>
          <w:color w:val="407EC9"/>
        </w:rPr>
        <w:t>ee cells D30 &amp; D35</w:t>
      </w:r>
    </w:p>
    <w:p w14:paraId="6600B5F3" w14:textId="6E916E0B" w:rsidR="001840A8" w:rsidRPr="0004250D" w:rsidRDefault="00B35A62" w:rsidP="001840A8">
      <w:pPr>
        <w:pStyle w:val="BodyText"/>
      </w:pPr>
      <w:r w:rsidRPr="0004250D">
        <w:t>Where:</w:t>
      </w:r>
    </w:p>
    <w:p w14:paraId="44511E24" w14:textId="4EA06932" w:rsidR="001840A8" w:rsidRPr="0004250D" w:rsidRDefault="001840A8" w:rsidP="00660235">
      <w:pPr>
        <w:pStyle w:val="BodyText"/>
        <w:ind w:left="567"/>
      </w:pPr>
      <w:r w:rsidRPr="0004250D">
        <w:rPr>
          <w:i/>
        </w:rPr>
        <w:t>I</w:t>
      </w:r>
      <w:r w:rsidRPr="0004250D">
        <w:t xml:space="preserve"> </w:t>
      </w:r>
      <w:r w:rsidR="00660235" w:rsidRPr="0004250D">
        <w:t>is the i</w:t>
      </w:r>
      <w:r w:rsidRPr="0004250D">
        <w:t>ntensity in candelas</w:t>
      </w:r>
    </w:p>
    <w:p w14:paraId="76FE365F" w14:textId="76F86108" w:rsidR="001840A8" w:rsidRPr="0004250D" w:rsidRDefault="001840A8" w:rsidP="00660235">
      <w:pPr>
        <w:pStyle w:val="BodyText"/>
        <w:ind w:left="567"/>
      </w:pPr>
      <w:r w:rsidRPr="0004250D">
        <w:rPr>
          <w:i/>
        </w:rPr>
        <w:t>E</w:t>
      </w:r>
      <w:r w:rsidRPr="0004250D">
        <w:t xml:space="preserve"> </w:t>
      </w:r>
      <w:r w:rsidR="00660235" w:rsidRPr="0004250D">
        <w:t>is the t</w:t>
      </w:r>
      <w:r w:rsidRPr="0004250D">
        <w:t>hreshold of illuminance in lux</w:t>
      </w:r>
    </w:p>
    <w:p w14:paraId="1178DEEA" w14:textId="1316ACD2" w:rsidR="001840A8" w:rsidRPr="0004250D" w:rsidRDefault="001840A8" w:rsidP="00660235">
      <w:pPr>
        <w:pStyle w:val="BodyText"/>
        <w:ind w:left="567"/>
      </w:pPr>
      <w:r w:rsidRPr="0004250D">
        <w:rPr>
          <w:i/>
        </w:rPr>
        <w:t>D</w:t>
      </w:r>
      <w:r w:rsidRPr="0004250D">
        <w:t xml:space="preserve"> </w:t>
      </w:r>
      <w:r w:rsidR="00660235" w:rsidRPr="0004250D">
        <w:t>is the d</w:t>
      </w:r>
      <w:r w:rsidRPr="0004250D">
        <w:t>istance from the light to the far end of the channel in metr</w:t>
      </w:r>
      <w:r w:rsidR="007E34E9">
        <w:t>e</w:t>
      </w:r>
      <w:r w:rsidRPr="0004250D">
        <w:t>s</w:t>
      </w:r>
    </w:p>
    <w:p w14:paraId="650C68FC" w14:textId="67F0B600" w:rsidR="001840A8" w:rsidRPr="0004250D" w:rsidRDefault="001840A8" w:rsidP="00660235">
      <w:pPr>
        <w:pStyle w:val="BodyText"/>
        <w:ind w:left="567"/>
      </w:pPr>
      <w:r w:rsidRPr="0004250D">
        <w:rPr>
          <w:i/>
        </w:rPr>
        <w:t>D</w:t>
      </w:r>
      <w:r w:rsidRPr="0004250D">
        <w:t xml:space="preserve">' </w:t>
      </w:r>
      <w:r w:rsidR="00660235" w:rsidRPr="0004250D">
        <w:t>is the d</w:t>
      </w:r>
      <w:r w:rsidRPr="0004250D">
        <w:t xml:space="preserve">istance from the light to the far end of the channel </w:t>
      </w:r>
      <w:r w:rsidR="005032E4">
        <w:t xml:space="preserve">in </w:t>
      </w:r>
      <w:r w:rsidR="00107FA6">
        <w:t>NM</w:t>
      </w:r>
    </w:p>
    <w:p w14:paraId="28246B4F" w14:textId="1883034E" w:rsidR="001840A8" w:rsidRPr="0004250D" w:rsidRDefault="001840A8" w:rsidP="00660235">
      <w:pPr>
        <w:pStyle w:val="BodyText"/>
        <w:ind w:left="567"/>
      </w:pPr>
      <w:r w:rsidRPr="0004250D">
        <w:rPr>
          <w:i/>
        </w:rPr>
        <w:t>V'</w:t>
      </w:r>
      <w:r w:rsidRPr="0004250D">
        <w:t xml:space="preserve"> </w:t>
      </w:r>
      <w:r w:rsidR="005032E4">
        <w:t>is the</w:t>
      </w:r>
      <w:r w:rsidR="005032E4" w:rsidRPr="0004250D">
        <w:t xml:space="preserve"> </w:t>
      </w:r>
      <w:r w:rsidRPr="0004250D">
        <w:t xml:space="preserve">Visibility in </w:t>
      </w:r>
      <w:r w:rsidR="00107FA6">
        <w:t>NM</w:t>
      </w:r>
    </w:p>
    <w:p w14:paraId="18356E6C" w14:textId="72F19540" w:rsidR="001840A8" w:rsidRPr="0004250D" w:rsidRDefault="001840A8" w:rsidP="001840A8">
      <w:pPr>
        <w:pStyle w:val="BodyText"/>
      </w:pPr>
      <w:r w:rsidRPr="0004250D">
        <w:lastRenderedPageBreak/>
        <w:t>The threshold of illuminance (E) increases during night</w:t>
      </w:r>
      <w:r w:rsidR="00660235" w:rsidRPr="0004250D">
        <w:t>-</w:t>
      </w:r>
      <w:r w:rsidRPr="0004250D">
        <w:t>time conditions when background lighting is present.  The illuminance is multiplied by factors of 1, 10 and 100 for none, minor and considerable background lighting, respectively.</w:t>
      </w:r>
      <w:r w:rsidR="007B7701" w:rsidRPr="0004250D">
        <w:t xml:space="preserve"> </w:t>
      </w:r>
      <w:r w:rsidRPr="0004250D">
        <w:t xml:space="preserve"> For daytime conditions the threshold of illuminance (E) multiplier is set to 1000.  </w:t>
      </w:r>
      <w:r w:rsidRPr="0004250D">
        <w:rPr>
          <w:b/>
          <w:color w:val="407EC9"/>
        </w:rPr>
        <w:t>See cell C68</w:t>
      </w:r>
      <w:r w:rsidRPr="0004250D">
        <w:t>.</w:t>
      </w:r>
    </w:p>
    <w:p w14:paraId="54D9EBF7" w14:textId="77777777" w:rsidR="001840A8" w:rsidRPr="0004250D" w:rsidRDefault="001840A8" w:rsidP="001840A8">
      <w:pPr>
        <w:pStyle w:val="BodyText"/>
      </w:pPr>
      <w:r w:rsidRPr="0004250D">
        <w:t>A selected intensity value lower than the suggested minimum intensity will result in printing of only a portion of the leading line evaluation.  It is assumed that the lights will not be usable in the unprinted portions.</w:t>
      </w:r>
    </w:p>
    <w:p w14:paraId="473E4E8D" w14:textId="4213F7E1" w:rsidR="001840A8" w:rsidRPr="0004250D" w:rsidRDefault="00660235" w:rsidP="00660235">
      <w:pPr>
        <w:pStyle w:val="Heading2"/>
      </w:pPr>
      <w:bookmarkStart w:id="242" w:name="_Toc460662632"/>
      <w:r w:rsidRPr="0004250D">
        <w:t>Maximum Intensity</w:t>
      </w:r>
      <w:bookmarkEnd w:id="242"/>
    </w:p>
    <w:p w14:paraId="17F58C4C" w14:textId="77777777" w:rsidR="00660235" w:rsidRPr="0004250D" w:rsidRDefault="00660235" w:rsidP="00660235">
      <w:pPr>
        <w:pStyle w:val="Heading2separationline"/>
      </w:pPr>
    </w:p>
    <w:p w14:paraId="3C585FAC" w14:textId="47479C45" w:rsidR="001840A8" w:rsidRPr="0004250D" w:rsidRDefault="001840A8" w:rsidP="001840A8">
      <w:pPr>
        <w:pStyle w:val="BodyText"/>
      </w:pPr>
      <w:r w:rsidRPr="0004250D">
        <w:t xml:space="preserve">Maximum intensity is determined by the glare limit (see Prevention of Glare, p. 4 in </w:t>
      </w:r>
      <w:r w:rsidR="00660235" w:rsidRPr="0004250D">
        <w:t xml:space="preserve">IALA </w:t>
      </w:r>
      <w:r w:rsidRPr="0004250D">
        <w:t>Recommendation</w:t>
      </w:r>
      <w:r w:rsidR="00660235" w:rsidRPr="0004250D">
        <w:t xml:space="preserve"> E-112</w:t>
      </w:r>
      <w:r w:rsidRPr="0004250D">
        <w:t xml:space="preserve">) using the same equation, as above.  Glare occurs when the illuminance at the eye of the navigator (E) exceeds 0.01 lux when viewed at night with no background lighting and 0.1 lux with background lighting in maximum visibility. </w:t>
      </w:r>
      <w:r w:rsidR="00660235" w:rsidRPr="0004250D">
        <w:t xml:space="preserve"> </w:t>
      </w:r>
      <w:r w:rsidRPr="0004250D">
        <w:t>See cell C69.</w:t>
      </w:r>
    </w:p>
    <w:p w14:paraId="255B2B45" w14:textId="2142CAED" w:rsidR="001840A8" w:rsidRPr="0004250D" w:rsidRDefault="001840A8" w:rsidP="00660235">
      <w:pPr>
        <w:pStyle w:val="Heading2"/>
      </w:pPr>
      <w:bookmarkStart w:id="243" w:name="_Toc460662633"/>
      <w:r w:rsidRPr="0004250D">
        <w:t>Equality of Illuminances</w:t>
      </w:r>
      <w:bookmarkEnd w:id="243"/>
    </w:p>
    <w:p w14:paraId="1A6FA0FE" w14:textId="77777777" w:rsidR="00660235" w:rsidRPr="0004250D" w:rsidRDefault="00660235" w:rsidP="00660235">
      <w:pPr>
        <w:pStyle w:val="Heading2separationline"/>
      </w:pPr>
    </w:p>
    <w:p w14:paraId="3597AB1E" w14:textId="704E1E3D" w:rsidR="001840A8" w:rsidRPr="0004250D" w:rsidRDefault="001840A8" w:rsidP="001840A8">
      <w:pPr>
        <w:pStyle w:val="BodyText"/>
      </w:pPr>
      <w:r w:rsidRPr="0004250D">
        <w:t>The illuminances at the eye of the navigator within the useful channel segment provided by the two lights should be</w:t>
      </w:r>
      <w:r w:rsidR="00660235" w:rsidRPr="0004250D">
        <w:t xml:space="preserve"> as nearly equal as possible.  </w:t>
      </w:r>
      <w:r w:rsidRPr="0004250D">
        <w:t>This requires a suggested intensity ratio between the front and rear lights.  Allard’s law is used</w:t>
      </w:r>
      <w:r w:rsidR="00660235" w:rsidRPr="0004250D">
        <w:t xml:space="preserve"> to determine the ideal ratio.</w:t>
      </w:r>
    </w:p>
    <w:p w14:paraId="51EEFC8C" w14:textId="5E27C901" w:rsidR="00A32669" w:rsidRPr="0004250D" w:rsidRDefault="00A32669" w:rsidP="00A32669">
      <w:pPr>
        <w:pStyle w:val="BodyText"/>
        <w:rPr>
          <w:rFonts w:eastAsiaTheme="minorEastAsia"/>
        </w:rPr>
      </w:pPr>
      <w:r w:rsidRPr="0004250D">
        <w:t>Since</w:t>
      </w:r>
      <w:r w:rsidR="007E34E9">
        <w:t xml:space="preserve">, from </w:t>
      </w:r>
      <w:r w:rsidR="007E34E9">
        <w:fldChar w:fldCharType="begin"/>
      </w:r>
      <w:r w:rsidR="007E34E9">
        <w:instrText xml:space="preserve"> REF _Ref460657483 \r \h </w:instrText>
      </w:r>
      <w:r w:rsidR="007E34E9">
        <w:fldChar w:fldCharType="separate"/>
      </w:r>
      <w:r w:rsidR="007E34E9">
        <w:t>Equation 7</w:t>
      </w:r>
      <w:r w:rsidR="007E34E9">
        <w:fldChar w:fldCharType="end"/>
      </w:r>
      <w:r w:rsidR="007E34E9">
        <w:t xml:space="preserve"> ,</w:t>
      </w:r>
      <w:r w:rsidRPr="0004250D">
        <w:t xml:space="preserve"> </w:t>
      </w:r>
      <m:oMath>
        <m:r>
          <w:rPr>
            <w:rFonts w:ascii="Cambria Math" w:hAnsi="Cambria Math"/>
          </w:rPr>
          <m:t xml:space="preserve"> I=</m:t>
        </m:r>
        <m:f>
          <m:fPr>
            <m:ctrlPr>
              <w:ins w:id="244" w:author="Michael Hadley" w:date="2016-09-03T10:59:00Z">
                <w:rPr>
                  <w:rFonts w:ascii="Cambria Math" w:hAnsi="Cambria Math"/>
                  <w:i/>
                </w:rPr>
              </w:ins>
            </m:ctrlPr>
          </m:fPr>
          <m:num>
            <m:r>
              <w:rPr>
                <w:rFonts w:ascii="Cambria Math" w:hAnsi="Cambria Math"/>
              </w:rPr>
              <m:t>E</m:t>
            </m:r>
            <m:sSup>
              <m:sSupPr>
                <m:ctrlPr>
                  <w:ins w:id="245"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m:num>
          <m:den>
            <m:sSup>
              <m:sSupPr>
                <m:ctrlPr>
                  <w:ins w:id="246" w:author="Michael Hadley" w:date="2016-09-03T10:59:00Z">
                    <w:rPr>
                      <w:rFonts w:ascii="Cambria Math" w:hAnsi="Cambria Math"/>
                      <w:i/>
                    </w:rPr>
                  </w:ins>
                </m:ctrlPr>
              </m:sSupPr>
              <m:e>
                <m:r>
                  <w:rPr>
                    <w:rFonts w:ascii="Cambria Math" w:hAnsi="Cambria Math"/>
                  </w:rPr>
                  <m:t>(0.05)</m:t>
                </m:r>
              </m:e>
              <m:sup>
                <m:r>
                  <w:rPr>
                    <w:rFonts w:ascii="Cambria Math" w:hAnsi="Cambria Math"/>
                  </w:rPr>
                  <m:t>D/V</m:t>
                </m:r>
              </m:sup>
            </m:sSup>
          </m:den>
        </m:f>
      </m:oMath>
    </w:p>
    <w:p w14:paraId="168C6874" w14:textId="07F6F8DE" w:rsidR="001840A8" w:rsidRPr="0004250D" w:rsidRDefault="001840A8" w:rsidP="001840A8">
      <w:pPr>
        <w:pStyle w:val="BodyText"/>
      </w:pPr>
      <w:r w:rsidRPr="0004250D">
        <w:t>and since transmissivity</w:t>
      </w:r>
      <w:r w:rsidR="007E34E9">
        <w:t xml:space="preserve"> (T)</w:t>
      </w:r>
      <w:r w:rsidRPr="0004250D">
        <w:t xml:space="preserve"> and visibility are related by the expression </w:t>
      </w:r>
      <m:oMath>
        <m:r>
          <w:rPr>
            <w:rFonts w:ascii="Cambria Math" w:hAnsi="Cambria Math"/>
          </w:rPr>
          <m:t xml:space="preserve">T = </m:t>
        </m:r>
        <m:sSup>
          <m:sSupPr>
            <m:ctrlPr>
              <w:ins w:id="247" w:author="Michael Hadley" w:date="2016-09-03T10:59:00Z">
                <w:rPr>
                  <w:rFonts w:ascii="Cambria Math" w:hAnsi="Cambria Math"/>
                  <w:i/>
                </w:rPr>
              </w:ins>
            </m:ctrlPr>
          </m:sSupPr>
          <m:e>
            <m:r>
              <w:rPr>
                <w:rFonts w:ascii="Cambria Math" w:hAnsi="Cambria Math"/>
              </w:rPr>
              <m:t>0.05</m:t>
            </m:r>
          </m:e>
          <m:sup>
            <m:r>
              <w:rPr>
                <w:rFonts w:ascii="Cambria Math" w:hAnsi="Cambria Math"/>
              </w:rPr>
              <m:t>-1/V</m:t>
            </m:r>
          </m:sup>
        </m:sSup>
      </m:oMath>
      <w:r w:rsidRPr="0004250D">
        <w:t>,  then by substitution intensity can also be expressed as:</w:t>
      </w:r>
    </w:p>
    <w:p w14:paraId="238FF9B7" w14:textId="4BB22728" w:rsidR="001840A8" w:rsidRPr="00246D14" w:rsidRDefault="00A32669" w:rsidP="001840A8">
      <w:pPr>
        <w:pStyle w:val="BodyText"/>
        <w:rPr>
          <w:rFonts w:eastAsiaTheme="minorEastAsia"/>
        </w:rPr>
      </w:pPr>
      <m:oMathPara>
        <m:oMath>
          <m:r>
            <w:rPr>
              <w:rFonts w:ascii="Cambria Math" w:hAnsi="Cambria Math"/>
            </w:rPr>
            <m:t>I=</m:t>
          </m:r>
          <m:f>
            <m:fPr>
              <m:ctrlPr>
                <w:ins w:id="248" w:author="Michael Hadley" w:date="2016-09-03T10:59:00Z">
                  <w:rPr>
                    <w:rFonts w:ascii="Cambria Math" w:hAnsi="Cambria Math"/>
                    <w:i/>
                  </w:rPr>
                </w:ins>
              </m:ctrlPr>
            </m:fPr>
            <m:num>
              <m:r>
                <w:rPr>
                  <w:rFonts w:ascii="Cambria Math" w:hAnsi="Cambria Math"/>
                </w:rPr>
                <m:t>E</m:t>
              </m:r>
              <m:sSup>
                <m:sSupPr>
                  <m:ctrlPr>
                    <w:ins w:id="249" w:author="Michael Hadley" w:date="2016-09-03T10:59:00Z">
                      <w:rPr>
                        <w:rFonts w:ascii="Cambria Math" w:hAnsi="Cambria Math"/>
                        <w:i/>
                      </w:rPr>
                    </w:ins>
                  </m:ctrlPr>
                </m:sSupPr>
                <m:e>
                  <m:r>
                    <w:rPr>
                      <w:rFonts w:ascii="Cambria Math" w:hAnsi="Cambria Math"/>
                    </w:rPr>
                    <m:t>D</m:t>
                  </m:r>
                </m:e>
                <m:sup>
                  <m:r>
                    <w:rPr>
                      <w:rFonts w:ascii="Cambria Math" w:hAnsi="Cambria Math"/>
                    </w:rPr>
                    <m:t>-2</m:t>
                  </m:r>
                </m:sup>
              </m:sSup>
            </m:num>
            <m:den>
              <w:commentRangeStart w:id="250"/>
              <m:sSup>
                <m:sSupPr>
                  <m:ctrlPr>
                    <w:ins w:id="251" w:author="Michael Hadley" w:date="2016-09-03T10:59:00Z">
                      <w:rPr>
                        <w:rFonts w:ascii="Cambria Math" w:hAnsi="Cambria Math"/>
                        <w:i/>
                      </w:rPr>
                    </w:ins>
                  </m:ctrlPr>
                </m:sSupPr>
                <m:e>
                  <m:r>
                    <w:rPr>
                      <w:rFonts w:ascii="Cambria Math" w:hAnsi="Cambria Math"/>
                    </w:rPr>
                    <m:t>T</m:t>
                  </m:r>
                </m:e>
                <m:sup>
                  <m:r>
                    <w:rPr>
                      <w:rFonts w:ascii="Cambria Math" w:hAnsi="Cambria Math"/>
                    </w:rPr>
                    <m:t>D</m:t>
                  </m:r>
                </m:sup>
              </m:sSup>
              <w:commentRangeEnd w:id="250"/>
              <m:r>
                <m:rPr>
                  <m:sty m:val="p"/>
                </m:rPr>
                <w:rPr>
                  <w:rStyle w:val="CommentReference"/>
                </w:rPr>
                <w:commentReference w:id="250"/>
              </m:r>
            </m:den>
          </m:f>
        </m:oMath>
      </m:oMathPara>
    </w:p>
    <w:p w14:paraId="4D5B7F04" w14:textId="711D902E" w:rsidR="00246D14" w:rsidRPr="0004250D" w:rsidRDefault="00246D14" w:rsidP="00246D14">
      <w:pPr>
        <w:pStyle w:val="Equation"/>
      </w:pPr>
      <w:bookmarkStart w:id="252" w:name="_Toc460662488"/>
      <w:r>
        <w:t>M</w:t>
      </w:r>
      <w:r w:rsidRPr="0004250D">
        <w:t>inimum night-time intensity</w:t>
      </w:r>
      <w:r>
        <w:t xml:space="preserve"> (2)</w:t>
      </w:r>
      <w:bookmarkEnd w:id="252"/>
    </w:p>
    <w:p w14:paraId="656BB792" w14:textId="41F16859" w:rsidR="001840A8" w:rsidRPr="0004250D" w:rsidRDefault="001840A8" w:rsidP="001840A8">
      <w:pPr>
        <w:pStyle w:val="BodyText"/>
      </w:pPr>
      <w:r w:rsidRPr="0004250D">
        <w:t>Also, since the illuminances of both the front and rear lights are to be designed to be equal (</w:t>
      </w:r>
      <w:r w:rsidR="00A32669" w:rsidRPr="0004250D">
        <w:t>i.e.: ER = EF</w:t>
      </w:r>
      <w:r w:rsidR="005E639E" w:rsidRPr="0004250D">
        <w:t xml:space="preserve"> = E),</w:t>
      </w:r>
      <w:r w:rsidRPr="0004250D">
        <w:t xml:space="preserve"> the following equation applies:</w:t>
      </w:r>
    </w:p>
    <w:p w14:paraId="78A8F872" w14:textId="48EC69C7" w:rsidR="00A32669" w:rsidRPr="0004250D" w:rsidRDefault="006B3C2A" w:rsidP="001840A8">
      <w:pPr>
        <w:pStyle w:val="BodyText"/>
        <w:rPr>
          <w:rFonts w:eastAsiaTheme="minorEastAsia"/>
        </w:rPr>
      </w:pPr>
      <m:oMathPara>
        <m:oMath>
          <m:f>
            <m:fPr>
              <m:ctrlPr>
                <w:ins w:id="253" w:author="Michael Hadley" w:date="2016-09-03T10:59:00Z">
                  <w:rPr>
                    <w:rFonts w:ascii="Cambria Math" w:hAnsi="Cambria Math"/>
                    <w:i/>
                  </w:rPr>
                </w:ins>
              </m:ctrlPr>
            </m:fPr>
            <m:num>
              <m:sSub>
                <m:sSubPr>
                  <m:ctrlPr>
                    <w:ins w:id="254" w:author="Michael Hadley" w:date="2016-09-03T10:59:00Z">
                      <w:rPr>
                        <w:rFonts w:ascii="Cambria Math" w:hAnsi="Cambria Math"/>
                        <w:i/>
                      </w:rPr>
                    </w:ins>
                  </m:ctrlPr>
                </m:sSubPr>
                <m:e>
                  <m:r>
                    <w:rPr>
                      <w:rFonts w:ascii="Cambria Math" w:hAnsi="Cambria Math"/>
                    </w:rPr>
                    <m:t>I</m:t>
                  </m:r>
                </m:e>
                <m:sub>
                  <m:r>
                    <w:rPr>
                      <w:rFonts w:ascii="Cambria Math" w:hAnsi="Cambria Math"/>
                    </w:rPr>
                    <m:t>R</m:t>
                  </m:r>
                </m:sub>
              </m:sSub>
            </m:num>
            <m:den>
              <m:sSub>
                <m:sSubPr>
                  <m:ctrlPr>
                    <w:ins w:id="255" w:author="Michael Hadley" w:date="2016-09-03T10:59:00Z">
                      <w:rPr>
                        <w:rFonts w:ascii="Cambria Math" w:hAnsi="Cambria Math"/>
                        <w:i/>
                      </w:rPr>
                    </w:ins>
                  </m:ctrlPr>
                </m:sSubPr>
                <m:e>
                  <m:r>
                    <w:rPr>
                      <w:rFonts w:ascii="Cambria Math" w:hAnsi="Cambria Math"/>
                    </w:rPr>
                    <m:t>I</m:t>
                  </m:r>
                </m:e>
                <m:sub>
                  <m:r>
                    <w:rPr>
                      <w:rFonts w:ascii="Cambria Math" w:hAnsi="Cambria Math"/>
                    </w:rPr>
                    <m:t>F</m:t>
                  </m:r>
                </m:sub>
              </m:sSub>
            </m:den>
          </m:f>
          <m:r>
            <w:rPr>
              <w:rFonts w:ascii="Cambria Math" w:hAnsi="Cambria Math"/>
            </w:rPr>
            <m:t>=</m:t>
          </m:r>
          <m:d>
            <m:dPr>
              <m:ctrlPr>
                <w:ins w:id="256" w:author="Michael Hadley" w:date="2016-09-03T10:59:00Z">
                  <w:rPr>
                    <w:rFonts w:ascii="Cambria Math" w:hAnsi="Cambria Math"/>
                    <w:i/>
                  </w:rPr>
                </w:ins>
              </m:ctrlPr>
            </m:dPr>
            <m:e>
              <m:d>
                <m:dPr>
                  <m:ctrlPr>
                    <w:ins w:id="257" w:author="Michael Hadley" w:date="2016-09-03T10:59:00Z">
                      <w:rPr>
                        <w:rFonts w:ascii="Cambria Math" w:hAnsi="Cambria Math"/>
                        <w:i/>
                      </w:rPr>
                    </w:ins>
                  </m:ctrlPr>
                </m:dPr>
                <m:e>
                  <m:sSub>
                    <m:sSubPr>
                      <m:ctrlPr>
                        <w:ins w:id="258" w:author="Michael Hadley" w:date="2016-09-03T10:59:00Z">
                          <w:rPr>
                            <w:rFonts w:ascii="Cambria Math" w:hAnsi="Cambria Math"/>
                            <w:i/>
                          </w:rPr>
                        </w:ins>
                      </m:ctrlPr>
                    </m:sSubPr>
                    <m:e>
                      <m:r>
                        <w:rPr>
                          <w:rFonts w:ascii="Cambria Math" w:hAnsi="Cambria Math"/>
                        </w:rPr>
                        <m:t>D</m:t>
                      </m:r>
                    </m:e>
                    <m:sub>
                      <m:sSup>
                        <m:sSupPr>
                          <m:ctrlPr>
                            <w:ins w:id="259" w:author="Michael Hadley" w:date="2016-09-03T10:59:00Z">
                              <w:rPr>
                                <w:rFonts w:ascii="Cambria Math" w:hAnsi="Cambria Math"/>
                                <w:i/>
                              </w:rPr>
                            </w:ins>
                          </m:ctrlPr>
                        </m:sSupPr>
                        <m:e>
                          <m:r>
                            <w:rPr>
                              <w:rFonts w:ascii="Cambria Math" w:hAnsi="Cambria Math"/>
                            </w:rPr>
                            <m:t>R</m:t>
                          </m:r>
                        </m:e>
                        <m:sup>
                          <m:r>
                            <w:rPr>
                              <w:rFonts w:ascii="Cambria Math" w:hAnsi="Cambria Math"/>
                            </w:rPr>
                            <m:t>2</m:t>
                          </m:r>
                        </m:sup>
                      </m:sSup>
                    </m:sub>
                  </m:sSub>
                  <m:r>
                    <w:rPr>
                      <w:rFonts w:ascii="Cambria Math" w:hAnsi="Cambria Math"/>
                    </w:rPr>
                    <m:t>E/</m:t>
                  </m:r>
                  <m:sSup>
                    <m:sSupPr>
                      <m:ctrlPr>
                        <w:ins w:id="260" w:author="Michael Hadley" w:date="2016-09-03T10:59:00Z">
                          <w:rPr>
                            <w:rFonts w:ascii="Cambria Math" w:hAnsi="Cambria Math"/>
                            <w:i/>
                          </w:rPr>
                        </w:ins>
                      </m:ctrlPr>
                    </m:sSupPr>
                    <m:e>
                      <m:r>
                        <w:rPr>
                          <w:rFonts w:ascii="Cambria Math" w:hAnsi="Cambria Math"/>
                        </w:rPr>
                        <m:t>T</m:t>
                      </m:r>
                    </m:e>
                    <m:sup>
                      <m:r>
                        <w:rPr>
                          <w:rFonts w:ascii="Cambria Math" w:hAnsi="Cambria Math"/>
                        </w:rPr>
                        <m:t>DR</m:t>
                      </m:r>
                    </m:sup>
                  </m:sSup>
                </m:e>
              </m:d>
              <m:r>
                <w:rPr>
                  <w:rFonts w:ascii="Cambria Math" w:hAnsi="Cambria Math"/>
                </w:rPr>
                <m:t>/</m:t>
              </m:r>
              <m:d>
                <m:dPr>
                  <m:ctrlPr>
                    <w:ins w:id="261" w:author="Michael Hadley" w:date="2016-09-03T10:59:00Z">
                      <w:rPr>
                        <w:rFonts w:ascii="Cambria Math" w:hAnsi="Cambria Math"/>
                        <w:i/>
                      </w:rPr>
                    </w:ins>
                  </m:ctrlPr>
                </m:dPr>
                <m:e>
                  <m:sSub>
                    <m:sSubPr>
                      <m:ctrlPr>
                        <w:ins w:id="262" w:author="Michael Hadley" w:date="2016-09-03T10:59:00Z">
                          <w:rPr>
                            <w:rFonts w:ascii="Cambria Math" w:hAnsi="Cambria Math"/>
                            <w:i/>
                          </w:rPr>
                        </w:ins>
                      </m:ctrlPr>
                    </m:sSubPr>
                    <m:e>
                      <m:r>
                        <w:rPr>
                          <w:rFonts w:ascii="Cambria Math" w:hAnsi="Cambria Math"/>
                        </w:rPr>
                        <m:t>D</m:t>
                      </m:r>
                    </m:e>
                    <m:sub>
                      <m:sSup>
                        <m:sSupPr>
                          <m:ctrlPr>
                            <w:ins w:id="263" w:author="Michael Hadley" w:date="2016-09-03T10:59:00Z">
                              <w:rPr>
                                <w:rFonts w:ascii="Cambria Math" w:hAnsi="Cambria Math"/>
                                <w:i/>
                              </w:rPr>
                            </w:ins>
                          </m:ctrlPr>
                        </m:sSupPr>
                        <m:e>
                          <m:r>
                            <w:rPr>
                              <w:rFonts w:ascii="Cambria Math" w:hAnsi="Cambria Math"/>
                            </w:rPr>
                            <m:t>F</m:t>
                          </m:r>
                        </m:e>
                        <m:sup>
                          <m:r>
                            <w:rPr>
                              <w:rFonts w:ascii="Cambria Math" w:hAnsi="Cambria Math"/>
                            </w:rPr>
                            <m:t>2</m:t>
                          </m:r>
                        </m:sup>
                      </m:sSup>
                    </m:sub>
                  </m:sSub>
                  <m:r>
                    <w:rPr>
                      <w:rFonts w:ascii="Cambria Math" w:hAnsi="Cambria Math"/>
                    </w:rPr>
                    <m:t>E/</m:t>
                  </m:r>
                  <m:sSup>
                    <m:sSupPr>
                      <m:ctrlPr>
                        <w:ins w:id="264" w:author="Michael Hadley" w:date="2016-09-03T10:59:00Z">
                          <w:rPr>
                            <w:rFonts w:ascii="Cambria Math" w:hAnsi="Cambria Math"/>
                            <w:i/>
                          </w:rPr>
                        </w:ins>
                      </m:ctrlPr>
                    </m:sSupPr>
                    <m:e>
                      <m:r>
                        <w:rPr>
                          <w:rFonts w:ascii="Cambria Math" w:hAnsi="Cambria Math"/>
                        </w:rPr>
                        <m:t>T</m:t>
                      </m:r>
                    </m:e>
                    <m:sup>
                      <m:r>
                        <w:rPr>
                          <w:rFonts w:ascii="Cambria Math" w:hAnsi="Cambria Math"/>
                        </w:rPr>
                        <m:t>DF</m:t>
                      </m:r>
                    </m:sup>
                  </m:sSup>
                </m:e>
              </m:d>
            </m:e>
          </m:d>
        </m:oMath>
      </m:oMathPara>
    </w:p>
    <w:p w14:paraId="55E9D6ED" w14:textId="3C90F651" w:rsidR="005E639E" w:rsidRPr="00246D14" w:rsidRDefault="006B3C2A" w:rsidP="005E639E">
      <w:pPr>
        <w:pStyle w:val="BodyText"/>
        <w:rPr>
          <w:rFonts w:eastAsiaTheme="minorEastAsia"/>
        </w:rPr>
      </w:pPr>
      <m:oMathPara>
        <m:oMath>
          <m:f>
            <m:fPr>
              <m:ctrlPr>
                <w:ins w:id="265" w:author="Michael Hadley" w:date="2016-09-03T10:59:00Z">
                  <w:rPr>
                    <w:rFonts w:ascii="Cambria Math" w:hAnsi="Cambria Math"/>
                    <w:i/>
                  </w:rPr>
                </w:ins>
              </m:ctrlPr>
            </m:fPr>
            <m:num>
              <m:sSub>
                <m:sSubPr>
                  <m:ctrlPr>
                    <w:ins w:id="266" w:author="Michael Hadley" w:date="2016-09-03T10:59:00Z">
                      <w:rPr>
                        <w:rFonts w:ascii="Cambria Math" w:hAnsi="Cambria Math"/>
                        <w:i/>
                      </w:rPr>
                    </w:ins>
                  </m:ctrlPr>
                </m:sSubPr>
                <m:e>
                  <m:r>
                    <w:rPr>
                      <w:rFonts w:ascii="Cambria Math" w:hAnsi="Cambria Math"/>
                    </w:rPr>
                    <m:t>I</m:t>
                  </m:r>
                </m:e>
                <m:sub>
                  <m:r>
                    <w:rPr>
                      <w:rFonts w:ascii="Cambria Math" w:hAnsi="Cambria Math"/>
                    </w:rPr>
                    <m:t>R</m:t>
                  </m:r>
                </m:sub>
              </m:sSub>
            </m:num>
            <m:den>
              <m:sSub>
                <m:sSubPr>
                  <m:ctrlPr>
                    <w:ins w:id="267" w:author="Michael Hadley" w:date="2016-09-03T10:59:00Z">
                      <w:rPr>
                        <w:rFonts w:ascii="Cambria Math" w:hAnsi="Cambria Math"/>
                        <w:i/>
                      </w:rPr>
                    </w:ins>
                  </m:ctrlPr>
                </m:sSubPr>
                <m:e>
                  <m:r>
                    <w:rPr>
                      <w:rFonts w:ascii="Cambria Math" w:hAnsi="Cambria Math"/>
                    </w:rPr>
                    <m:t>I</m:t>
                  </m:r>
                </m:e>
                <m:sub>
                  <m:r>
                    <w:rPr>
                      <w:rFonts w:ascii="Cambria Math" w:hAnsi="Cambria Math"/>
                    </w:rPr>
                    <m:t>F</m:t>
                  </m:r>
                </m:sub>
              </m:sSub>
            </m:den>
          </m:f>
          <m:r>
            <w:rPr>
              <w:rFonts w:ascii="Cambria Math" w:hAnsi="Cambria Math"/>
            </w:rPr>
            <m:t>=</m:t>
          </m:r>
          <m:d>
            <m:dPr>
              <m:ctrlPr>
                <w:ins w:id="268" w:author="Michael Hadley" w:date="2016-09-03T10:59:00Z">
                  <w:rPr>
                    <w:rFonts w:ascii="Cambria Math" w:hAnsi="Cambria Math"/>
                    <w:i/>
                  </w:rPr>
                </w:ins>
              </m:ctrlPr>
            </m:dPr>
            <m:e>
              <m:d>
                <m:dPr>
                  <m:ctrlPr>
                    <w:ins w:id="269" w:author="Michael Hadley" w:date="2016-09-03T10:59:00Z">
                      <w:rPr>
                        <w:rFonts w:ascii="Cambria Math" w:hAnsi="Cambria Math"/>
                        <w:i/>
                      </w:rPr>
                    </w:ins>
                  </m:ctrlPr>
                </m:dPr>
                <m:e>
                  <m:sSub>
                    <m:sSubPr>
                      <m:ctrlPr>
                        <w:ins w:id="270" w:author="Michael Hadley" w:date="2016-09-03T10:59:00Z">
                          <w:rPr>
                            <w:rFonts w:ascii="Cambria Math" w:hAnsi="Cambria Math"/>
                            <w:i/>
                          </w:rPr>
                        </w:ins>
                      </m:ctrlPr>
                    </m:sSubPr>
                    <m:e>
                      <m:r>
                        <w:rPr>
                          <w:rFonts w:ascii="Cambria Math" w:hAnsi="Cambria Math"/>
                        </w:rPr>
                        <m:t>D</m:t>
                      </m:r>
                    </m:e>
                    <m:sub>
                      <m:sSup>
                        <m:sSupPr>
                          <m:ctrlPr>
                            <w:ins w:id="271" w:author="Michael Hadley" w:date="2016-09-03T10:59:00Z">
                              <w:rPr>
                                <w:rFonts w:ascii="Cambria Math" w:hAnsi="Cambria Math"/>
                                <w:i/>
                              </w:rPr>
                            </w:ins>
                          </m:ctrlPr>
                        </m:sSupPr>
                        <m:e>
                          <m:r>
                            <w:rPr>
                              <w:rFonts w:ascii="Cambria Math" w:hAnsi="Cambria Math"/>
                            </w:rPr>
                            <m:t>R</m:t>
                          </m:r>
                        </m:e>
                        <m:sup>
                          <m:r>
                            <w:rPr>
                              <w:rFonts w:ascii="Cambria Math" w:hAnsi="Cambria Math"/>
                            </w:rPr>
                            <m:t>2</m:t>
                          </m:r>
                        </m:sup>
                      </m:sSup>
                    </m:sub>
                  </m:sSub>
                  <m:sSup>
                    <m:sSupPr>
                      <m:ctrlPr>
                        <w:ins w:id="272" w:author="Michael Hadley" w:date="2016-09-03T10:59:00Z">
                          <w:rPr>
                            <w:rFonts w:ascii="Cambria Math" w:hAnsi="Cambria Math"/>
                            <w:i/>
                          </w:rPr>
                        </w:ins>
                      </m:ctrlPr>
                    </m:sSupPr>
                    <m:e>
                      <m:r>
                        <w:rPr>
                          <w:rFonts w:ascii="Cambria Math" w:hAnsi="Cambria Math"/>
                        </w:rPr>
                        <m:t>T</m:t>
                      </m:r>
                    </m:e>
                    <m:sup>
                      <m:r>
                        <w:rPr>
                          <w:rFonts w:ascii="Cambria Math" w:hAnsi="Cambria Math"/>
                        </w:rPr>
                        <m:t>DF</m:t>
                      </m:r>
                    </m:sup>
                  </m:sSup>
                </m:e>
              </m:d>
              <m:r>
                <w:rPr>
                  <w:rFonts w:ascii="Cambria Math" w:hAnsi="Cambria Math"/>
                </w:rPr>
                <m:t>/</m:t>
              </m:r>
              <m:d>
                <m:dPr>
                  <m:ctrlPr>
                    <w:ins w:id="273" w:author="Michael Hadley" w:date="2016-09-03T10:59:00Z">
                      <w:rPr>
                        <w:rFonts w:ascii="Cambria Math" w:hAnsi="Cambria Math"/>
                        <w:i/>
                      </w:rPr>
                    </w:ins>
                  </m:ctrlPr>
                </m:dPr>
                <m:e>
                  <m:sSub>
                    <m:sSubPr>
                      <m:ctrlPr>
                        <w:ins w:id="274" w:author="Michael Hadley" w:date="2016-09-03T10:59:00Z">
                          <w:rPr>
                            <w:rFonts w:ascii="Cambria Math" w:hAnsi="Cambria Math"/>
                            <w:i/>
                          </w:rPr>
                        </w:ins>
                      </m:ctrlPr>
                    </m:sSubPr>
                    <m:e>
                      <m:r>
                        <w:rPr>
                          <w:rFonts w:ascii="Cambria Math" w:hAnsi="Cambria Math"/>
                        </w:rPr>
                        <m:t>D</m:t>
                      </m:r>
                    </m:e>
                    <m:sub>
                      <m:sSup>
                        <m:sSupPr>
                          <m:ctrlPr>
                            <w:ins w:id="275" w:author="Michael Hadley" w:date="2016-09-03T10:59:00Z">
                              <w:rPr>
                                <w:rFonts w:ascii="Cambria Math" w:hAnsi="Cambria Math"/>
                                <w:i/>
                              </w:rPr>
                            </w:ins>
                          </m:ctrlPr>
                        </m:sSupPr>
                        <m:e>
                          <m:r>
                            <w:rPr>
                              <w:rFonts w:ascii="Cambria Math" w:hAnsi="Cambria Math"/>
                            </w:rPr>
                            <m:t>F</m:t>
                          </m:r>
                        </m:e>
                        <m:sup>
                          <m:r>
                            <w:rPr>
                              <w:rFonts w:ascii="Cambria Math" w:hAnsi="Cambria Math"/>
                            </w:rPr>
                            <m:t>2</m:t>
                          </m:r>
                        </m:sup>
                      </m:sSup>
                    </m:sub>
                  </m:sSub>
                  <m:sSup>
                    <m:sSupPr>
                      <m:ctrlPr>
                        <w:ins w:id="276" w:author="Michael Hadley" w:date="2016-09-03T10:59:00Z">
                          <w:rPr>
                            <w:rFonts w:ascii="Cambria Math" w:hAnsi="Cambria Math"/>
                            <w:i/>
                          </w:rPr>
                        </w:ins>
                      </m:ctrlPr>
                    </m:sSupPr>
                    <m:e>
                      <m:r>
                        <w:rPr>
                          <w:rFonts w:ascii="Cambria Math" w:hAnsi="Cambria Math"/>
                        </w:rPr>
                        <m:t>T</m:t>
                      </m:r>
                    </m:e>
                    <m:sup>
                      <m:r>
                        <w:rPr>
                          <w:rFonts w:ascii="Cambria Math" w:hAnsi="Cambria Math"/>
                        </w:rPr>
                        <m:t>DR</m:t>
                      </m:r>
                    </m:sup>
                  </m:sSup>
                </m:e>
              </m:d>
            </m:e>
          </m:d>
        </m:oMath>
      </m:oMathPara>
    </w:p>
    <w:p w14:paraId="70D02349" w14:textId="45A38F37" w:rsidR="00246D14" w:rsidRPr="0004250D" w:rsidRDefault="00246D14" w:rsidP="000D5847">
      <w:pPr>
        <w:pStyle w:val="Equation"/>
      </w:pPr>
      <w:bookmarkStart w:id="277" w:name="_Toc460662489"/>
      <w:r>
        <w:t>Intensity ratio</w:t>
      </w:r>
      <w:bookmarkEnd w:id="277"/>
    </w:p>
    <w:p w14:paraId="134E4A24" w14:textId="492689B8" w:rsidR="001840A8" w:rsidRPr="0004250D" w:rsidRDefault="002425AC" w:rsidP="001840A8">
      <w:pPr>
        <w:pStyle w:val="BodyText"/>
      </w:pPr>
      <w:commentRangeStart w:id="278"/>
      <w:r w:rsidRPr="0004250D">
        <w:t>Where</w:t>
      </w:r>
      <w:commentRangeEnd w:id="278"/>
      <w:r w:rsidR="00D124B6">
        <w:rPr>
          <w:rStyle w:val="CommentReference"/>
        </w:rPr>
        <w:commentReference w:id="278"/>
      </w:r>
      <w:r w:rsidRPr="0004250D">
        <w:t>:</w:t>
      </w:r>
    </w:p>
    <w:p w14:paraId="3D7F0A11" w14:textId="608179FE" w:rsidR="001840A8" w:rsidRPr="0004250D" w:rsidRDefault="006B3C2A" w:rsidP="005E639E">
      <w:pPr>
        <w:pStyle w:val="BodyText"/>
        <w:ind w:left="567"/>
      </w:pPr>
      <m:oMath>
        <m:f>
          <m:fPr>
            <m:ctrlPr>
              <w:ins w:id="279" w:author="Michael Hadley" w:date="2016-09-03T10:59:00Z">
                <w:rPr>
                  <w:rFonts w:ascii="Cambria Math" w:hAnsi="Cambria Math"/>
                  <w:i/>
                </w:rPr>
              </w:ins>
            </m:ctrlPr>
          </m:fPr>
          <m:num>
            <m:sSub>
              <m:sSubPr>
                <m:ctrlPr>
                  <w:ins w:id="280" w:author="Michael Hadley" w:date="2016-09-03T10:59:00Z">
                    <w:rPr>
                      <w:rFonts w:ascii="Cambria Math" w:hAnsi="Cambria Math"/>
                      <w:i/>
                    </w:rPr>
                  </w:ins>
                </m:ctrlPr>
              </m:sSubPr>
              <m:e>
                <m:r>
                  <w:rPr>
                    <w:rFonts w:ascii="Cambria Math" w:hAnsi="Cambria Math"/>
                  </w:rPr>
                  <m:t>I</m:t>
                </m:r>
              </m:e>
              <m:sub>
                <m:r>
                  <w:rPr>
                    <w:rFonts w:ascii="Cambria Math" w:hAnsi="Cambria Math"/>
                  </w:rPr>
                  <m:t>R</m:t>
                </m:r>
              </m:sub>
            </m:sSub>
          </m:num>
          <m:den>
            <m:sSub>
              <m:sSubPr>
                <m:ctrlPr>
                  <w:ins w:id="281" w:author="Michael Hadley" w:date="2016-09-03T10:59:00Z">
                    <w:rPr>
                      <w:rFonts w:ascii="Cambria Math" w:hAnsi="Cambria Math"/>
                      <w:i/>
                    </w:rPr>
                  </w:ins>
                </m:ctrlPr>
              </m:sSubPr>
              <m:e>
                <m:r>
                  <w:rPr>
                    <w:rFonts w:ascii="Cambria Math" w:hAnsi="Cambria Math"/>
                  </w:rPr>
                  <m:t>I</m:t>
                </m:r>
              </m:e>
              <m:sub>
                <m:r>
                  <w:rPr>
                    <w:rFonts w:ascii="Cambria Math" w:hAnsi="Cambria Math"/>
                  </w:rPr>
                  <m:t>F</m:t>
                </m:r>
              </m:sub>
            </m:sSub>
          </m:den>
        </m:f>
      </m:oMath>
      <w:r w:rsidR="005E639E" w:rsidRPr="0004250D">
        <w:t xml:space="preserve"> is the</w:t>
      </w:r>
      <w:r w:rsidR="001840A8" w:rsidRPr="0004250D">
        <w:t xml:space="preserve"> Intensity ratio</w:t>
      </w:r>
    </w:p>
    <w:p w14:paraId="4DB1F07D" w14:textId="2D7BCBD4" w:rsidR="001840A8" w:rsidRPr="0004250D" w:rsidRDefault="006B3C2A" w:rsidP="005E639E">
      <w:pPr>
        <w:pStyle w:val="BodyText"/>
        <w:ind w:left="567"/>
      </w:pPr>
      <m:oMath>
        <m:sSub>
          <m:sSubPr>
            <m:ctrlPr>
              <w:ins w:id="282" w:author="Michael Hadley" w:date="2016-09-03T10:59:00Z">
                <w:rPr>
                  <w:rFonts w:ascii="Cambria Math" w:hAnsi="Cambria Math"/>
                  <w:i/>
                </w:rPr>
              </w:ins>
            </m:ctrlPr>
          </m:sSubPr>
          <m:e>
            <m:r>
              <w:rPr>
                <w:rFonts w:ascii="Cambria Math" w:hAnsi="Cambria Math"/>
              </w:rPr>
              <m:t>D</m:t>
            </m:r>
          </m:e>
          <m:sub>
            <m:r>
              <w:rPr>
                <w:rFonts w:ascii="Cambria Math" w:hAnsi="Cambria Math"/>
              </w:rPr>
              <m:t>R</m:t>
            </m:r>
          </m:sub>
        </m:sSub>
      </m:oMath>
      <w:r w:rsidR="001840A8" w:rsidRPr="0004250D">
        <w:t xml:space="preserve"> </w:t>
      </w:r>
      <w:r w:rsidR="005E639E" w:rsidRPr="0004250D">
        <w:t>is the d</w:t>
      </w:r>
      <w:r w:rsidR="001840A8" w:rsidRPr="0004250D">
        <w:t xml:space="preserve">istance from the rear light to the halfway point of the channel in </w:t>
      </w:r>
      <w:r w:rsidR="005E639E" w:rsidRPr="0004250D">
        <w:t>NM</w:t>
      </w:r>
    </w:p>
    <w:p w14:paraId="3E63BBBC" w14:textId="28673D90" w:rsidR="001840A8" w:rsidRPr="0004250D" w:rsidRDefault="006B3C2A" w:rsidP="005E639E">
      <w:pPr>
        <w:pStyle w:val="BodyText"/>
        <w:ind w:left="567"/>
      </w:pPr>
      <m:oMath>
        <m:sSub>
          <m:sSubPr>
            <m:ctrlPr>
              <w:ins w:id="283" w:author="Michael Hadley" w:date="2016-09-03T10:59:00Z">
                <w:rPr>
                  <w:rFonts w:ascii="Cambria Math" w:hAnsi="Cambria Math"/>
                  <w:i/>
                </w:rPr>
              </w:ins>
            </m:ctrlPr>
          </m:sSubPr>
          <m:e>
            <m:r>
              <w:rPr>
                <w:rFonts w:ascii="Cambria Math" w:hAnsi="Cambria Math"/>
              </w:rPr>
              <m:t>D</m:t>
            </m:r>
          </m:e>
          <m:sub>
            <m:r>
              <w:rPr>
                <w:rFonts w:ascii="Cambria Math" w:hAnsi="Cambria Math"/>
              </w:rPr>
              <m:t>F</m:t>
            </m:r>
          </m:sub>
        </m:sSub>
      </m:oMath>
      <w:r w:rsidR="005E639E" w:rsidRPr="0004250D">
        <w:t xml:space="preserve"> is the d</w:t>
      </w:r>
      <w:r w:rsidR="001840A8" w:rsidRPr="0004250D">
        <w:t xml:space="preserve">istance from the front light to the halfway point of the channel in </w:t>
      </w:r>
      <w:r w:rsidR="005E639E" w:rsidRPr="0004250D">
        <w:t>NM</w:t>
      </w:r>
    </w:p>
    <w:p w14:paraId="1325EA59" w14:textId="03743936" w:rsidR="001840A8" w:rsidRPr="0004250D" w:rsidRDefault="001840A8" w:rsidP="005E639E">
      <w:pPr>
        <w:pStyle w:val="BodyText"/>
        <w:ind w:left="567"/>
      </w:pPr>
      <w:r w:rsidRPr="0004250D">
        <w:rPr>
          <w:i/>
        </w:rPr>
        <w:t>T</w:t>
      </w:r>
      <w:r w:rsidRPr="0004250D">
        <w:t xml:space="preserve"> </w:t>
      </w:r>
      <w:r w:rsidR="005E639E" w:rsidRPr="0004250D">
        <w:t>is the t</w:t>
      </w:r>
      <w:r w:rsidRPr="0004250D">
        <w:t>ransmissivity</w:t>
      </w:r>
    </w:p>
    <w:p w14:paraId="309C2403" w14:textId="14E62582" w:rsidR="001840A8" w:rsidRPr="0004250D" w:rsidRDefault="001840A8" w:rsidP="005E639E">
      <w:pPr>
        <w:pStyle w:val="BodyText"/>
        <w:ind w:left="567"/>
      </w:pPr>
      <w:r w:rsidRPr="0004250D">
        <w:rPr>
          <w:i/>
        </w:rPr>
        <w:t>E</w:t>
      </w:r>
      <w:r w:rsidRPr="0004250D">
        <w:t xml:space="preserve"> </w:t>
      </w:r>
      <w:r w:rsidR="005E639E" w:rsidRPr="0004250D">
        <w:t>is the i</w:t>
      </w:r>
      <w:r w:rsidRPr="0004250D">
        <w:t>lluminance (factors out)</w:t>
      </w:r>
    </w:p>
    <w:p w14:paraId="711E4C19" w14:textId="5C39A50F" w:rsidR="001840A8" w:rsidRPr="0004250D" w:rsidRDefault="001840A8" w:rsidP="001840A8">
      <w:pPr>
        <w:pStyle w:val="BodyText"/>
      </w:pPr>
      <w:r w:rsidRPr="0004250D">
        <w:t xml:space="preserve">The equation determines the ideal intensity ratio to achieve equal illuminance at the halfway point in the channel.  An additional calculation is performed at the far end to ensure that the ratio does not exceed 2:1. </w:t>
      </w:r>
      <w:r w:rsidR="005E639E" w:rsidRPr="0004250D">
        <w:t xml:space="preserve"> </w:t>
      </w:r>
      <w:r w:rsidRPr="0004250D">
        <w:rPr>
          <w:b/>
          <w:color w:val="407EC9"/>
        </w:rPr>
        <w:t>See cells C88 to C90</w:t>
      </w:r>
      <w:r w:rsidRPr="0004250D">
        <w:t>.</w:t>
      </w:r>
    </w:p>
    <w:p w14:paraId="57A642DC" w14:textId="77777777" w:rsidR="00D124B6" w:rsidRDefault="00D124B6">
      <w:pPr>
        <w:spacing w:after="200" w:line="276" w:lineRule="auto"/>
        <w:rPr>
          <w:rFonts w:asciiTheme="majorHAnsi" w:eastAsiaTheme="majorEastAsia" w:hAnsiTheme="majorHAnsi" w:cstheme="majorBidi"/>
          <w:b/>
          <w:bCs/>
          <w:caps/>
          <w:color w:val="407EC9"/>
          <w:sz w:val="24"/>
          <w:szCs w:val="24"/>
        </w:rPr>
      </w:pPr>
      <w:r>
        <w:br w:type="page"/>
      </w:r>
    </w:p>
    <w:p w14:paraId="325A4016" w14:textId="4C684830" w:rsidR="001840A8" w:rsidRPr="0004250D" w:rsidRDefault="001840A8" w:rsidP="000B061D">
      <w:pPr>
        <w:pStyle w:val="Heading2"/>
      </w:pPr>
      <w:bookmarkStart w:id="284" w:name="_Toc460662634"/>
      <w:r w:rsidRPr="0004250D">
        <w:lastRenderedPageBreak/>
        <w:t>Separation of Lights</w:t>
      </w:r>
      <w:bookmarkEnd w:id="284"/>
    </w:p>
    <w:p w14:paraId="7B42A88E" w14:textId="77777777" w:rsidR="000B061D" w:rsidRPr="0004250D" w:rsidRDefault="000B061D" w:rsidP="000B061D">
      <w:pPr>
        <w:pStyle w:val="Heading2separationline"/>
      </w:pPr>
    </w:p>
    <w:p w14:paraId="4B596023" w14:textId="36C55741" w:rsidR="001840A8" w:rsidRPr="0004250D" w:rsidRDefault="001840A8" w:rsidP="001840A8">
      <w:pPr>
        <w:pStyle w:val="BodyText"/>
      </w:pPr>
      <w:r w:rsidRPr="0004250D">
        <w:t xml:space="preserve">The rear tower shall be of sufficient height so that the lights do not blur together.  The calculation is performed at both the near and far ends using the calculated luminances at these points. </w:t>
      </w:r>
      <w:r w:rsidR="000B061D" w:rsidRPr="0004250D">
        <w:t xml:space="preserve"> </w:t>
      </w:r>
      <w:r w:rsidRPr="0004250D">
        <w:t>The following equation determines the vertical separation in milliradians required to prevent the lights from</w:t>
      </w:r>
      <w:r w:rsidR="000B061D" w:rsidRPr="0004250D">
        <w:t xml:space="preserve"> blurring together.</w:t>
      </w:r>
    </w:p>
    <w:p w14:paraId="3EC9F7E1" w14:textId="12BE9F73" w:rsidR="001840A8" w:rsidRPr="0004250D" w:rsidRDefault="001840A8" w:rsidP="001840A8">
      <w:pPr>
        <w:pStyle w:val="BodyText"/>
      </w:pPr>
      <w:r w:rsidRPr="0004250D">
        <w:t xml:space="preserve">Refer to </w:t>
      </w:r>
      <w:r w:rsidR="000B061D" w:rsidRPr="0004250D">
        <w:t xml:space="preserve">IALA </w:t>
      </w:r>
      <w:r w:rsidRPr="0004250D">
        <w:t>Recommendation</w:t>
      </w:r>
      <w:r w:rsidR="000B061D" w:rsidRPr="0004250D">
        <w:t xml:space="preserve"> E-112</w:t>
      </w:r>
      <w:r w:rsidRPr="0004250D">
        <w:t xml:space="preserve"> Equation 11 (master blur equation). </w:t>
      </w:r>
      <w:r w:rsidR="000B061D" w:rsidRPr="0004250D">
        <w:t xml:space="preserve"> </w:t>
      </w:r>
      <w:r w:rsidRPr="0004250D">
        <w:rPr>
          <w:b/>
          <w:color w:val="407EC9"/>
        </w:rPr>
        <w:t>See cells AA7 to AA17, AA23 to AA33 and AA39 to AA49</w:t>
      </w:r>
      <w:r w:rsidRPr="0004250D">
        <w:t>.</w:t>
      </w:r>
    </w:p>
    <w:p w14:paraId="6537526B" w14:textId="1ED21977" w:rsidR="001840A8" w:rsidRPr="0004250D" w:rsidRDefault="006B3C2A" w:rsidP="001840A8">
      <w:pPr>
        <w:pStyle w:val="BodyText"/>
        <w:rPr>
          <w:rFonts w:ascii="Cambria Math" w:hAnsi="Cambria Math"/>
          <w:oMath/>
        </w:rPr>
      </w:pPr>
      <m:oMathPara>
        <m:oMath>
          <m:sSub>
            <m:sSubPr>
              <m:ctrlPr>
                <w:ins w:id="285"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r>
            <w:rPr>
              <w:rFonts w:ascii="Cambria Math" w:hAnsi="Cambria Math"/>
            </w:rPr>
            <m:t xml:space="preserve"> = [2.4 – 0.06 * ABS Log (</m:t>
          </m:r>
          <m:sSub>
            <m:sSubPr>
              <m:ctrlPr>
                <w:ins w:id="286" w:author="Michael Hadley" w:date="2016-09-03T10:59:00Z">
                  <w:rPr>
                    <w:rFonts w:ascii="Cambria Math" w:hAnsi="Cambria Math"/>
                    <w:i/>
                  </w:rPr>
                </w:ins>
              </m:ctrlPr>
            </m:sSubPr>
            <m:e>
              <m:r>
                <w:rPr>
                  <w:rFonts w:ascii="Cambria Math" w:hAnsi="Cambria Math"/>
                </w:rPr>
                <m:t>E</m:t>
              </m:r>
            </m:e>
            <m:sub>
              <m:r>
                <w:rPr>
                  <w:rFonts w:ascii="Cambria Math" w:hAnsi="Cambria Math"/>
                </w:rPr>
                <m:t>2</m:t>
              </m:r>
            </m:sub>
          </m:sSub>
          <m:r>
            <w:rPr>
              <w:rFonts w:ascii="Cambria Math" w:hAnsi="Cambria Math"/>
            </w:rPr>
            <m:t>/</m:t>
          </m:r>
          <m:sSub>
            <m:sSubPr>
              <m:ctrlPr>
                <w:ins w:id="287" w:author="Michael Hadley" w:date="2016-09-03T10:59:00Z">
                  <w:rPr>
                    <w:rFonts w:ascii="Cambria Math" w:hAnsi="Cambria Math"/>
                    <w:i/>
                  </w:rPr>
                </w:ins>
              </m:ctrlPr>
            </m:sSubPr>
            <m:e>
              <m:r>
                <w:rPr>
                  <w:rFonts w:ascii="Cambria Math" w:hAnsi="Cambria Math"/>
                </w:rPr>
                <m:t>E</m:t>
              </m:r>
            </m:e>
            <m:sub>
              <m:r>
                <w:rPr>
                  <w:rFonts w:ascii="Cambria Math" w:hAnsi="Cambria Math"/>
                </w:rPr>
                <m:t>1</m:t>
              </m:r>
            </m:sub>
          </m:sSub>
          <m:r>
            <w:rPr>
              <w:rFonts w:ascii="Cambria Math" w:hAnsi="Cambria Math"/>
            </w:rPr>
            <m:t>) + 0.26 * ABS Log</m:t>
          </m:r>
          <m:sSup>
            <m:sSupPr>
              <m:ctrlPr>
                <w:ins w:id="288" w:author="Michael Hadley" w:date="2016-09-03T10:59:00Z">
                  <w:rPr>
                    <w:rFonts w:ascii="Cambria Math" w:hAnsi="Cambria Math"/>
                    <w:i/>
                  </w:rPr>
                </w:ins>
              </m:ctrlPr>
            </m:sSupPr>
            <m:e>
              <m:r>
                <w:rPr>
                  <w:rFonts w:ascii="Cambria Math" w:hAnsi="Cambria Math"/>
                </w:rPr>
                <m:t>(</m:t>
              </m:r>
              <m:sSub>
                <m:sSubPr>
                  <m:ctrlPr>
                    <w:ins w:id="289" w:author="Michael Hadley" w:date="2016-09-03T10:59:00Z">
                      <w:rPr>
                        <w:rFonts w:ascii="Cambria Math" w:hAnsi="Cambria Math"/>
                        <w:i/>
                      </w:rPr>
                    </w:ins>
                  </m:ctrlPr>
                </m:sSubPr>
                <m:e>
                  <m:r>
                    <w:rPr>
                      <w:rFonts w:ascii="Cambria Math" w:hAnsi="Cambria Math"/>
                    </w:rPr>
                    <m:t>E</m:t>
                  </m:r>
                </m:e>
                <m:sub>
                  <m:r>
                    <w:rPr>
                      <w:rFonts w:ascii="Cambria Math" w:hAnsi="Cambria Math"/>
                    </w:rPr>
                    <m:t>2</m:t>
                  </m:r>
                </m:sub>
              </m:sSub>
              <m:r>
                <w:rPr>
                  <w:rFonts w:ascii="Cambria Math" w:hAnsi="Cambria Math"/>
                </w:rPr>
                <m:t>/</m:t>
              </m:r>
              <m:sSub>
                <m:sSubPr>
                  <m:ctrlPr>
                    <w:ins w:id="290" w:author="Michael Hadley" w:date="2016-09-03T10:59:00Z">
                      <w:rPr>
                        <w:rFonts w:ascii="Cambria Math" w:hAnsi="Cambria Math"/>
                        <w:i/>
                      </w:rPr>
                    </w:ins>
                  </m:ctrlPr>
                </m:sSubPr>
                <m:e>
                  <m:r>
                    <w:rPr>
                      <w:rFonts w:ascii="Cambria Math" w:hAnsi="Cambria Math"/>
                    </w:rPr>
                    <m:t>E</m:t>
                  </m:r>
                </m:e>
                <m:sub>
                  <m:r>
                    <w:rPr>
                      <w:rFonts w:ascii="Cambria Math" w:hAnsi="Cambria Math"/>
                    </w:rPr>
                    <m:t>1</m:t>
                  </m:r>
                </m:sub>
              </m:sSub>
              <m:r>
                <w:rPr>
                  <w:rFonts w:ascii="Cambria Math" w:hAnsi="Cambria Math"/>
                </w:rPr>
                <m:t xml:space="preserve">) </m:t>
              </m:r>
            </m:e>
            <m:sup>
              <m:r>
                <w:rPr>
                  <w:rFonts w:ascii="Cambria Math" w:hAnsi="Cambria Math"/>
                </w:rPr>
                <m:t>2</m:t>
              </m:r>
            </m:sup>
          </m:sSup>
          <m:r>
            <w:rPr>
              <w:rFonts w:ascii="Cambria Math" w:hAnsi="Cambria Math"/>
            </w:rPr>
            <m:t xml:space="preserve">+ </m:t>
          </m:r>
        </m:oMath>
      </m:oMathPara>
    </w:p>
    <w:p w14:paraId="1661D15A" w14:textId="1A39AFAE" w:rsidR="001840A8" w:rsidRPr="00D124B6" w:rsidRDefault="000B061D" w:rsidP="001840A8">
      <w:pPr>
        <w:pStyle w:val="BodyText"/>
        <w:rPr>
          <w:rFonts w:eastAsiaTheme="minorEastAsia"/>
        </w:rPr>
      </w:pPr>
      <m:oMathPara>
        <m:oMath>
          <m:r>
            <w:rPr>
              <w:rFonts w:ascii="Cambria Math" w:hAnsi="Cambria Math"/>
            </w:rPr>
            <m:t xml:space="preserve">Log </m:t>
          </m:r>
          <m:sSup>
            <m:sSupPr>
              <m:ctrlPr>
                <w:ins w:id="291" w:author="Michael Hadley" w:date="2016-09-03T10:59:00Z">
                  <w:rPr>
                    <w:rFonts w:ascii="Cambria Math" w:hAnsi="Cambria Math"/>
                    <w:i/>
                  </w:rPr>
                </w:ins>
              </m:ctrlPr>
            </m:sSupPr>
            <m:e>
              <m:r>
                <w:rPr>
                  <w:rFonts w:ascii="Cambria Math" w:hAnsi="Cambria Math"/>
                </w:rPr>
                <m:t>E</m:t>
              </m:r>
            </m:e>
            <m:sup>
              <m:r>
                <w:rPr>
                  <w:rFonts w:ascii="Cambria Math" w:hAnsi="Cambria Math"/>
                </w:rPr>
                <m:t xml:space="preserve">+ </m:t>
              </m:r>
            </m:sup>
          </m:sSup>
          <m:r>
            <w:rPr>
              <w:rFonts w:ascii="Cambria Math" w:hAnsi="Cambria Math"/>
            </w:rPr>
            <m:t xml:space="preserve">* (0.2– 0.02 * ABS Log (E2/E1) –0.02 * ABS Log (E2/E1)2)] * </m:t>
          </m:r>
          <m:sSup>
            <m:sSupPr>
              <m:ctrlPr>
                <w:ins w:id="292" w:author="Michael Hadley" w:date="2016-09-03T10:59:00Z">
                  <w:rPr>
                    <w:rFonts w:ascii="Cambria Math" w:hAnsi="Cambria Math"/>
                    <w:i/>
                  </w:rPr>
                </w:ins>
              </m:ctrlPr>
            </m:sSupPr>
            <m:e>
              <m:r>
                <w:rPr>
                  <w:rFonts w:ascii="Cambria Math" w:hAnsi="Cambria Math"/>
                </w:rPr>
                <m:t>10</m:t>
              </m:r>
            </m:e>
            <m:sup>
              <m:r>
                <w:rPr>
                  <w:rFonts w:ascii="Cambria Math" w:hAnsi="Cambria Math"/>
                </w:rPr>
                <m:t>-3</m:t>
              </m:r>
            </m:sup>
          </m:sSup>
        </m:oMath>
      </m:oMathPara>
    </w:p>
    <w:p w14:paraId="14D12F91" w14:textId="50910A43" w:rsidR="00D124B6" w:rsidRPr="0004250D" w:rsidRDefault="00D124B6" w:rsidP="00D124B6">
      <w:pPr>
        <w:pStyle w:val="Equation"/>
      </w:pPr>
      <w:bookmarkStart w:id="293" w:name="_Toc460662490"/>
      <w:r>
        <w:t>V</w:t>
      </w:r>
      <w:r w:rsidRPr="0004250D">
        <w:t>ertical separation in milliradians</w:t>
      </w:r>
      <w:bookmarkEnd w:id="293"/>
    </w:p>
    <w:p w14:paraId="41A9348D" w14:textId="79DC1E10" w:rsidR="001840A8" w:rsidRPr="0004250D" w:rsidRDefault="002425AC" w:rsidP="001840A8">
      <w:pPr>
        <w:pStyle w:val="BodyText"/>
      </w:pPr>
      <w:r w:rsidRPr="0004250D">
        <w:t>Where:</w:t>
      </w:r>
    </w:p>
    <w:p w14:paraId="1351CA4F" w14:textId="2DB17738" w:rsidR="001840A8" w:rsidRPr="0004250D" w:rsidRDefault="006B3C2A" w:rsidP="002425AC">
      <w:pPr>
        <w:pStyle w:val="BodyText"/>
        <w:ind w:left="567"/>
      </w:pPr>
      <m:oMath>
        <m:sSub>
          <m:sSubPr>
            <m:ctrlPr>
              <w:ins w:id="294" w:author="Michael Hadley" w:date="2016-09-03T10:59:00Z">
                <w:rPr>
                  <w:rFonts w:ascii="Cambria Math" w:hAnsi="Cambria Math"/>
                  <w:i/>
                </w:rPr>
              </w:ins>
            </m:ctrlPr>
          </m:sSubPr>
          <m:e>
            <m:r>
              <w:rPr>
                <w:rFonts w:ascii="Cambria Math" w:hAnsi="Cambria Math"/>
              </w:rPr>
              <m:t>E</m:t>
            </m:r>
          </m:e>
          <m:sub>
            <m:r>
              <w:rPr>
                <w:rFonts w:ascii="Cambria Math" w:hAnsi="Cambria Math"/>
              </w:rPr>
              <m:t>2</m:t>
            </m:r>
          </m:sub>
        </m:sSub>
        <m:r>
          <w:rPr>
            <w:rFonts w:ascii="Cambria Math" w:hAnsi="Cambria Math"/>
          </w:rPr>
          <m:t>/</m:t>
        </m:r>
        <m:sSub>
          <m:sSubPr>
            <m:ctrlPr>
              <w:ins w:id="295" w:author="Michael Hadley" w:date="2016-09-03T10:59:00Z">
                <w:rPr>
                  <w:rFonts w:ascii="Cambria Math" w:hAnsi="Cambria Math"/>
                  <w:i/>
                </w:rPr>
              </w:ins>
            </m:ctrlPr>
          </m:sSubPr>
          <m:e>
            <m:r>
              <w:rPr>
                <w:rFonts w:ascii="Cambria Math" w:hAnsi="Cambria Math"/>
              </w:rPr>
              <m:t>E</m:t>
            </m:r>
          </m:e>
          <m:sub>
            <m:r>
              <w:rPr>
                <w:rFonts w:ascii="Cambria Math" w:hAnsi="Cambria Math"/>
              </w:rPr>
              <m:t>1</m:t>
            </m:r>
          </m:sub>
        </m:sSub>
      </m:oMath>
      <w:r w:rsidR="001840A8" w:rsidRPr="0004250D">
        <w:t xml:space="preserve"> </w:t>
      </w:r>
      <w:r w:rsidR="002425AC" w:rsidRPr="0004250D">
        <w:t>is</w:t>
      </w:r>
      <w:r w:rsidR="001840A8" w:rsidRPr="0004250D">
        <w:t xml:space="preserve"> the illuminance ratio</w:t>
      </w:r>
    </w:p>
    <w:p w14:paraId="43CAFE4F" w14:textId="5CF21C08" w:rsidR="001840A8" w:rsidRPr="0004250D" w:rsidRDefault="006B3C2A" w:rsidP="002425AC">
      <w:pPr>
        <w:pStyle w:val="BodyText"/>
        <w:ind w:left="567"/>
      </w:pPr>
      <m:oMath>
        <m:sSup>
          <m:sSupPr>
            <m:ctrlPr>
              <w:ins w:id="296" w:author="Michael Hadley" w:date="2016-09-03T10:59:00Z">
                <w:rPr>
                  <w:rFonts w:ascii="Cambria Math" w:hAnsi="Cambria Math"/>
                  <w:i/>
                </w:rPr>
              </w:ins>
            </m:ctrlPr>
          </m:sSupPr>
          <m:e>
            <m:r>
              <w:rPr>
                <w:rFonts w:ascii="Cambria Math" w:hAnsi="Cambria Math"/>
              </w:rPr>
              <m:t>E</m:t>
            </m:r>
          </m:e>
          <m:sup>
            <m:r>
              <w:rPr>
                <w:rFonts w:ascii="Cambria Math" w:hAnsi="Cambria Math"/>
              </w:rPr>
              <m:t xml:space="preserve">+ </m:t>
            </m:r>
          </m:sup>
        </m:sSup>
        <m:r>
          <w:rPr>
            <w:rFonts w:ascii="Cambria Math" w:hAnsi="Cambria Math"/>
          </w:rPr>
          <m:t xml:space="preserve"> is</m:t>
        </m:r>
      </m:oMath>
      <w:r w:rsidR="001840A8" w:rsidRPr="0004250D">
        <w:t xml:space="preserve"> the maximum illuminance of either the front or rear lights</w:t>
      </w:r>
    </w:p>
    <w:p w14:paraId="5D8AECB9" w14:textId="3DEAA949" w:rsidR="001840A8" w:rsidRPr="0004250D" w:rsidRDefault="006B3C2A" w:rsidP="002425AC">
      <w:pPr>
        <w:pStyle w:val="BodyText"/>
        <w:ind w:left="567"/>
      </w:pPr>
      <m:oMath>
        <m:sSub>
          <m:sSubPr>
            <m:ctrlPr>
              <w:ins w:id="297" w:author="Michael Hadley" w:date="2016-09-03T10:59:00Z">
                <w:rPr>
                  <w:rFonts w:ascii="Cambria Math" w:hAnsi="Cambria Math"/>
                  <w:i/>
                </w:rPr>
              </w:ins>
            </m:ctrlPr>
          </m:sSubPr>
          <m:e>
            <m:r>
              <w:rPr>
                <w:rFonts w:ascii="Cambria Math" w:hAnsi="Cambria Math"/>
              </w:rPr>
              <m:t>γ</m:t>
            </m:r>
          </m:e>
          <m:sub>
            <m:r>
              <w:rPr>
                <w:rFonts w:ascii="Cambria Math" w:hAnsi="Cambria Math"/>
              </w:rPr>
              <m:t>m</m:t>
            </m:r>
          </m:sub>
        </m:sSub>
      </m:oMath>
      <w:r w:rsidR="001840A8" w:rsidRPr="0004250D">
        <w:t xml:space="preserve"> = vertical separation in milliradians</w:t>
      </w:r>
    </w:p>
    <w:p w14:paraId="35A84EBF" w14:textId="6E005A1C" w:rsidR="001840A8" w:rsidRPr="0004250D" w:rsidRDefault="001840A8" w:rsidP="001840A8">
      <w:pPr>
        <w:pStyle w:val="BodyText"/>
      </w:pPr>
      <w:r w:rsidRPr="0004250D">
        <w:t xml:space="preserve">Refer to </w:t>
      </w:r>
      <w:r w:rsidR="002425AC" w:rsidRPr="0004250D">
        <w:t xml:space="preserve">IALA </w:t>
      </w:r>
      <w:r w:rsidRPr="0004250D">
        <w:t>Recommendation</w:t>
      </w:r>
      <w:r w:rsidR="002425AC" w:rsidRPr="0004250D">
        <w:t xml:space="preserve"> E</w:t>
      </w:r>
      <w:r w:rsidR="00D124B6">
        <w:t>-</w:t>
      </w:r>
      <w:r w:rsidR="002425AC" w:rsidRPr="0004250D">
        <w:t>112</w:t>
      </w:r>
      <w:r w:rsidRPr="0004250D">
        <w:t xml:space="preserve"> Equation 13.</w:t>
      </w:r>
    </w:p>
    <w:p w14:paraId="14E1D18D" w14:textId="77777777" w:rsidR="001840A8" w:rsidRPr="0004250D" w:rsidRDefault="001840A8" w:rsidP="001840A8">
      <w:pPr>
        <w:pStyle w:val="BodyText"/>
      </w:pPr>
      <w:r w:rsidRPr="0004250D">
        <w:t>The vertical separation of two lights given the front and rear tower height is expressed as</w:t>
      </w:r>
    </w:p>
    <w:p w14:paraId="3630D1BC" w14:textId="615D85A7" w:rsidR="001840A8" w:rsidRPr="00D124B6" w:rsidRDefault="00D124B6" w:rsidP="001840A8">
      <w:pPr>
        <w:pStyle w:val="BodyText"/>
        <w:rPr>
          <w:rFonts w:eastAsiaTheme="minorEastAsia"/>
        </w:rPr>
      </w:pPr>
      <m:oMathPara>
        <m:oMath>
          <m:r>
            <w:rPr>
              <w:rFonts w:ascii="Cambria Math" w:hAnsi="Cambria Math"/>
            </w:rPr>
            <m:t>γ =</m:t>
          </m:r>
          <m:f>
            <m:fPr>
              <m:ctrlPr>
                <w:ins w:id="298" w:author="Michael Hadley" w:date="2016-09-03T10:59:00Z">
                  <w:rPr>
                    <w:rFonts w:ascii="Cambria Math" w:hAnsi="Cambria Math"/>
                    <w:i/>
                  </w:rPr>
                </w:ins>
              </m:ctrlPr>
            </m:fPr>
            <m:num>
              <m:sSub>
                <m:sSubPr>
                  <m:ctrlPr>
                    <w:ins w:id="299"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b – c</m:t>
              </m:r>
            </m:num>
            <m:den>
              <m:r>
                <w:rPr>
                  <w:rFonts w:ascii="Cambria Math" w:hAnsi="Cambria Math"/>
                </w:rPr>
                <m:t>x + R</m:t>
              </m:r>
            </m:den>
          </m:f>
          <m:r>
            <w:rPr>
              <w:rFonts w:ascii="Cambria Math" w:hAnsi="Cambria Math"/>
            </w:rPr>
            <m:t>–</m:t>
          </m:r>
          <m:f>
            <m:fPr>
              <m:ctrlPr>
                <w:ins w:id="300" w:author="Michael Hadley" w:date="2016-09-03T10:59:00Z">
                  <w:rPr>
                    <w:rFonts w:ascii="Cambria Math" w:hAnsi="Cambria Math"/>
                    <w:i/>
                  </w:rPr>
                </w:ins>
              </m:ctrlPr>
            </m:fPr>
            <m:num>
              <m:sSub>
                <m:sSubPr>
                  <m:ctrlPr>
                    <w:ins w:id="301"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m:t>
              </m:r>
            </m:num>
            <m:den>
              <m:r>
                <w:rPr>
                  <w:rFonts w:ascii="Cambria Math" w:hAnsi="Cambria Math"/>
                </w:rPr>
                <m:t>x</m:t>
              </m:r>
            </m:den>
          </m:f>
          <m:r>
            <w:rPr>
              <w:rFonts w:ascii="Cambria Math" w:hAnsi="Cambria Math"/>
            </w:rPr>
            <m:t>– 6.75*</m:t>
          </m:r>
          <m:sSup>
            <m:sSupPr>
              <m:ctrlPr>
                <w:ins w:id="302"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R</m:t>
          </m:r>
        </m:oMath>
      </m:oMathPara>
    </w:p>
    <w:p w14:paraId="65D9FAF2" w14:textId="3BEF670B" w:rsidR="00D124B6" w:rsidRPr="00D124B6" w:rsidRDefault="00D124B6" w:rsidP="00D124B6">
      <w:pPr>
        <w:pStyle w:val="Equation"/>
        <w:rPr>
          <w:rFonts w:eastAsiaTheme="minorEastAsia"/>
        </w:rPr>
      </w:pPr>
      <w:bookmarkStart w:id="303" w:name="_Toc460662491"/>
      <w:r>
        <w:rPr>
          <w:rFonts w:eastAsiaTheme="minorEastAsia"/>
        </w:rPr>
        <w:t>Vertical separation of front &amp; rear lights</w:t>
      </w:r>
      <w:bookmarkEnd w:id="303"/>
    </w:p>
    <w:p w14:paraId="09EAE607" w14:textId="77777777" w:rsidR="001840A8" w:rsidRPr="0004250D" w:rsidRDefault="001840A8" w:rsidP="001840A8">
      <w:pPr>
        <w:pStyle w:val="BodyText"/>
      </w:pPr>
      <w:r w:rsidRPr="0004250D">
        <w:t>Where;</w:t>
      </w:r>
    </w:p>
    <w:p w14:paraId="13874E06" w14:textId="5E5773B6" w:rsidR="001840A8" w:rsidRPr="0004250D" w:rsidRDefault="006B3C2A" w:rsidP="002425AC">
      <w:pPr>
        <w:pStyle w:val="BodyText"/>
        <w:ind w:left="567"/>
      </w:pPr>
      <m:oMath>
        <m:sSub>
          <m:sSubPr>
            <m:ctrlPr>
              <w:ins w:id="304"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is the</m:t>
        </m:r>
      </m:oMath>
      <w:r w:rsidR="002425AC" w:rsidRPr="0004250D">
        <w:t xml:space="preserve"> </w:t>
      </w:r>
      <w:r w:rsidR="001840A8" w:rsidRPr="0004250D">
        <w:t>rear tower height at mean low water</w:t>
      </w:r>
      <w:r w:rsidR="00D124B6">
        <w:t xml:space="preserve"> (MLW)</w:t>
      </w:r>
      <w:r w:rsidR="001840A8" w:rsidRPr="0004250D">
        <w:t xml:space="preserve"> </w:t>
      </w:r>
      <w:r w:rsidR="002425AC" w:rsidRPr="0004250D">
        <w:t>in met</w:t>
      </w:r>
      <w:r w:rsidR="001840A8" w:rsidRPr="0004250D">
        <w:t>r</w:t>
      </w:r>
      <w:r w:rsidR="002425AC" w:rsidRPr="0004250D">
        <w:t>e</w:t>
      </w:r>
      <w:r w:rsidR="001840A8" w:rsidRPr="0004250D">
        <w:t>s</w:t>
      </w:r>
    </w:p>
    <w:p w14:paraId="48C8E77D" w14:textId="52472383" w:rsidR="001840A8" w:rsidRPr="0004250D" w:rsidRDefault="006B3C2A" w:rsidP="002425AC">
      <w:pPr>
        <w:pStyle w:val="BodyText"/>
        <w:ind w:left="567"/>
      </w:pPr>
      <m:oMath>
        <m:sSub>
          <m:sSubPr>
            <m:ctrlPr>
              <w:ins w:id="305"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2425AC" w:rsidRPr="0004250D">
        <w:t xml:space="preserve"> is the</w:t>
      </w:r>
      <w:r w:rsidR="001840A8" w:rsidRPr="0004250D">
        <w:t xml:space="preserve"> front tower </w:t>
      </w:r>
      <w:r w:rsidR="002425AC" w:rsidRPr="0004250D">
        <w:t xml:space="preserve">height at </w:t>
      </w:r>
      <w:r w:rsidR="00D124B6">
        <w:t>MLW</w:t>
      </w:r>
      <w:r w:rsidR="002425AC" w:rsidRPr="0004250D">
        <w:t xml:space="preserve"> in met</w:t>
      </w:r>
      <w:r w:rsidR="001840A8" w:rsidRPr="0004250D">
        <w:t>r</w:t>
      </w:r>
      <w:r w:rsidR="002425AC" w:rsidRPr="0004250D">
        <w:t>e</w:t>
      </w:r>
      <w:r w:rsidR="001840A8" w:rsidRPr="0004250D">
        <w:t>s</w:t>
      </w:r>
    </w:p>
    <w:p w14:paraId="5E657FCC" w14:textId="0E2A4564" w:rsidR="001840A8" w:rsidRPr="0004250D" w:rsidRDefault="001840A8" w:rsidP="002425AC">
      <w:pPr>
        <w:pStyle w:val="BodyText"/>
        <w:ind w:left="567"/>
      </w:pPr>
      <w:r w:rsidRPr="0004250D">
        <w:rPr>
          <w:i/>
        </w:rPr>
        <w:t>b</w:t>
      </w:r>
      <w:r w:rsidR="002425AC" w:rsidRPr="0004250D">
        <w:t xml:space="preserve"> is the</w:t>
      </w:r>
      <w:r w:rsidRPr="0004250D">
        <w:t xml:space="preserve"> height of eye in metr</w:t>
      </w:r>
      <w:r w:rsidR="00D124B6">
        <w:t>e</w:t>
      </w:r>
      <w:r w:rsidRPr="0004250D">
        <w:t xml:space="preserve">s (the program assumes </w:t>
      </w:r>
      <w:r w:rsidRPr="0004250D">
        <w:rPr>
          <w:i/>
        </w:rPr>
        <w:t>b</w:t>
      </w:r>
      <w:r w:rsidRPr="0004250D">
        <w:t xml:space="preserve"> is at MLW)</w:t>
      </w:r>
    </w:p>
    <w:p w14:paraId="76E4A9B2" w14:textId="06B4B6EB" w:rsidR="001840A8" w:rsidRPr="0004250D" w:rsidRDefault="001840A8" w:rsidP="002425AC">
      <w:pPr>
        <w:pStyle w:val="BodyText"/>
        <w:ind w:left="567"/>
      </w:pPr>
      <w:r w:rsidRPr="0004250D">
        <w:rPr>
          <w:i/>
        </w:rPr>
        <w:t>c</w:t>
      </w:r>
      <w:r w:rsidR="002425AC" w:rsidRPr="0004250D">
        <w:t xml:space="preserve"> is the</w:t>
      </w:r>
      <w:r w:rsidRPr="0004250D">
        <w:t xml:space="preserve"> mean range of tides in metr</w:t>
      </w:r>
      <w:r w:rsidR="00D124B6">
        <w:t>e</w:t>
      </w:r>
      <w:r w:rsidRPr="0004250D">
        <w:t>s</w:t>
      </w:r>
    </w:p>
    <w:p w14:paraId="3D4F03C8" w14:textId="5DDA0194" w:rsidR="001840A8" w:rsidRPr="0004250D" w:rsidRDefault="001840A8" w:rsidP="002425AC">
      <w:pPr>
        <w:pStyle w:val="BodyText"/>
        <w:ind w:left="567"/>
      </w:pPr>
      <w:r w:rsidRPr="0004250D">
        <w:rPr>
          <w:i/>
        </w:rPr>
        <w:t>x</w:t>
      </w:r>
      <w:r w:rsidR="002425AC" w:rsidRPr="0004250D">
        <w:t xml:space="preserve"> is the</w:t>
      </w:r>
      <w:r w:rsidRPr="0004250D">
        <w:t xml:space="preserve"> distance from front tower to observer in metr</w:t>
      </w:r>
      <w:r w:rsidR="00D124B6">
        <w:t>e</w:t>
      </w:r>
      <w:r w:rsidRPr="0004250D">
        <w:t>s</w:t>
      </w:r>
    </w:p>
    <w:p w14:paraId="1B50DBB6" w14:textId="0F7B6B0D" w:rsidR="001840A8" w:rsidRPr="0004250D" w:rsidRDefault="001840A8" w:rsidP="002425AC">
      <w:pPr>
        <w:pStyle w:val="BodyText"/>
        <w:ind w:left="567"/>
      </w:pPr>
      <w:r w:rsidRPr="0004250D">
        <w:rPr>
          <w:i/>
        </w:rPr>
        <w:t>R</w:t>
      </w:r>
      <w:r w:rsidR="002425AC" w:rsidRPr="0004250D">
        <w:t xml:space="preserve"> is the</w:t>
      </w:r>
      <w:r w:rsidRPr="0004250D">
        <w:t xml:space="preserve"> distance between towers in metr</w:t>
      </w:r>
      <w:r w:rsidR="00D124B6">
        <w:t>e</w:t>
      </w:r>
      <w:r w:rsidRPr="0004250D">
        <w:t>s</w:t>
      </w:r>
    </w:p>
    <w:p w14:paraId="0809969C" w14:textId="77777777" w:rsidR="001840A8" w:rsidRPr="0004250D" w:rsidRDefault="001840A8" w:rsidP="001840A8">
      <w:pPr>
        <w:pStyle w:val="BodyText"/>
      </w:pPr>
      <w:r w:rsidRPr="0004250D">
        <w:t>Solving for H2 at mean high water (</w:t>
      </w:r>
      <w:r w:rsidRPr="0004250D">
        <w:rPr>
          <w:b/>
          <w:color w:val="407EC9"/>
        </w:rPr>
        <w:t>cells C108 &amp; C109</w:t>
      </w:r>
      <w:r w:rsidRPr="0004250D">
        <w:t>):</w:t>
      </w:r>
    </w:p>
    <w:p w14:paraId="72E388B4" w14:textId="0B0914D8" w:rsidR="001840A8" w:rsidRPr="0004250D" w:rsidRDefault="006B3C2A" w:rsidP="001840A8">
      <w:pPr>
        <w:pStyle w:val="BodyText"/>
      </w:pPr>
      <m:oMathPara>
        <m:oMath>
          <m:sSub>
            <m:sSubPr>
              <m:ctrlPr>
                <w:ins w:id="306"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(x + R) * [(γ + (</m:t>
          </m:r>
          <m:sSub>
            <m:sSubPr>
              <m:ctrlPr>
                <w:ins w:id="307"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b)/x + (6.75 * </m:t>
          </m:r>
          <m:sSup>
            <m:sSupPr>
              <m:ctrlPr>
                <w:ins w:id="308"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R)] + b – c</m:t>
          </m:r>
        </m:oMath>
      </m:oMathPara>
    </w:p>
    <w:p w14:paraId="1E005DC6" w14:textId="77777777" w:rsidR="001840A8" w:rsidRPr="0004250D" w:rsidRDefault="001840A8" w:rsidP="001840A8">
      <w:pPr>
        <w:pStyle w:val="BodyText"/>
      </w:pPr>
      <w:r w:rsidRPr="0004250D">
        <w:t>This calculation is performed at both the near and far ends of the useful segment.</w:t>
      </w:r>
    </w:p>
    <w:p w14:paraId="0F1A3C7D" w14:textId="5A47DB3E" w:rsidR="001840A8" w:rsidRPr="0004250D" w:rsidRDefault="001840A8" w:rsidP="001840A8">
      <w:pPr>
        <w:pStyle w:val="BodyText"/>
      </w:pPr>
      <w:r w:rsidRPr="0004250D">
        <w:t>The front tower and dayboard (if equipped) must be tall enough to be seen at the far end of the channel at the l</w:t>
      </w:r>
      <w:r w:rsidR="00DE69E5" w:rsidRPr="0004250D">
        <w:t>owest height of eye.</w:t>
      </w:r>
    </w:p>
    <w:p w14:paraId="7C8F4CCA" w14:textId="104440B3" w:rsidR="001840A8" w:rsidRPr="0004250D" w:rsidRDefault="001840A8" w:rsidP="001840A8">
      <w:pPr>
        <w:pStyle w:val="BodyText"/>
      </w:pPr>
      <w:r w:rsidRPr="0004250D">
        <w:t xml:space="preserve">Refer to </w:t>
      </w:r>
      <w:r w:rsidR="00DE69E5" w:rsidRPr="0004250D">
        <w:t xml:space="preserve">IALA </w:t>
      </w:r>
      <w:r w:rsidRPr="0004250D">
        <w:t>Recommendation</w:t>
      </w:r>
      <w:r w:rsidR="00DE69E5" w:rsidRPr="0004250D">
        <w:t xml:space="preserve"> E-112</w:t>
      </w:r>
      <w:r w:rsidRPr="0004250D">
        <w:t xml:space="preserve"> Equation 18, (geographical range).</w:t>
      </w:r>
    </w:p>
    <w:p w14:paraId="2081E93B" w14:textId="1F742AEE" w:rsidR="001840A8" w:rsidRPr="00D124B6" w:rsidRDefault="00DE69E5" w:rsidP="001840A8">
      <w:pPr>
        <w:pStyle w:val="BodyText"/>
        <w:rPr>
          <w:rFonts w:eastAsiaTheme="minorEastAsia"/>
        </w:rPr>
      </w:pPr>
      <m:oMathPara>
        <m:oMath>
          <m:r>
            <w:rPr>
              <w:rFonts w:ascii="Cambria Math" w:hAnsi="Cambria Math"/>
            </w:rPr>
            <m:t>3849 * (</m:t>
          </m:r>
          <m:rad>
            <m:radPr>
              <m:degHide m:val="1"/>
              <m:ctrlPr>
                <w:ins w:id="309" w:author="Michael Hadley" w:date="2016-09-03T10:59:00Z">
                  <w:rPr>
                    <w:rFonts w:ascii="Cambria Math" w:hAnsi="Cambria Math"/>
                    <w:i/>
                  </w:rPr>
                </w:ins>
              </m:ctrlPr>
            </m:radPr>
            <m:deg/>
            <m:e>
              <m:r>
                <w:rPr>
                  <w:rFonts w:ascii="Cambria Math" w:hAnsi="Cambria Math"/>
                </w:rPr>
                <m:t>(H – c)</m:t>
              </m:r>
            </m:e>
          </m:rad>
          <m:r>
            <w:rPr>
              <w:rFonts w:ascii="Cambria Math" w:hAnsi="Cambria Math"/>
            </w:rPr>
            <m:t xml:space="preserve"> + </m:t>
          </m:r>
          <m:rad>
            <m:radPr>
              <m:degHide m:val="1"/>
              <m:ctrlPr>
                <w:ins w:id="310" w:author="Michael Hadley" w:date="2016-09-03T10:59:00Z">
                  <w:rPr>
                    <w:rFonts w:ascii="Cambria Math" w:hAnsi="Cambria Math"/>
                    <w:i/>
                  </w:rPr>
                </w:ins>
              </m:ctrlPr>
            </m:radPr>
            <m:deg/>
            <m:e>
              <m:r>
                <w:rPr>
                  <w:rFonts w:ascii="Cambria Math" w:hAnsi="Cambria Math"/>
                </w:rPr>
                <m:t>(b)</m:t>
              </m:r>
            </m:e>
          </m:rad>
          <m:r>
            <w:rPr>
              <w:rFonts w:ascii="Cambria Math" w:hAnsi="Cambria Math"/>
            </w:rPr>
            <m:t>)</m:t>
          </m:r>
        </m:oMath>
      </m:oMathPara>
    </w:p>
    <w:p w14:paraId="77C0FD75" w14:textId="49B82F76" w:rsidR="00D124B6" w:rsidRPr="0004250D" w:rsidRDefault="00D124B6" w:rsidP="00D124B6">
      <w:pPr>
        <w:pStyle w:val="Equation"/>
      </w:pPr>
      <w:bookmarkStart w:id="311" w:name="_Toc460662492"/>
      <w:r>
        <w:t>Geographic range (metres)</w:t>
      </w:r>
      <w:bookmarkEnd w:id="311"/>
    </w:p>
    <w:p w14:paraId="32DD3C0D" w14:textId="77777777" w:rsidR="001840A8" w:rsidRPr="0004250D" w:rsidRDefault="001840A8" w:rsidP="001840A8">
      <w:pPr>
        <w:pStyle w:val="BodyText"/>
      </w:pPr>
      <w:r w:rsidRPr="0004250D">
        <w:t>Where;</w:t>
      </w:r>
    </w:p>
    <w:p w14:paraId="6C557A5D" w14:textId="03C8BCAE" w:rsidR="001840A8" w:rsidRPr="0004250D" w:rsidRDefault="001840A8" w:rsidP="00DE69E5">
      <w:pPr>
        <w:pStyle w:val="BodyText"/>
        <w:ind w:left="567"/>
      </w:pPr>
      <w:r w:rsidRPr="0004250D">
        <w:rPr>
          <w:i/>
        </w:rPr>
        <w:t>H</w:t>
      </w:r>
      <w:r w:rsidRPr="0004250D">
        <w:t xml:space="preserve"> </w:t>
      </w:r>
      <w:r w:rsidR="00DE69E5" w:rsidRPr="0004250D">
        <w:t>is the front tower height in met</w:t>
      </w:r>
      <w:r w:rsidRPr="0004250D">
        <w:t>r</w:t>
      </w:r>
      <w:r w:rsidR="00DE69E5" w:rsidRPr="0004250D">
        <w:t>e</w:t>
      </w:r>
      <w:r w:rsidRPr="0004250D">
        <w:t>s</w:t>
      </w:r>
    </w:p>
    <w:p w14:paraId="2644321B" w14:textId="1F76F49E" w:rsidR="001840A8" w:rsidRPr="0004250D" w:rsidRDefault="00DE69E5" w:rsidP="00DE69E5">
      <w:pPr>
        <w:pStyle w:val="BodyText"/>
        <w:ind w:left="567"/>
      </w:pPr>
      <w:r w:rsidRPr="0004250D">
        <w:rPr>
          <w:i/>
        </w:rPr>
        <w:t>c</w:t>
      </w:r>
      <w:r w:rsidRPr="0004250D">
        <w:t xml:space="preserve"> is the mean range of tides in met</w:t>
      </w:r>
      <w:r w:rsidR="001840A8" w:rsidRPr="0004250D">
        <w:t>r</w:t>
      </w:r>
      <w:r w:rsidRPr="0004250D">
        <w:t>e</w:t>
      </w:r>
      <w:r w:rsidR="001840A8" w:rsidRPr="0004250D">
        <w:t>s</w:t>
      </w:r>
    </w:p>
    <w:p w14:paraId="2142F414" w14:textId="71C144F0" w:rsidR="001840A8" w:rsidRPr="0004250D" w:rsidRDefault="00DE69E5" w:rsidP="00DE69E5">
      <w:pPr>
        <w:pStyle w:val="BodyText"/>
        <w:ind w:left="567"/>
      </w:pPr>
      <w:r w:rsidRPr="0004250D">
        <w:rPr>
          <w:i/>
        </w:rPr>
        <w:t>b</w:t>
      </w:r>
      <w:r w:rsidRPr="0004250D">
        <w:t xml:space="preserve"> is the</w:t>
      </w:r>
      <w:r w:rsidR="001840A8" w:rsidRPr="0004250D">
        <w:t xml:space="preserve"> height o</w:t>
      </w:r>
      <w:r w:rsidRPr="0004250D">
        <w:t>f eye at mean high water in met</w:t>
      </w:r>
      <w:r w:rsidR="001840A8" w:rsidRPr="0004250D">
        <w:t>r</w:t>
      </w:r>
      <w:r w:rsidRPr="0004250D">
        <w:t>e</w:t>
      </w:r>
      <w:r w:rsidR="001840A8" w:rsidRPr="0004250D">
        <w:t>s</w:t>
      </w:r>
    </w:p>
    <w:p w14:paraId="209A5492" w14:textId="77777777" w:rsidR="001840A8" w:rsidRPr="0004250D" w:rsidRDefault="001840A8" w:rsidP="001840A8">
      <w:pPr>
        <w:pStyle w:val="BodyText"/>
      </w:pPr>
      <w:r w:rsidRPr="0004250D">
        <w:lastRenderedPageBreak/>
        <w:t>The program uses the equivalent equation in English units:</w:t>
      </w:r>
    </w:p>
    <w:p w14:paraId="5BAB2C72" w14:textId="3718B74C" w:rsidR="001840A8" w:rsidRPr="00D124B6" w:rsidRDefault="00DE69E5" w:rsidP="001840A8">
      <w:pPr>
        <w:pStyle w:val="BodyText"/>
        <w:rPr>
          <w:rFonts w:eastAsiaTheme="minorEastAsia"/>
        </w:rPr>
      </w:pPr>
      <m:oMathPara>
        <m:oMath>
          <m:r>
            <w:rPr>
              <w:rFonts w:ascii="Cambria Math" w:hAnsi="Cambria Math"/>
            </w:rPr>
            <m:t xml:space="preserve">D = 1.144 </m:t>
          </m:r>
          <m:rad>
            <m:radPr>
              <m:degHide m:val="1"/>
              <m:ctrlPr>
                <w:ins w:id="312" w:author="Michael Hadley" w:date="2016-09-03T10:59:00Z">
                  <w:rPr>
                    <w:rFonts w:ascii="Cambria Math" w:hAnsi="Cambria Math"/>
                    <w:i/>
                  </w:rPr>
                </w:ins>
              </m:ctrlPr>
            </m:radPr>
            <m:deg/>
            <m:e>
              <m:r>
                <w:rPr>
                  <w:rFonts w:ascii="Cambria Math" w:hAnsi="Cambria Math"/>
                </w:rPr>
                <m:t>H</m:t>
              </m:r>
            </m:e>
          </m:rad>
        </m:oMath>
      </m:oMathPara>
    </w:p>
    <w:p w14:paraId="64E50ED1" w14:textId="151F5354" w:rsidR="00D124B6" w:rsidRPr="0004250D" w:rsidRDefault="00D124B6" w:rsidP="006B6348">
      <w:pPr>
        <w:pStyle w:val="Equation"/>
      </w:pPr>
      <w:bookmarkStart w:id="313" w:name="_Toc460662493"/>
      <w:r>
        <w:t>Geographic range (feet &amp; NM))</w:t>
      </w:r>
      <w:bookmarkEnd w:id="313"/>
    </w:p>
    <w:p w14:paraId="50D4EF39" w14:textId="1ADA5D72" w:rsidR="001840A8" w:rsidRPr="0004250D" w:rsidRDefault="001840A8" w:rsidP="001840A8">
      <w:pPr>
        <w:pStyle w:val="BodyText"/>
      </w:pPr>
      <w:r w:rsidRPr="0004250D">
        <w:t>Where</w:t>
      </w:r>
      <w:r w:rsidR="00D124B6">
        <w:t>:</w:t>
      </w:r>
    </w:p>
    <w:p w14:paraId="13EA476F" w14:textId="502485EA" w:rsidR="001840A8" w:rsidRPr="0004250D" w:rsidRDefault="001840A8" w:rsidP="003A1EBE">
      <w:pPr>
        <w:pStyle w:val="BodyText"/>
        <w:ind w:left="567"/>
      </w:pPr>
      <w:r w:rsidRPr="0004250D">
        <w:rPr>
          <w:i/>
        </w:rPr>
        <w:t>D</w:t>
      </w:r>
      <w:r w:rsidRPr="0004250D">
        <w:t xml:space="preserve"> </w:t>
      </w:r>
      <w:r w:rsidR="003A1EBE" w:rsidRPr="0004250D">
        <w:t>is</w:t>
      </w:r>
      <w:r w:rsidRPr="0004250D">
        <w:t xml:space="preserve"> the distance to the horizon in </w:t>
      </w:r>
      <w:r w:rsidR="00107FA6">
        <w:t>NM</w:t>
      </w:r>
    </w:p>
    <w:p w14:paraId="1DC32C1E" w14:textId="1899FA89" w:rsidR="001840A8" w:rsidRPr="0004250D" w:rsidRDefault="001840A8" w:rsidP="003A1EBE">
      <w:pPr>
        <w:pStyle w:val="BodyText"/>
        <w:ind w:left="567"/>
      </w:pPr>
      <w:r w:rsidRPr="0004250D">
        <w:rPr>
          <w:i/>
        </w:rPr>
        <w:t>H</w:t>
      </w:r>
      <w:r w:rsidRPr="0004250D">
        <w:t xml:space="preserve"> </w:t>
      </w:r>
      <w:r w:rsidR="003A1EBE" w:rsidRPr="0004250D">
        <w:t>is</w:t>
      </w:r>
      <w:r w:rsidRPr="0004250D">
        <w:t xml:space="preserve"> the height of the tower/observer in feet</w:t>
      </w:r>
    </w:p>
    <w:p w14:paraId="6380369D" w14:textId="54E07BA8" w:rsidR="001840A8" w:rsidRPr="0004250D" w:rsidRDefault="001840A8" w:rsidP="001840A8">
      <w:pPr>
        <w:pStyle w:val="BodyText"/>
      </w:pPr>
      <w:r w:rsidRPr="0004250D">
        <w:t>The geographic range is the sum of the distance to the horizon from observer (</w:t>
      </w:r>
      <w:r w:rsidRPr="0004250D">
        <w:rPr>
          <w:i/>
        </w:rPr>
        <w:t>b</w:t>
      </w:r>
      <w:r w:rsidRPr="0004250D">
        <w:t>) and front tower (</w:t>
      </w:r>
      <m:oMath>
        <m:sSub>
          <m:sSubPr>
            <m:ctrlPr>
              <w:ins w:id="314"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Pr="0004250D">
        <w:t>).  Therefore:</w:t>
      </w:r>
    </w:p>
    <w:p w14:paraId="48BC1C52" w14:textId="2463624B" w:rsidR="001840A8" w:rsidRPr="006B6348" w:rsidRDefault="003A1EBE" w:rsidP="001840A8">
      <w:pPr>
        <w:pStyle w:val="BodyText"/>
        <w:rPr>
          <w:rFonts w:eastAsiaTheme="minorEastAsia"/>
          <w:color w:val="000000" w:themeColor="text1"/>
        </w:rPr>
      </w:pPr>
      <m:oMathPara>
        <m:oMath>
          <m:r>
            <w:rPr>
              <w:rFonts w:ascii="Cambria Math" w:hAnsi="Cambria Math"/>
              <w:color w:val="000000" w:themeColor="text1"/>
            </w:rPr>
            <m:t xml:space="preserve">x = 1.144 </m:t>
          </m:r>
          <m:rad>
            <m:radPr>
              <m:degHide m:val="1"/>
              <m:ctrlPr>
                <w:ins w:id="315" w:author="Michael Hadley" w:date="2016-09-03T10:59:00Z">
                  <w:rPr>
                    <w:rFonts w:ascii="Cambria Math" w:hAnsi="Cambria Math"/>
                    <w:i/>
                    <w:color w:val="000000" w:themeColor="text1"/>
                  </w:rPr>
                </w:ins>
              </m:ctrlPr>
            </m:radPr>
            <m:deg/>
            <m:e>
              <m:r>
                <w:rPr>
                  <w:rFonts w:ascii="Cambria Math" w:hAnsi="Cambria Math"/>
                  <w:color w:val="000000" w:themeColor="text1"/>
                </w:rPr>
                <m:t>b</m:t>
              </m:r>
            </m:e>
          </m:rad>
          <m:r>
            <w:rPr>
              <w:rFonts w:ascii="Cambria Math" w:hAnsi="Cambria Math"/>
              <w:color w:val="000000" w:themeColor="text1"/>
            </w:rPr>
            <m:t xml:space="preserve"> + 1.144 </m:t>
          </m:r>
          <m:rad>
            <m:radPr>
              <m:degHide m:val="1"/>
              <m:ctrlPr>
                <w:ins w:id="316" w:author="Michael Hadley" w:date="2016-09-03T10:59:00Z">
                  <w:rPr>
                    <w:rFonts w:ascii="Cambria Math" w:hAnsi="Cambria Math"/>
                    <w:i/>
                    <w:color w:val="000000" w:themeColor="text1"/>
                  </w:rPr>
                </w:ins>
              </m:ctrlPr>
            </m:radPr>
            <m:deg/>
            <m:e>
              <m:sSub>
                <m:sSubPr>
                  <m:ctrlPr>
                    <w:ins w:id="317" w:author="Michael Hadley" w:date="2016-09-03T10:59:00Z">
                      <w:rPr>
                        <w:rFonts w:ascii="Cambria Math" w:hAnsi="Cambria Math"/>
                        <w:i/>
                        <w:color w:val="000000" w:themeColor="text1"/>
                      </w:rPr>
                    </w:ins>
                  </m:ctrlPr>
                </m:sSubPr>
                <m:e>
                  <m:r>
                    <w:rPr>
                      <w:rFonts w:ascii="Cambria Math" w:hAnsi="Cambria Math"/>
                      <w:color w:val="000000" w:themeColor="text1"/>
                    </w:rPr>
                    <m:t>H</m:t>
                  </m:r>
                </m:e>
                <m:sub>
                  <m:r>
                    <w:rPr>
                      <w:rFonts w:ascii="Cambria Math" w:hAnsi="Cambria Math"/>
                      <w:color w:val="000000" w:themeColor="text1"/>
                    </w:rPr>
                    <m:t>1</m:t>
                  </m:r>
                </m:sub>
              </m:sSub>
            </m:e>
          </m:rad>
        </m:oMath>
      </m:oMathPara>
    </w:p>
    <w:p w14:paraId="1AB39A62" w14:textId="189D99CD" w:rsidR="006B6348" w:rsidRPr="0004250D" w:rsidRDefault="006B6348" w:rsidP="006B6348">
      <w:pPr>
        <w:pStyle w:val="Equation"/>
      </w:pPr>
      <w:bookmarkStart w:id="318" w:name="_Toc460662494"/>
      <w:r>
        <w:t>D</w:t>
      </w:r>
      <w:r w:rsidRPr="0004250D">
        <w:t>istance from front tower to observer in nautical miles</w:t>
      </w:r>
      <w:bookmarkEnd w:id="318"/>
    </w:p>
    <w:p w14:paraId="73975638" w14:textId="102489A6" w:rsidR="001840A8" w:rsidRPr="0004250D" w:rsidRDefault="003A1EBE" w:rsidP="001840A8">
      <w:pPr>
        <w:pStyle w:val="BodyText"/>
      </w:pPr>
      <w:r w:rsidRPr="0004250D">
        <w:t>Where:</w:t>
      </w:r>
    </w:p>
    <w:p w14:paraId="0FD399C8" w14:textId="6A354E48" w:rsidR="001840A8" w:rsidRPr="0004250D" w:rsidRDefault="001840A8" w:rsidP="003A1EBE">
      <w:pPr>
        <w:pStyle w:val="BodyText"/>
        <w:ind w:left="567"/>
      </w:pPr>
      <w:r w:rsidRPr="0004250D">
        <w:rPr>
          <w:i/>
        </w:rPr>
        <w:t>b</w:t>
      </w:r>
      <w:r w:rsidRPr="0004250D">
        <w:t xml:space="preserve"> </w:t>
      </w:r>
      <w:r w:rsidR="003A1EBE" w:rsidRPr="0004250D">
        <w:t>is the</w:t>
      </w:r>
      <w:r w:rsidRPr="0004250D">
        <w:t xml:space="preserve"> height of eye in feet</w:t>
      </w:r>
    </w:p>
    <w:p w14:paraId="43BF55D0" w14:textId="28AE4831" w:rsidR="001840A8" w:rsidRPr="0004250D" w:rsidRDefault="006B3C2A" w:rsidP="003A1EBE">
      <w:pPr>
        <w:pStyle w:val="BodyText"/>
        <w:ind w:left="567"/>
      </w:pPr>
      <m:oMath>
        <m:sSub>
          <m:sSubPr>
            <m:ctrlPr>
              <w:ins w:id="319"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1840A8" w:rsidRPr="0004250D">
        <w:t xml:space="preserve"> </w:t>
      </w:r>
      <w:r w:rsidR="003A1EBE" w:rsidRPr="0004250D">
        <w:t>is the</w:t>
      </w:r>
      <w:r w:rsidR="001840A8" w:rsidRPr="0004250D">
        <w:t xml:space="preserve"> front tower height at mean high water in f</w:t>
      </w:r>
      <w:r w:rsidR="003A1EBE" w:rsidRPr="0004250D">
        <w:t>ee</w:t>
      </w:r>
      <w:r w:rsidR="001840A8" w:rsidRPr="0004250D">
        <w:t>t</w:t>
      </w:r>
    </w:p>
    <w:p w14:paraId="1E4BE355" w14:textId="3493E32D" w:rsidR="001840A8" w:rsidRPr="0004250D" w:rsidRDefault="001840A8" w:rsidP="003A1EBE">
      <w:pPr>
        <w:pStyle w:val="BodyText"/>
        <w:ind w:left="567"/>
      </w:pPr>
      <w:r w:rsidRPr="0004250D">
        <w:rPr>
          <w:i/>
        </w:rPr>
        <w:t>x</w:t>
      </w:r>
      <w:r w:rsidRPr="0004250D">
        <w:t xml:space="preserve"> </w:t>
      </w:r>
      <w:r w:rsidR="003A1EBE" w:rsidRPr="0004250D">
        <w:t>is the</w:t>
      </w:r>
      <w:r w:rsidRPr="0004250D">
        <w:t xml:space="preserve"> distance from front tower to observer in </w:t>
      </w:r>
      <w:r w:rsidR="00107FA6">
        <w:t>NM</w:t>
      </w:r>
    </w:p>
    <w:p w14:paraId="605CF464" w14:textId="5C49A5AC" w:rsidR="001840A8" w:rsidRPr="0004250D" w:rsidRDefault="001840A8" w:rsidP="001840A8">
      <w:pPr>
        <w:pStyle w:val="BodyText"/>
      </w:pPr>
      <w:r w:rsidRPr="0004250D">
        <w:t xml:space="preserve">Solving for </w:t>
      </w:r>
      <m:oMath>
        <m:sSub>
          <m:sSubPr>
            <m:ctrlPr>
              <w:ins w:id="320"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3A1EBE" w:rsidRPr="0004250D">
        <w:t xml:space="preserve"> in met</w:t>
      </w:r>
      <w:r w:rsidRPr="0004250D">
        <w:t>r</w:t>
      </w:r>
      <w:r w:rsidR="003A1EBE" w:rsidRPr="0004250D">
        <w:t>e</w:t>
      </w:r>
      <w:r w:rsidRPr="0004250D">
        <w:t>s:</w:t>
      </w:r>
    </w:p>
    <w:p w14:paraId="682EABE0" w14:textId="5DE2A051" w:rsidR="000B061D" w:rsidRPr="0004250D" w:rsidRDefault="006B3C2A" w:rsidP="001840A8">
      <w:pPr>
        <w:pStyle w:val="BodyText"/>
      </w:pPr>
      <m:oMathPara>
        <m:oMath>
          <m:sSub>
            <m:sSubPr>
              <m:ctrlPr>
                <w:ins w:id="321"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m:t>
          </m:r>
          <m:sSup>
            <m:sSupPr>
              <m:ctrlPr>
                <w:ins w:id="322" w:author="Michael Hadley" w:date="2016-09-03T10:59:00Z">
                  <w:rPr>
                    <w:rFonts w:ascii="Cambria Math" w:hAnsi="Cambria Math"/>
                    <w:i/>
                  </w:rPr>
                </w:ins>
              </m:ctrlPr>
            </m:sSupPr>
            <m:e>
              <m:r>
                <w:rPr>
                  <w:rFonts w:ascii="Cambria Math" w:hAnsi="Cambria Math"/>
                </w:rPr>
                <m:t xml:space="preserve">(x / 1.144 – </m:t>
              </m:r>
              <m:rad>
                <m:radPr>
                  <m:degHide m:val="1"/>
                  <m:ctrlPr>
                    <w:ins w:id="323" w:author="Michael Hadley" w:date="2016-09-03T10:59:00Z">
                      <w:rPr>
                        <w:rFonts w:ascii="Cambria Math" w:hAnsi="Cambria Math"/>
                        <w:i/>
                      </w:rPr>
                    </w:ins>
                  </m:ctrlPr>
                </m:radPr>
                <m:deg/>
                <m:e>
                  <m:r>
                    <w:rPr>
                      <w:rFonts w:ascii="Cambria Math" w:hAnsi="Cambria Math"/>
                    </w:rPr>
                    <m:t>b</m:t>
                  </m:r>
                </m:e>
              </m:rad>
              <m:r>
                <w:rPr>
                  <w:rFonts w:ascii="Cambria Math" w:hAnsi="Cambria Math"/>
                </w:rPr>
                <m:t>)</m:t>
              </m:r>
            </m:e>
            <m:sup>
              <m:r>
                <w:rPr>
                  <w:rFonts w:ascii="Cambria Math" w:hAnsi="Cambria Math"/>
                </w:rPr>
                <m:t>2</m:t>
              </m:r>
            </m:sup>
          </m:sSup>
          <m:r>
            <w:rPr>
              <w:rFonts w:ascii="Cambria Math" w:hAnsi="Cambria Math"/>
            </w:rPr>
            <m:t>/3.28</m:t>
          </m:r>
        </m:oMath>
      </m:oMathPara>
    </w:p>
    <w:p w14:paraId="6918893A" w14:textId="438096EC" w:rsidR="001840A8" w:rsidRPr="0004250D" w:rsidRDefault="000B061D" w:rsidP="001840A8">
      <w:pPr>
        <w:pStyle w:val="BodyText"/>
        <w:rPr>
          <w:b/>
        </w:rPr>
      </w:pPr>
      <w:r w:rsidRPr="0004250D">
        <w:rPr>
          <w:b/>
          <w:color w:val="407EC9"/>
        </w:rPr>
        <w:t>S</w:t>
      </w:r>
      <w:r w:rsidR="001840A8" w:rsidRPr="0004250D">
        <w:rPr>
          <w:b/>
          <w:color w:val="407EC9"/>
        </w:rPr>
        <w:t>ee cell C98</w:t>
      </w:r>
      <w:r w:rsidRPr="0004250D">
        <w:rPr>
          <w:b/>
          <w:color w:val="407EC9"/>
        </w:rPr>
        <w:t>.</w:t>
      </w:r>
    </w:p>
    <w:p w14:paraId="6D555B4C" w14:textId="540B8BB2" w:rsidR="001840A8" w:rsidRPr="0004250D" w:rsidRDefault="001840A8" w:rsidP="001840A8">
      <w:pPr>
        <w:pStyle w:val="BodyText"/>
      </w:pPr>
      <w:r w:rsidRPr="0004250D">
        <w:t xml:space="preserve">Since the bottom of the dayboard must be seen at the geographic range, the front dayboard length (if used) is added to </w:t>
      </w:r>
      <m:oMath>
        <m:sSub>
          <m:sSubPr>
            <m:ctrlPr>
              <w:ins w:id="324"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7B7701" w:rsidRPr="0004250D">
        <w:t>.</w:t>
      </w:r>
    </w:p>
    <w:p w14:paraId="7E9C5BA8" w14:textId="2BD2DFFF" w:rsidR="001840A8" w:rsidRPr="0004250D" w:rsidRDefault="001840A8" w:rsidP="001840A8">
      <w:pPr>
        <w:pStyle w:val="BodyText"/>
      </w:pPr>
      <w:r w:rsidRPr="0004250D">
        <w:t>The entire rear dayboard (if used) must be visible at the far end of the useful segment and at least one-half of it visible at the near end of the segment.</w:t>
      </w:r>
    </w:p>
    <w:p w14:paraId="4F752F58" w14:textId="373356C5" w:rsidR="001840A8" w:rsidRPr="0004250D" w:rsidRDefault="001840A8" w:rsidP="001840A8">
      <w:pPr>
        <w:pStyle w:val="BodyText"/>
      </w:pPr>
      <w:r w:rsidRPr="0004250D">
        <w:t xml:space="preserve">Refer to </w:t>
      </w:r>
      <w:r w:rsidR="007B7701" w:rsidRPr="0004250D">
        <w:t xml:space="preserve">IALA </w:t>
      </w:r>
      <w:r w:rsidRPr="0004250D">
        <w:t>Recommendation</w:t>
      </w:r>
      <w:r w:rsidR="007B7701" w:rsidRPr="0004250D">
        <w:t xml:space="preserve"> E-112</w:t>
      </w:r>
      <w:r w:rsidRPr="0004250D">
        <w:t xml:space="preserve"> Equation 13 with </w:t>
      </w:r>
      <m:oMath>
        <m:r>
          <w:rPr>
            <w:rFonts w:ascii="Cambria Math" w:hAnsi="Cambria Math"/>
          </w:rPr>
          <m:t>γ</m:t>
        </m:r>
      </m:oMath>
      <w:r w:rsidRPr="0004250D">
        <w:t xml:space="preserve"> set to zero.</w:t>
      </w:r>
    </w:p>
    <w:p w14:paraId="5DA631C9" w14:textId="4ADB1BF2" w:rsidR="001840A8" w:rsidRPr="0004250D" w:rsidRDefault="007B7701" w:rsidP="001840A8">
      <w:pPr>
        <w:pStyle w:val="BodyText"/>
      </w:pPr>
      <m:oMathPara>
        <m:oMath>
          <m:r>
            <w:rPr>
              <w:rFonts w:ascii="Cambria Math" w:hAnsi="Cambria Math"/>
            </w:rPr>
            <m:t>γ = (</m:t>
          </m:r>
          <m:sSub>
            <m:sSubPr>
              <m:ctrlPr>
                <w:ins w:id="325"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b – c)/(x + R) – (</m:t>
          </m:r>
          <m:sSub>
            <m:sSubPr>
              <m:ctrlPr>
                <w:ins w:id="326"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c)/x – 6.75*</m:t>
          </m:r>
          <m:sSup>
            <m:sSupPr>
              <m:ctrlPr>
                <w:ins w:id="327"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R</m:t>
          </m:r>
        </m:oMath>
      </m:oMathPara>
    </w:p>
    <w:p w14:paraId="4BD0DEA9" w14:textId="77777777" w:rsidR="001840A8" w:rsidRPr="0004250D" w:rsidRDefault="001840A8" w:rsidP="001840A8">
      <w:pPr>
        <w:pStyle w:val="BodyText"/>
      </w:pPr>
      <w:r w:rsidRPr="0004250D">
        <w:t xml:space="preserve">Where; </w:t>
      </w:r>
    </w:p>
    <w:p w14:paraId="26FACFCA" w14:textId="53E7FDD2" w:rsidR="001840A8" w:rsidRPr="0004250D" w:rsidRDefault="006B3C2A" w:rsidP="00FA6E83">
      <w:pPr>
        <w:pStyle w:val="BodyText"/>
        <w:ind w:left="567"/>
      </w:pPr>
      <m:oMath>
        <m:sSub>
          <m:sSubPr>
            <m:ctrlPr>
              <w:ins w:id="328"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m:t>
        </m:r>
        <m:r>
          <m:rPr>
            <m:sty m:val="p"/>
          </m:rPr>
          <w:rPr>
            <w:rFonts w:ascii="Cambria Math" w:hAnsi="Cambria Math"/>
          </w:rPr>
          <m:t>is the</m:t>
        </m:r>
      </m:oMath>
      <w:r w:rsidR="001840A8" w:rsidRPr="0004250D">
        <w:t xml:space="preserve"> rear tower </w:t>
      </w:r>
      <w:r w:rsidR="00FA6E83" w:rsidRPr="0004250D">
        <w:t xml:space="preserve">height at </w:t>
      </w:r>
      <w:r w:rsidR="00A85F99">
        <w:t>MLW</w:t>
      </w:r>
      <w:r w:rsidR="00FA6E83" w:rsidRPr="0004250D">
        <w:t xml:space="preserve"> in met</w:t>
      </w:r>
      <w:r w:rsidR="001840A8" w:rsidRPr="0004250D">
        <w:t>r</w:t>
      </w:r>
      <w:r w:rsidR="00FA6E83" w:rsidRPr="0004250D">
        <w:t>e</w:t>
      </w:r>
      <w:r w:rsidR="001840A8" w:rsidRPr="0004250D">
        <w:t>s</w:t>
      </w:r>
    </w:p>
    <w:p w14:paraId="7F023C6A" w14:textId="0601465F" w:rsidR="001840A8" w:rsidRPr="0004250D" w:rsidRDefault="006B3C2A" w:rsidP="00FA6E83">
      <w:pPr>
        <w:pStyle w:val="BodyText"/>
        <w:ind w:left="567"/>
      </w:pPr>
      <m:oMath>
        <m:sSub>
          <m:sSubPr>
            <m:ctrlPr>
              <w:ins w:id="329"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oMath>
      <w:r w:rsidR="001840A8" w:rsidRPr="0004250D">
        <w:t xml:space="preserve"> </w:t>
      </w:r>
      <w:r w:rsidR="00CA1DCB" w:rsidRPr="0004250D">
        <w:t>is the</w:t>
      </w:r>
      <w:r w:rsidR="001840A8" w:rsidRPr="0004250D">
        <w:t xml:space="preserve"> front tower height at </w:t>
      </w:r>
      <w:r w:rsidR="00A85F99">
        <w:t>MLW</w:t>
      </w:r>
      <w:r w:rsidR="001840A8" w:rsidRPr="0004250D">
        <w:t xml:space="preserve"> in </w:t>
      </w:r>
      <w:r w:rsidR="00FA6E83" w:rsidRPr="0004250D">
        <w:t>metres</w:t>
      </w:r>
    </w:p>
    <w:p w14:paraId="13D4AC04" w14:textId="4385FB1A" w:rsidR="001840A8" w:rsidRPr="0004250D" w:rsidRDefault="001840A8" w:rsidP="00FA6E83">
      <w:pPr>
        <w:pStyle w:val="BodyText"/>
        <w:ind w:left="567"/>
      </w:pPr>
      <w:r w:rsidRPr="0004250D">
        <w:rPr>
          <w:i/>
        </w:rPr>
        <w:t>b</w:t>
      </w:r>
      <w:r w:rsidRPr="0004250D">
        <w:t xml:space="preserve"> </w:t>
      </w:r>
      <w:r w:rsidR="00CA1DCB" w:rsidRPr="0004250D">
        <w:t>is the</w:t>
      </w:r>
      <w:r w:rsidRPr="0004250D">
        <w:t xml:space="preserve"> height of eye in </w:t>
      </w:r>
      <w:r w:rsidR="00FA6E83" w:rsidRPr="0004250D">
        <w:t>metres</w:t>
      </w:r>
    </w:p>
    <w:p w14:paraId="60D7D285" w14:textId="1F6A1F4E" w:rsidR="001840A8" w:rsidRPr="0004250D" w:rsidRDefault="001840A8" w:rsidP="00FA6E83">
      <w:pPr>
        <w:pStyle w:val="BodyText"/>
        <w:ind w:left="567"/>
      </w:pPr>
      <w:r w:rsidRPr="0004250D">
        <w:rPr>
          <w:i/>
        </w:rPr>
        <w:t>c</w:t>
      </w:r>
      <w:r w:rsidRPr="0004250D">
        <w:t xml:space="preserve"> </w:t>
      </w:r>
      <w:r w:rsidR="00CA1DCB" w:rsidRPr="0004250D">
        <w:t>is the</w:t>
      </w:r>
      <w:r w:rsidRPr="0004250D">
        <w:t xml:space="preserve"> mean range of tides in </w:t>
      </w:r>
      <w:r w:rsidR="00FA6E83" w:rsidRPr="0004250D">
        <w:t>metres</w:t>
      </w:r>
    </w:p>
    <w:p w14:paraId="52B41394" w14:textId="3B16AFE0" w:rsidR="001840A8" w:rsidRPr="0004250D" w:rsidRDefault="001840A8" w:rsidP="00FA6E83">
      <w:pPr>
        <w:pStyle w:val="BodyText"/>
        <w:ind w:left="567"/>
      </w:pPr>
      <w:r w:rsidRPr="0004250D">
        <w:rPr>
          <w:i/>
        </w:rPr>
        <w:t>x</w:t>
      </w:r>
      <w:r w:rsidRPr="0004250D">
        <w:t xml:space="preserve"> </w:t>
      </w:r>
      <w:r w:rsidR="00CA1DCB" w:rsidRPr="0004250D">
        <w:t>is the</w:t>
      </w:r>
      <w:r w:rsidRPr="0004250D">
        <w:t xml:space="preserve"> distance from front tower to observer in </w:t>
      </w:r>
      <w:r w:rsidR="00FA6E83" w:rsidRPr="0004250D">
        <w:t>metres</w:t>
      </w:r>
    </w:p>
    <w:p w14:paraId="615FF7BF" w14:textId="1201CABC" w:rsidR="001840A8" w:rsidRPr="0004250D" w:rsidRDefault="001840A8" w:rsidP="00FA6E83">
      <w:pPr>
        <w:pStyle w:val="BodyText"/>
        <w:ind w:left="567"/>
      </w:pPr>
      <w:r w:rsidRPr="0004250D">
        <w:rPr>
          <w:i/>
        </w:rPr>
        <w:t>R</w:t>
      </w:r>
      <w:r w:rsidRPr="0004250D">
        <w:t xml:space="preserve"> </w:t>
      </w:r>
      <w:r w:rsidR="00CA1DCB" w:rsidRPr="0004250D">
        <w:t>is the</w:t>
      </w:r>
      <w:r w:rsidRPr="0004250D">
        <w:t xml:space="preserve"> distance between towers in </w:t>
      </w:r>
      <w:r w:rsidR="00FA6E83" w:rsidRPr="0004250D">
        <w:t>metres</w:t>
      </w:r>
    </w:p>
    <w:p w14:paraId="2E6C0E23" w14:textId="30502E1D" w:rsidR="00FA6E83" w:rsidRPr="0004250D" w:rsidRDefault="00FA6E83" w:rsidP="00FA6E83">
      <w:pPr>
        <w:pStyle w:val="BodyText"/>
      </w:pPr>
      <w:r w:rsidRPr="0004250D">
        <w:t>for the far end:</w:t>
      </w:r>
    </w:p>
    <w:p w14:paraId="39B03234" w14:textId="7A54B909" w:rsidR="001840A8" w:rsidRPr="001A6056" w:rsidRDefault="006B3C2A" w:rsidP="001840A8">
      <w:pPr>
        <w:pStyle w:val="BodyText"/>
        <w:rPr>
          <w:rFonts w:eastAsiaTheme="minorEastAsia"/>
        </w:rPr>
      </w:pPr>
      <m:oMathPara>
        <m:oMath>
          <m:sSub>
            <m:sSubPr>
              <m:ctrlPr>
                <w:ins w:id="330"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RL + b – c + [(x + R) * (</m:t>
          </m:r>
          <m:sSub>
            <m:sSubPr>
              <m:ctrlPr>
                <w:ins w:id="331"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 / x] + [(x + R) * R * 6.75 * </m:t>
          </m:r>
          <m:sSup>
            <m:sSupPr>
              <m:ctrlPr>
                <w:ins w:id="332"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m:t>
          </m:r>
        </m:oMath>
      </m:oMathPara>
    </w:p>
    <w:p w14:paraId="1CBC5642" w14:textId="02D15AC5" w:rsidR="001A6056" w:rsidRPr="0004250D" w:rsidRDefault="001A6056" w:rsidP="001A6056">
      <w:pPr>
        <w:pStyle w:val="Equation"/>
      </w:pPr>
      <w:bookmarkStart w:id="333" w:name="_Toc460662495"/>
      <w:r>
        <w:t>Height of rear tower from the far end of the useful channel segment</w:t>
      </w:r>
      <w:bookmarkEnd w:id="333"/>
    </w:p>
    <w:p w14:paraId="7500ECDB" w14:textId="77777777" w:rsidR="001A6056" w:rsidRDefault="001A6056">
      <w:pPr>
        <w:spacing w:after="200" w:line="276" w:lineRule="auto"/>
        <w:rPr>
          <w:sz w:val="22"/>
        </w:rPr>
      </w:pPr>
      <w:r>
        <w:br w:type="page"/>
      </w:r>
    </w:p>
    <w:p w14:paraId="3782CA3C" w14:textId="214F29BD" w:rsidR="001840A8" w:rsidRPr="0004250D" w:rsidRDefault="00FA6E83" w:rsidP="001840A8">
      <w:pPr>
        <w:pStyle w:val="BodyText"/>
      </w:pPr>
      <w:r w:rsidRPr="0004250D">
        <w:lastRenderedPageBreak/>
        <w:t>for the near end:</w:t>
      </w:r>
    </w:p>
    <w:p w14:paraId="0A2D1B43" w14:textId="55546262" w:rsidR="001840A8" w:rsidRPr="001A6056" w:rsidRDefault="006B3C2A" w:rsidP="001840A8">
      <w:pPr>
        <w:pStyle w:val="BodyText"/>
        <w:rPr>
          <w:rFonts w:eastAsiaTheme="minorEastAsia"/>
        </w:rPr>
      </w:pPr>
      <m:oMathPara>
        <m:oMath>
          <m:sSub>
            <m:sSubPr>
              <m:ctrlPr>
                <w:ins w:id="334" w:author="Michael Hadley" w:date="2016-09-03T10:59:00Z">
                  <w:rPr>
                    <w:rFonts w:ascii="Cambria Math" w:hAnsi="Cambria Math"/>
                    <w:i/>
                  </w:rPr>
                </w:ins>
              </m:ctrlPr>
            </m:sSubPr>
            <m:e>
              <m:r>
                <w:rPr>
                  <w:rFonts w:ascii="Cambria Math" w:hAnsi="Cambria Math"/>
                </w:rPr>
                <m:t>H</m:t>
              </m:r>
            </m:e>
            <m:sub>
              <m:r>
                <w:rPr>
                  <w:rFonts w:ascii="Cambria Math" w:hAnsi="Cambria Math"/>
                </w:rPr>
                <m:t>2</m:t>
              </m:r>
            </m:sub>
          </m:sSub>
          <m:r>
            <w:rPr>
              <w:rFonts w:ascii="Cambria Math" w:hAnsi="Cambria Math"/>
            </w:rPr>
            <m:t xml:space="preserve"> = </m:t>
          </m:r>
          <m:d>
            <m:dPr>
              <m:ctrlPr>
                <w:ins w:id="335" w:author="Michael Hadley" w:date="2016-09-03T10:59:00Z">
                  <w:rPr>
                    <w:rFonts w:ascii="Cambria Math" w:hAnsi="Cambria Math"/>
                    <w:i/>
                  </w:rPr>
                </w:ins>
              </m:ctrlPr>
            </m:dPr>
            <m:e>
              <m:f>
                <m:fPr>
                  <m:ctrlPr>
                    <w:ins w:id="336" w:author="Michael Hadley" w:date="2016-09-03T10:59:00Z">
                      <w:rPr>
                        <w:rFonts w:ascii="Cambria Math" w:hAnsi="Cambria Math"/>
                        <w:i/>
                      </w:rPr>
                    </w:ins>
                  </m:ctrlPr>
                </m:fPr>
                <m:num>
                  <m:r>
                    <w:rPr>
                      <w:rFonts w:ascii="Cambria Math" w:hAnsi="Cambria Math"/>
                    </w:rPr>
                    <m:t>RL</m:t>
                  </m:r>
                </m:num>
                <m:den>
                  <m:r>
                    <w:rPr>
                      <w:rFonts w:ascii="Cambria Math" w:hAnsi="Cambria Math"/>
                    </w:rPr>
                    <m:t>2</m:t>
                  </m:r>
                </m:den>
              </m:f>
            </m:e>
          </m:d>
          <m:r>
            <w:rPr>
              <w:rFonts w:ascii="Cambria Math" w:hAnsi="Cambria Math"/>
            </w:rPr>
            <m:t xml:space="preserve"> + b – c + [(x + R) * (</m:t>
          </m:r>
          <m:sSub>
            <m:sSubPr>
              <m:ctrlPr>
                <w:ins w:id="337" w:author="Michael Hadley" w:date="2016-09-03T10:59:00Z">
                  <w:rPr>
                    <w:rFonts w:ascii="Cambria Math" w:hAnsi="Cambria Math"/>
                    <w:i/>
                  </w:rPr>
                </w:ins>
              </m:ctrlPr>
            </m:sSubPr>
            <m:e>
              <m:r>
                <w:rPr>
                  <w:rFonts w:ascii="Cambria Math" w:hAnsi="Cambria Math"/>
                </w:rPr>
                <m:t>H</m:t>
              </m:r>
            </m:e>
            <m:sub>
              <m:r>
                <w:rPr>
                  <w:rFonts w:ascii="Cambria Math" w:hAnsi="Cambria Math"/>
                </w:rPr>
                <m:t>1</m:t>
              </m:r>
            </m:sub>
          </m:sSub>
          <m:r>
            <w:rPr>
              <w:rFonts w:ascii="Cambria Math" w:hAnsi="Cambria Math"/>
            </w:rPr>
            <m:t xml:space="preserve"> – b – c) / x] + [(x + R) * R * 6.75 * </m:t>
          </m:r>
          <m:sSup>
            <m:sSupPr>
              <m:ctrlPr>
                <w:ins w:id="338"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m:t>
          </m:r>
        </m:oMath>
      </m:oMathPara>
    </w:p>
    <w:p w14:paraId="0C3FF32D" w14:textId="2650BF8D" w:rsidR="001A6056" w:rsidRPr="0004250D" w:rsidRDefault="001A6056" w:rsidP="001A6056">
      <w:pPr>
        <w:pStyle w:val="Equation"/>
      </w:pPr>
      <w:bookmarkStart w:id="339" w:name="_Toc460662496"/>
      <w:r>
        <w:t>Height of rear tower from the near end of the useful channel segment</w:t>
      </w:r>
      <w:bookmarkEnd w:id="339"/>
    </w:p>
    <w:p w14:paraId="7F7B9115" w14:textId="77777777" w:rsidR="001840A8" w:rsidRPr="0004250D" w:rsidRDefault="001840A8" w:rsidP="001840A8">
      <w:pPr>
        <w:pStyle w:val="BodyText"/>
      </w:pPr>
      <w:r w:rsidRPr="0004250D">
        <w:t xml:space="preserve">Where </w:t>
      </w:r>
    </w:p>
    <w:p w14:paraId="4279D83A" w14:textId="2E22178F" w:rsidR="001840A8" w:rsidRPr="0004250D" w:rsidRDefault="00FA6E83" w:rsidP="00FA6E83">
      <w:pPr>
        <w:pStyle w:val="BodyText"/>
        <w:ind w:left="567"/>
      </w:pPr>
      <w:r w:rsidRPr="0004250D">
        <w:rPr>
          <w:i/>
        </w:rPr>
        <w:t>RL</w:t>
      </w:r>
      <w:r w:rsidRPr="0004250D">
        <w:t xml:space="preserve"> is the dayboard length in met</w:t>
      </w:r>
      <w:r w:rsidR="001840A8" w:rsidRPr="0004250D">
        <w:t>r</w:t>
      </w:r>
      <w:r w:rsidRPr="0004250D">
        <w:t>e</w:t>
      </w:r>
      <w:r w:rsidR="001840A8" w:rsidRPr="0004250D">
        <w:t>s.</w:t>
      </w:r>
    </w:p>
    <w:p w14:paraId="5768FDD0" w14:textId="77777777" w:rsidR="001840A8" w:rsidRPr="0004250D" w:rsidRDefault="001840A8" w:rsidP="001840A8">
      <w:pPr>
        <w:pStyle w:val="BodyText"/>
      </w:pPr>
      <w:r w:rsidRPr="0004250D">
        <w:rPr>
          <w:b/>
          <w:color w:val="407EC9"/>
        </w:rPr>
        <w:t>See cells D110 and D111</w:t>
      </w:r>
      <w:r w:rsidRPr="0004250D">
        <w:t>.</w:t>
      </w:r>
    </w:p>
    <w:p w14:paraId="71DDFF1C" w14:textId="7B9E18AA" w:rsidR="001840A8" w:rsidRPr="0004250D" w:rsidRDefault="001840A8" w:rsidP="001840A8">
      <w:pPr>
        <w:pStyle w:val="BodyText"/>
      </w:pPr>
      <w:r w:rsidRPr="0004250D">
        <w:t>The front tower must be tall enough to be unobstructed by objects placed in front of it.</w:t>
      </w:r>
      <w:r w:rsidR="009416B9">
        <w:t xml:space="preserve"> </w:t>
      </w:r>
      <w:r w:rsidRPr="0004250D">
        <w:t xml:space="preserve"> In addition</w:t>
      </w:r>
      <w:r w:rsidR="000B061D" w:rsidRPr="0004250D">
        <w:t>,</w:t>
      </w:r>
      <w:r w:rsidRPr="0004250D">
        <w:t xml:space="preserve"> the rear tower must be tall enough to be unobstructed by objects placed between the towers.  Refer to </w:t>
      </w:r>
      <w:r w:rsidR="00FA6E83" w:rsidRPr="0004250D">
        <w:t xml:space="preserve">IALA </w:t>
      </w:r>
      <w:r w:rsidRPr="0004250D">
        <w:t xml:space="preserve">Recommendation </w:t>
      </w:r>
      <w:r w:rsidR="00FA6E83" w:rsidRPr="0004250D">
        <w:t xml:space="preserve">E-112 </w:t>
      </w:r>
      <w:r w:rsidRPr="0004250D">
        <w:t>Equation (14):</w:t>
      </w:r>
    </w:p>
    <w:p w14:paraId="6C90BA3F" w14:textId="0E53384F" w:rsidR="001840A8" w:rsidRPr="0004250D" w:rsidRDefault="00FA6E83" w:rsidP="001840A8">
      <w:pPr>
        <w:pStyle w:val="BodyText"/>
      </w:pPr>
      <m:oMathPara>
        <m:oMath>
          <m:r>
            <w:rPr>
              <w:rFonts w:ascii="Cambria Math" w:hAnsi="Cambria Math"/>
            </w:rPr>
            <m:t>(</m:t>
          </m:r>
          <m:f>
            <m:fPr>
              <m:ctrlPr>
                <w:ins w:id="340" w:author="Michael Hadley" w:date="2016-09-03T10:59:00Z">
                  <w:rPr>
                    <w:rFonts w:ascii="Cambria Math" w:hAnsi="Cambria Math"/>
                    <w:i/>
                  </w:rPr>
                </w:ins>
              </m:ctrlPr>
            </m:fPr>
            <m:num>
              <m:r>
                <w:rPr>
                  <w:rFonts w:ascii="Cambria Math" w:hAnsi="Cambria Math"/>
                </w:rPr>
                <m:t>H" – b – c</m:t>
              </m:r>
            </m:num>
            <m:den>
              <m:r>
                <w:rPr>
                  <w:rFonts w:ascii="Cambria Math" w:hAnsi="Cambria Math"/>
                </w:rPr>
                <m:t>u + S</m:t>
              </m:r>
            </m:den>
          </m:f>
          <m:r>
            <w:rPr>
              <w:rFonts w:ascii="Cambria Math" w:hAnsi="Cambria Math"/>
            </w:rPr>
            <m:t>) – (</m:t>
          </m:r>
          <m:f>
            <m:fPr>
              <m:ctrlPr>
                <w:ins w:id="341" w:author="Michael Hadley" w:date="2016-09-03T10:59:00Z">
                  <w:rPr>
                    <w:rFonts w:ascii="Cambria Math" w:hAnsi="Cambria Math"/>
                    <w:i/>
                  </w:rPr>
                </w:ins>
              </m:ctrlPr>
            </m:fPr>
            <m:num>
              <m:r>
                <w:rPr>
                  <w:rFonts w:ascii="Cambria Math" w:hAnsi="Cambria Math"/>
                </w:rPr>
                <m:t>H’ – b – c</m:t>
              </m:r>
            </m:num>
            <m:den>
              <m:r>
                <w:rPr>
                  <w:rFonts w:ascii="Cambria Math" w:hAnsi="Cambria Math"/>
                </w:rPr>
                <m:t>u</m:t>
              </m:r>
            </m:den>
          </m:f>
          <m:r>
            <w:rPr>
              <w:rFonts w:ascii="Cambria Math" w:hAnsi="Cambria Math"/>
            </w:rPr>
            <m:t xml:space="preserve">) – 6.75 * </m:t>
          </m:r>
          <m:sSup>
            <m:sSupPr>
              <m:ctrlPr>
                <w:ins w:id="342"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 xml:space="preserve"> * </m:t>
          </m:r>
          <w:commentRangeStart w:id="343"/>
          <m:r>
            <w:rPr>
              <w:rFonts w:ascii="Cambria Math" w:hAnsi="Cambria Math"/>
            </w:rPr>
            <m:t>S</m:t>
          </m:r>
          <w:commentRangeEnd w:id="343"/>
          <m:r>
            <m:rPr>
              <m:sty m:val="p"/>
            </m:rPr>
            <w:rPr>
              <w:rStyle w:val="CommentReference"/>
            </w:rPr>
            <w:commentReference w:id="343"/>
          </m:r>
        </m:oMath>
      </m:oMathPara>
    </w:p>
    <w:p w14:paraId="07460471" w14:textId="77777777" w:rsidR="001840A8" w:rsidRPr="0004250D" w:rsidRDefault="001840A8" w:rsidP="001840A8">
      <w:pPr>
        <w:pStyle w:val="BodyText"/>
      </w:pPr>
      <w:r w:rsidRPr="0004250D">
        <w:t xml:space="preserve">Where </w:t>
      </w:r>
    </w:p>
    <w:p w14:paraId="242518C7" w14:textId="7574FA3D" w:rsidR="001840A8" w:rsidRPr="0004250D" w:rsidRDefault="008C7C16" w:rsidP="00FA6E83">
      <w:pPr>
        <w:pStyle w:val="BodyText"/>
        <w:ind w:left="567"/>
      </w:pPr>
      <w:r w:rsidRPr="0004250D">
        <w:rPr>
          <w:i/>
        </w:rPr>
        <w:t>H</w:t>
      </w:r>
      <w:r>
        <w:rPr>
          <w:i/>
        </w:rPr>
        <w:t>”</w:t>
      </w:r>
      <w:r w:rsidRPr="0004250D">
        <w:t xml:space="preserve"> </w:t>
      </w:r>
      <w:r w:rsidR="00FA6E83" w:rsidRPr="0004250D">
        <w:t xml:space="preserve">is the </w:t>
      </w:r>
      <w:r w:rsidR="001840A8" w:rsidRPr="0004250D">
        <w:t>height of front/rear tower in metr</w:t>
      </w:r>
      <w:r w:rsidR="009416B9">
        <w:t>e</w:t>
      </w:r>
      <w:r w:rsidR="001840A8" w:rsidRPr="0004250D">
        <w:t xml:space="preserve">s from </w:t>
      </w:r>
      <w:r>
        <w:t>MHW</w:t>
      </w:r>
    </w:p>
    <w:p w14:paraId="3E3446D6" w14:textId="52EE8D50" w:rsidR="001840A8" w:rsidRPr="0004250D" w:rsidRDefault="001840A8" w:rsidP="00FA6E83">
      <w:pPr>
        <w:pStyle w:val="BodyText"/>
        <w:ind w:left="567"/>
      </w:pPr>
      <w:r w:rsidRPr="0004250D">
        <w:rPr>
          <w:i/>
        </w:rPr>
        <w:t>H’</w:t>
      </w:r>
      <w:r w:rsidR="00FA6E83" w:rsidRPr="0004250D">
        <w:t xml:space="preserve"> is the </w:t>
      </w:r>
      <w:r w:rsidRPr="0004250D">
        <w:t>height of obstruction in metr</w:t>
      </w:r>
      <w:r w:rsidR="009416B9">
        <w:t>e</w:t>
      </w:r>
      <w:r w:rsidRPr="0004250D">
        <w:t xml:space="preserve">s from </w:t>
      </w:r>
      <w:r w:rsidR="008C7C16">
        <w:t>MHW</w:t>
      </w:r>
    </w:p>
    <w:p w14:paraId="768E5096" w14:textId="106DDEEF" w:rsidR="001840A8" w:rsidRPr="0004250D" w:rsidRDefault="001840A8" w:rsidP="00FA6E83">
      <w:pPr>
        <w:pStyle w:val="BodyText"/>
        <w:ind w:left="567"/>
      </w:pPr>
      <w:r w:rsidRPr="0004250D">
        <w:rPr>
          <w:i/>
        </w:rPr>
        <w:t>b</w:t>
      </w:r>
      <w:r w:rsidR="00FA6E83" w:rsidRPr="0004250D">
        <w:t xml:space="preserve"> is the </w:t>
      </w:r>
      <w:r w:rsidRPr="0004250D">
        <w:t>height of eye in metr</w:t>
      </w:r>
      <w:r w:rsidR="009416B9">
        <w:t>e</w:t>
      </w:r>
      <w:r w:rsidRPr="0004250D">
        <w:t>s</w:t>
      </w:r>
    </w:p>
    <w:p w14:paraId="4CB68A52" w14:textId="620E3251" w:rsidR="001840A8" w:rsidRPr="0004250D" w:rsidRDefault="001840A8" w:rsidP="00FA6E83">
      <w:pPr>
        <w:pStyle w:val="BodyText"/>
        <w:ind w:left="567"/>
      </w:pPr>
      <w:r w:rsidRPr="0004250D">
        <w:rPr>
          <w:i/>
        </w:rPr>
        <w:t>c</w:t>
      </w:r>
      <w:r w:rsidR="00FA6E83" w:rsidRPr="0004250D">
        <w:t xml:space="preserve"> is the </w:t>
      </w:r>
      <w:r w:rsidRPr="0004250D">
        <w:t>mean range of tides in metr</w:t>
      </w:r>
      <w:r w:rsidR="009416B9">
        <w:t>e</w:t>
      </w:r>
      <w:r w:rsidRPr="0004250D">
        <w:t>s</w:t>
      </w:r>
    </w:p>
    <w:p w14:paraId="11E54123" w14:textId="55AD2FCE" w:rsidR="001840A8" w:rsidRPr="0004250D" w:rsidRDefault="001840A8" w:rsidP="00FA6E83">
      <w:pPr>
        <w:pStyle w:val="BodyText"/>
        <w:ind w:left="567"/>
      </w:pPr>
      <w:r w:rsidRPr="0004250D">
        <w:rPr>
          <w:u w:val="single"/>
        </w:rPr>
        <w:t>u</w:t>
      </w:r>
      <w:r w:rsidR="00FA6E83" w:rsidRPr="0004250D">
        <w:t xml:space="preserve"> is the </w:t>
      </w:r>
      <w:r w:rsidRPr="0004250D">
        <w:t>distance between observer and obstruction in metr</w:t>
      </w:r>
      <w:r w:rsidR="009416B9">
        <w:t>e</w:t>
      </w:r>
      <w:r w:rsidRPr="0004250D">
        <w:t>s</w:t>
      </w:r>
    </w:p>
    <w:p w14:paraId="23008AEC" w14:textId="700FDEA1" w:rsidR="001840A8" w:rsidRPr="0004250D" w:rsidRDefault="001840A8" w:rsidP="00FA6E83">
      <w:pPr>
        <w:pStyle w:val="BodyText"/>
        <w:ind w:left="567"/>
      </w:pPr>
      <w:r w:rsidRPr="0004250D">
        <w:rPr>
          <w:i/>
        </w:rPr>
        <w:t>S</w:t>
      </w:r>
      <w:r w:rsidR="00FA6E83" w:rsidRPr="0004250D">
        <w:t xml:space="preserve"> is the </w:t>
      </w:r>
      <w:r w:rsidRPr="0004250D">
        <w:t>distance between tower and obstruction in metr</w:t>
      </w:r>
      <w:r w:rsidR="009416B9">
        <w:t>e</w:t>
      </w:r>
      <w:r w:rsidRPr="0004250D">
        <w:t>s</w:t>
      </w:r>
    </w:p>
    <w:p w14:paraId="66DE43D8" w14:textId="21691CA4" w:rsidR="001840A8" w:rsidRPr="0004250D" w:rsidRDefault="001840A8" w:rsidP="001840A8">
      <w:pPr>
        <w:pStyle w:val="BodyText"/>
      </w:pPr>
      <w:commentRangeStart w:id="344"/>
      <w:r w:rsidRPr="0004250D">
        <w:t xml:space="preserve">Solving for </w:t>
      </w:r>
      <w:r w:rsidRPr="0004250D">
        <w:rPr>
          <w:i/>
        </w:rPr>
        <w:t>H</w:t>
      </w:r>
      <w:r w:rsidR="008C7C16">
        <w:rPr>
          <w:i/>
        </w:rPr>
        <w:t>”</w:t>
      </w:r>
      <w:commentRangeEnd w:id="344"/>
      <w:r w:rsidR="00177F91">
        <w:rPr>
          <w:rStyle w:val="CommentReference"/>
        </w:rPr>
        <w:commentReference w:id="344"/>
      </w:r>
    </w:p>
    <w:p w14:paraId="77DD9393" w14:textId="587C8FC0" w:rsidR="001840A8" w:rsidRPr="0004250D" w:rsidRDefault="0075334F" w:rsidP="001840A8">
      <w:pPr>
        <w:pStyle w:val="BodyText"/>
      </w:pPr>
      <m:oMathPara>
        <m:oMath>
          <m:r>
            <w:rPr>
              <w:rFonts w:ascii="Cambria Math" w:hAnsi="Cambria Math"/>
            </w:rPr>
            <m:t xml:space="preserve">H" = b – c + [(u + S) * (H’ – b – c) / u] + [(u + S) * S * 6.75 * </m:t>
          </m:r>
          <m:sSup>
            <m:sSupPr>
              <m:ctrlPr>
                <w:ins w:id="345" w:author="Michael Hadley" w:date="2016-09-03T10:59:00Z">
                  <w:rPr>
                    <w:rFonts w:ascii="Cambria Math" w:hAnsi="Cambria Math"/>
                    <w:i/>
                  </w:rPr>
                </w:ins>
              </m:ctrlPr>
            </m:sSupPr>
            <m:e>
              <m:r>
                <w:rPr>
                  <w:rFonts w:ascii="Cambria Math" w:hAnsi="Cambria Math"/>
                </w:rPr>
                <m:t>10</m:t>
              </m:r>
            </m:e>
            <m:sup>
              <m:r>
                <w:rPr>
                  <w:rFonts w:ascii="Cambria Math" w:hAnsi="Cambria Math"/>
                </w:rPr>
                <m:t>-8</m:t>
              </m:r>
            </m:sup>
          </m:sSup>
          <m:r>
            <w:rPr>
              <w:rFonts w:ascii="Cambria Math" w:hAnsi="Cambria Math"/>
            </w:rPr>
            <m:t>]</m:t>
          </m:r>
        </m:oMath>
      </m:oMathPara>
    </w:p>
    <w:p w14:paraId="0A737401" w14:textId="6E3A0C9E" w:rsidR="001840A8" w:rsidRPr="0004250D" w:rsidRDefault="000B061D" w:rsidP="001840A8">
      <w:pPr>
        <w:pStyle w:val="BodyText"/>
      </w:pPr>
      <w:r w:rsidRPr="0004250D">
        <w:rPr>
          <w:color w:val="407EC9"/>
        </w:rPr>
        <w:t>S</w:t>
      </w:r>
      <w:r w:rsidR="001840A8" w:rsidRPr="0004250D">
        <w:rPr>
          <w:color w:val="407EC9"/>
        </w:rPr>
        <w:t>ee cells C99 to C102 and C112 to C115</w:t>
      </w:r>
      <w:r w:rsidR="001840A8" w:rsidRPr="0004250D">
        <w:t>.</w:t>
      </w:r>
    </w:p>
    <w:p w14:paraId="0A35F8BF" w14:textId="10D0CE91" w:rsidR="001840A8" w:rsidRPr="0004250D" w:rsidRDefault="001840A8" w:rsidP="001840A8">
      <w:pPr>
        <w:pStyle w:val="BodyText"/>
      </w:pPr>
      <w:r w:rsidRPr="0004250D">
        <w:t>This calculation is performed at both the near and far ends of the useful segment. Since the entire front dayboard (if used) must be visible at either end of the segment, the dayboard length is added to H</w:t>
      </w:r>
      <w:r w:rsidR="00186700">
        <w:t>’</w:t>
      </w:r>
      <w:r w:rsidRPr="0004250D">
        <w:t xml:space="preserve"> (</w:t>
      </w:r>
      <w:r w:rsidR="0075334F" w:rsidRPr="0004250D">
        <w:rPr>
          <w:b/>
          <w:color w:val="407EC9"/>
        </w:rPr>
        <w:t>S</w:t>
      </w:r>
      <w:r w:rsidRPr="0004250D">
        <w:rPr>
          <w:b/>
          <w:color w:val="407EC9"/>
        </w:rPr>
        <w:t>ee cells D99 to D102</w:t>
      </w:r>
      <w:r w:rsidRPr="0004250D">
        <w:t>).  Likewise, the entire rear dayboard (if used) must be visible when viewed at the far end of the segment and only one-half of i</w:t>
      </w:r>
      <w:r w:rsidR="000B061D" w:rsidRPr="0004250D">
        <w:t>t when viewed at the near end (</w:t>
      </w:r>
      <w:r w:rsidR="000B061D" w:rsidRPr="0004250D">
        <w:rPr>
          <w:b/>
          <w:color w:val="407EC9"/>
        </w:rPr>
        <w:t>S</w:t>
      </w:r>
      <w:r w:rsidRPr="0004250D">
        <w:rPr>
          <w:b/>
          <w:color w:val="407EC9"/>
        </w:rPr>
        <w:t>ee cells C112 to C115 and D112 to D115</w:t>
      </w:r>
      <w:r w:rsidRPr="0004250D">
        <w:t>).</w:t>
      </w:r>
    </w:p>
    <w:p w14:paraId="53947B92" w14:textId="0ED918F7" w:rsidR="001840A8" w:rsidRPr="0004250D" w:rsidRDefault="001840A8" w:rsidP="001840A8">
      <w:pPr>
        <w:pStyle w:val="BodyText"/>
      </w:pPr>
      <w:r w:rsidRPr="0004250D">
        <w:t>The program evaluates the tower heights calculated by the safe height above water, necessity to avoid obstructions, ability to see the dayboards, geographic range, and separation of lights (blur) for selected intensities, at either high or low tide (whichever is appropriate), and recommends a front and rear tower height.  If the selected tower height values are lower than the recommendatio</w:t>
      </w:r>
      <w:r w:rsidR="0075334F" w:rsidRPr="0004250D">
        <w:t>ns, an error message is posted.</w:t>
      </w:r>
    </w:p>
    <w:p w14:paraId="0255751F" w14:textId="399F6863" w:rsidR="001840A8" w:rsidRPr="0004250D" w:rsidRDefault="001840A8" w:rsidP="0075334F">
      <w:pPr>
        <w:pStyle w:val="Heading2"/>
      </w:pPr>
      <w:bookmarkStart w:id="346" w:name="_Toc460662635"/>
      <w:r w:rsidRPr="0004250D">
        <w:t>Sensitivity (Cross Track Factor)</w:t>
      </w:r>
      <w:bookmarkEnd w:id="346"/>
    </w:p>
    <w:p w14:paraId="337481B2" w14:textId="77777777" w:rsidR="0075334F" w:rsidRPr="0004250D" w:rsidRDefault="0075334F" w:rsidP="0075334F">
      <w:pPr>
        <w:pStyle w:val="Heading2separationline"/>
      </w:pPr>
    </w:p>
    <w:p w14:paraId="237ADB03" w14:textId="7DBA4D2E" w:rsidR="001840A8" w:rsidRPr="0004250D" w:rsidRDefault="001840A8" w:rsidP="001840A8">
      <w:pPr>
        <w:pStyle w:val="BodyText"/>
      </w:pPr>
      <w:r w:rsidRPr="0004250D">
        <w:t xml:space="preserve">Refer to </w:t>
      </w:r>
      <w:r w:rsidR="0075334F" w:rsidRPr="0004250D">
        <w:t xml:space="preserve">IALA </w:t>
      </w:r>
      <w:r w:rsidRPr="0004250D">
        <w:t xml:space="preserve">Recommendation </w:t>
      </w:r>
      <w:r w:rsidR="0075334F" w:rsidRPr="0004250D">
        <w:t xml:space="preserve">E-112 </w:t>
      </w:r>
      <w:r w:rsidRPr="0004250D">
        <w:t>Equation 16:</w:t>
      </w:r>
    </w:p>
    <w:p w14:paraId="3B30D723" w14:textId="4B253673" w:rsidR="001840A8" w:rsidRPr="0004250D" w:rsidRDefault="006B3C2A" w:rsidP="001840A8">
      <w:pPr>
        <w:pStyle w:val="BodyText"/>
        <w:rPr>
          <w:rFonts w:eastAsiaTheme="minorEastAsia"/>
        </w:rPr>
      </w:pPr>
      <m:oMathPara>
        <m:oMath>
          <m:sSub>
            <m:sSubPr>
              <m:ctrlPr>
                <w:ins w:id="347"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θD x (1+ x/R)</m:t>
          </m:r>
        </m:oMath>
      </m:oMathPara>
    </w:p>
    <w:p w14:paraId="3452AF0C" w14:textId="631221BE" w:rsidR="002668B1" w:rsidRPr="0004250D" w:rsidRDefault="002668B1" w:rsidP="002668B1">
      <w:pPr>
        <w:pStyle w:val="Equation"/>
      </w:pPr>
      <w:bookmarkStart w:id="348" w:name="_Toc460662497"/>
      <w:r w:rsidRPr="0004250D">
        <w:t>Off-axis distance</w:t>
      </w:r>
      <w:bookmarkEnd w:id="348"/>
    </w:p>
    <w:p w14:paraId="5BBA2A69" w14:textId="3DA3A03A" w:rsidR="001840A8" w:rsidRPr="0004250D" w:rsidRDefault="001840A8" w:rsidP="001840A8">
      <w:pPr>
        <w:pStyle w:val="BodyText"/>
      </w:pPr>
      <w:r w:rsidRPr="0004250D">
        <w:t>Recall</w:t>
      </w:r>
      <w:r w:rsidR="008C7C16">
        <w:t>ing</w:t>
      </w:r>
      <w:r w:rsidRPr="0004250D">
        <w:t xml:space="preserve"> that </w:t>
      </w:r>
      <m:oMath>
        <m:sSub>
          <m:sSubPr>
            <m:ctrlPr>
              <w:ins w:id="349"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oMath>
      <w:r w:rsidRPr="0004250D">
        <w:t xml:space="preserve"> , the Off-axis Distance, is defined as the lateral distance at which a navigator can detect with certainty that a vessel is not on the channel centerline.  The Cross Track Factor (CTF) is defined as the ratio of the lateral distance at which a navigator can detect with certainty that a vessel is not on the channel centerline, divided by the half-width of the channel, expressed as a percentage. </w:t>
      </w:r>
      <w:r w:rsidR="00E31378" w:rsidRPr="0004250D">
        <w:t xml:space="preserve"> </w:t>
      </w:r>
      <w:r w:rsidRPr="0004250D">
        <w:t>The Cross Track Factor (CTF) provides an intuitive method to relate the sensitivity performance of the leading line signals to the specific channel in which is being used.  The following calculation applies:</w:t>
      </w:r>
    </w:p>
    <w:p w14:paraId="0FF9F00A" w14:textId="08E019C4" w:rsidR="001840A8" w:rsidRPr="008C7C16" w:rsidRDefault="00E31378" w:rsidP="001840A8">
      <w:pPr>
        <w:pStyle w:val="BodyText"/>
        <w:rPr>
          <w:rFonts w:eastAsiaTheme="minorEastAsia"/>
        </w:rPr>
      </w:pPr>
      <m:oMathPara>
        <m:oMath>
          <m:r>
            <w:rPr>
              <w:rFonts w:ascii="Cambria Math" w:hAnsi="Cambria Math"/>
            </w:rPr>
            <w:lastRenderedPageBreak/>
            <m:t xml:space="preserve">CTF = </m:t>
          </m:r>
          <m:sSub>
            <m:sSubPr>
              <m:ctrlPr>
                <w:ins w:id="350"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(W / 2) * 100</m:t>
          </m:r>
        </m:oMath>
      </m:oMathPara>
    </w:p>
    <w:p w14:paraId="4946A4FD" w14:textId="151AA51B" w:rsidR="008C7C16" w:rsidRPr="0004250D" w:rsidRDefault="008C7C16" w:rsidP="008C7C16">
      <w:pPr>
        <w:pStyle w:val="Equation"/>
      </w:pPr>
      <w:bookmarkStart w:id="351" w:name="_Toc460662498"/>
      <w:r>
        <w:t>Percentage Cross Track Factor</w:t>
      </w:r>
      <w:bookmarkEnd w:id="351"/>
    </w:p>
    <w:p w14:paraId="027A66B6" w14:textId="5004D7D0" w:rsidR="001840A8" w:rsidRPr="0004250D" w:rsidRDefault="000B061D" w:rsidP="001840A8">
      <w:pPr>
        <w:pStyle w:val="BodyText"/>
      </w:pPr>
      <w:r w:rsidRPr="0004250D">
        <w:rPr>
          <w:b/>
          <w:color w:val="407EC9"/>
        </w:rPr>
        <w:t>S</w:t>
      </w:r>
      <w:r w:rsidR="001840A8" w:rsidRPr="0004250D">
        <w:rPr>
          <w:b/>
          <w:color w:val="407EC9"/>
        </w:rPr>
        <w:t>ee cells AE7 to AE17, AE23 to AE33 and AE39 to AE49</w:t>
      </w:r>
      <w:r w:rsidR="001840A8" w:rsidRPr="0004250D">
        <w:t>.</w:t>
      </w:r>
    </w:p>
    <w:p w14:paraId="2CC2F4A3" w14:textId="66388E24" w:rsidR="001840A8" w:rsidRPr="0004250D" w:rsidRDefault="001840A8" w:rsidP="001840A8">
      <w:pPr>
        <w:pStyle w:val="BodyText"/>
      </w:pPr>
      <w:r w:rsidRPr="0004250D">
        <w:t>Where</w:t>
      </w:r>
      <w:r w:rsidR="00E31378" w:rsidRPr="0004250D">
        <w:t>:</w:t>
      </w:r>
    </w:p>
    <w:p w14:paraId="4E2FE49D" w14:textId="4B447BB5" w:rsidR="001840A8" w:rsidRPr="0004250D" w:rsidRDefault="001840A8" w:rsidP="00E31378">
      <w:pPr>
        <w:pStyle w:val="BodyText"/>
        <w:ind w:left="567"/>
      </w:pPr>
      <w:r w:rsidRPr="0004250D">
        <w:rPr>
          <w:i/>
        </w:rPr>
        <w:t>CTF</w:t>
      </w:r>
      <w:r w:rsidRPr="0004250D">
        <w:t xml:space="preserve"> </w:t>
      </w:r>
      <w:r w:rsidR="00E31378" w:rsidRPr="0004250D">
        <w:t>is the</w:t>
      </w:r>
      <w:r w:rsidRPr="0004250D">
        <w:t xml:space="preserve"> cross track factor in percent</w:t>
      </w:r>
    </w:p>
    <w:p w14:paraId="1E622BE3" w14:textId="1235BFE8" w:rsidR="001840A8" w:rsidRPr="0004250D" w:rsidRDefault="006B3C2A" w:rsidP="00E31378">
      <w:pPr>
        <w:pStyle w:val="BodyText"/>
        <w:ind w:left="567"/>
      </w:pPr>
      <m:oMath>
        <m:sSub>
          <m:sSubPr>
            <m:ctrlPr>
              <w:ins w:id="352"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oMath>
      <w:r w:rsidR="001840A8" w:rsidRPr="0004250D">
        <w:t xml:space="preserve"> </w:t>
      </w:r>
      <w:r w:rsidR="00E31378" w:rsidRPr="0004250D">
        <w:t>is the Off axis distance in met</w:t>
      </w:r>
      <w:r w:rsidR="001840A8" w:rsidRPr="0004250D">
        <w:t>r</w:t>
      </w:r>
      <w:r w:rsidR="00E31378" w:rsidRPr="0004250D">
        <w:t>e</w:t>
      </w:r>
      <w:r w:rsidR="001840A8" w:rsidRPr="0004250D">
        <w:t>s</w:t>
      </w:r>
    </w:p>
    <w:p w14:paraId="373A5691" w14:textId="1BF81142" w:rsidR="001840A8" w:rsidRPr="0004250D" w:rsidRDefault="001840A8" w:rsidP="00E31378">
      <w:pPr>
        <w:pStyle w:val="BodyText"/>
        <w:ind w:left="567"/>
      </w:pPr>
      <w:r w:rsidRPr="0004250D">
        <w:rPr>
          <w:i/>
        </w:rPr>
        <w:t>W</w:t>
      </w:r>
      <w:r w:rsidRPr="0004250D">
        <w:t xml:space="preserve"> </w:t>
      </w:r>
      <w:r w:rsidR="00E31378" w:rsidRPr="0004250D">
        <w:t>is the Channel width in met</w:t>
      </w:r>
      <w:r w:rsidRPr="0004250D">
        <w:t>r</w:t>
      </w:r>
      <w:r w:rsidR="00E31378" w:rsidRPr="0004250D">
        <w:t>e</w:t>
      </w:r>
      <w:r w:rsidRPr="0004250D">
        <w:t>s</w:t>
      </w:r>
    </w:p>
    <w:p w14:paraId="5417CDDE" w14:textId="168DE220" w:rsidR="001840A8" w:rsidRPr="0004250D" w:rsidRDefault="001840A8" w:rsidP="001840A8">
      <w:pPr>
        <w:pStyle w:val="BodyText"/>
      </w:pPr>
      <w:r w:rsidRPr="0004250D">
        <w:t xml:space="preserve">The off axis distance, </w:t>
      </w:r>
      <m:oMath>
        <m:sSub>
          <m:sSubPr>
            <m:ctrlPr>
              <w:ins w:id="353"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oMath>
      <w:r w:rsidRPr="0004250D">
        <w:t xml:space="preserve"> can also be expressed as:</w:t>
      </w:r>
    </w:p>
    <w:p w14:paraId="3041ABA5" w14:textId="1634B411" w:rsidR="001840A8" w:rsidRPr="008C7C16" w:rsidRDefault="006B3C2A" w:rsidP="001840A8">
      <w:pPr>
        <w:pStyle w:val="BodyText"/>
        <w:rPr>
          <w:rFonts w:eastAsiaTheme="minorEastAsia"/>
        </w:rPr>
      </w:pPr>
      <m:oMathPara>
        <m:oMath>
          <m:sSub>
            <m:sSubPr>
              <m:ctrlPr>
                <w:ins w:id="354" w:author="Michael Hadley" w:date="2016-09-03T10:59:00Z">
                  <w:rPr>
                    <w:rFonts w:ascii="Cambria Math" w:hAnsi="Cambria Math"/>
                    <w:i/>
                  </w:rPr>
                </w:ins>
              </m:ctrlPr>
            </m:sSubPr>
            <m:e>
              <m:r>
                <w:rPr>
                  <w:rFonts w:ascii="Cambria Math" w:hAnsi="Cambria Math"/>
                </w:rPr>
                <m:t>Y</m:t>
              </m:r>
            </m:e>
            <m:sub>
              <m:r>
                <w:rPr>
                  <w:rFonts w:ascii="Cambria Math" w:hAnsi="Cambria Math"/>
                </w:rPr>
                <m:t>D</m:t>
              </m:r>
            </m:sub>
          </m:sSub>
          <m:r>
            <w:rPr>
              <w:rFonts w:ascii="Cambria Math" w:hAnsi="Cambria Math"/>
            </w:rPr>
            <m:t xml:space="preserve"> = </m:t>
          </m:r>
          <m:sSub>
            <m:sSubPr>
              <m:ctrlPr>
                <w:ins w:id="355"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w:rPr>
              <w:rFonts w:ascii="Cambria Math" w:hAnsi="Cambria Math"/>
            </w:rPr>
            <m:t xml:space="preserve"> (</m:t>
          </m:r>
          <m:sSub>
            <m:sSubPr>
              <m:ctrlPr>
                <w:ins w:id="356" w:author="Michael Hadley" w:date="2016-09-03T10:59:00Z">
                  <w:rPr>
                    <w:rFonts w:ascii="Cambria Math" w:hAnsi="Cambria Math"/>
                    <w:i/>
                  </w:rPr>
                </w:ins>
              </m:ctrlPr>
            </m:sSubPr>
            <m:e>
              <m:r>
                <w:rPr>
                  <w:rFonts w:ascii="Cambria Math" w:hAnsi="Cambria Math"/>
                </w:rPr>
                <m:t>C</m:t>
              </m:r>
            </m:e>
            <m:sub>
              <m:r>
                <w:rPr>
                  <w:rFonts w:ascii="Cambria Math" w:hAnsi="Cambria Math"/>
                </w:rPr>
                <m:t>D</m:t>
              </m:r>
            </m:sub>
          </m:sSub>
          <m:r>
            <w:rPr>
              <w:rFonts w:ascii="Cambria Math" w:hAnsi="Cambria Math"/>
            </w:rPr>
            <m:t xml:space="preserve"> + M) (</m:t>
          </m:r>
          <m:sSub>
            <m:sSubPr>
              <m:ctrlPr>
                <w:ins w:id="357" w:author="Michael Hadley" w:date="2016-09-03T10:59:00Z">
                  <w:rPr>
                    <w:rFonts w:ascii="Cambria Math" w:hAnsi="Cambria Math"/>
                    <w:i/>
                  </w:rPr>
                </w:ins>
              </m:ctrlPr>
            </m:sSubPr>
            <m:e>
              <m:r>
                <w:rPr>
                  <w:rFonts w:ascii="Cambria Math" w:hAnsi="Cambria Math"/>
                </w:rPr>
                <m:t>C</m:t>
              </m:r>
            </m:e>
            <m:sub>
              <m:r>
                <w:rPr>
                  <w:rFonts w:ascii="Cambria Math" w:hAnsi="Cambria Math"/>
                </w:rPr>
                <m:t>D</m:t>
              </m:r>
            </m:sub>
          </m:sSub>
          <m:r>
            <w:rPr>
              <w:rFonts w:ascii="Cambria Math" w:hAnsi="Cambria Math"/>
            </w:rPr>
            <m:t xml:space="preserve"> + M + R) / 1000R</m:t>
          </m:r>
        </m:oMath>
      </m:oMathPara>
    </w:p>
    <w:p w14:paraId="3A3CBCDF" w14:textId="45555717" w:rsidR="008C7C16" w:rsidRPr="0004250D" w:rsidRDefault="008C7C16" w:rsidP="008C7C16">
      <w:pPr>
        <w:pStyle w:val="Equation"/>
      </w:pPr>
      <w:bookmarkStart w:id="358" w:name="_Toc460662499"/>
      <w:r>
        <w:t>Off-axis distance (2)</w:t>
      </w:r>
      <w:bookmarkEnd w:id="358"/>
    </w:p>
    <w:p w14:paraId="6262A54B" w14:textId="52D2DBEA" w:rsidR="001840A8" w:rsidRPr="0004250D" w:rsidRDefault="000B061D" w:rsidP="001840A8">
      <w:pPr>
        <w:pStyle w:val="BodyText"/>
        <w:rPr>
          <w:b/>
        </w:rPr>
      </w:pPr>
      <w:r w:rsidRPr="0004250D">
        <w:rPr>
          <w:b/>
          <w:color w:val="407EC9"/>
        </w:rPr>
        <w:t>S</w:t>
      </w:r>
      <w:r w:rsidR="001840A8" w:rsidRPr="0004250D">
        <w:rPr>
          <w:b/>
          <w:color w:val="407EC9"/>
        </w:rPr>
        <w:t>ee cells AD7 to AD17, AD23 to AD33 and AD39 to AD49</w:t>
      </w:r>
    </w:p>
    <w:p w14:paraId="7D6C0B9A" w14:textId="77777777" w:rsidR="001840A8" w:rsidRPr="0004250D" w:rsidRDefault="001840A8" w:rsidP="001840A8">
      <w:pPr>
        <w:pStyle w:val="BodyText"/>
      </w:pPr>
      <w:r w:rsidRPr="0004250D">
        <w:t xml:space="preserve">Where; </w:t>
      </w:r>
    </w:p>
    <w:p w14:paraId="35061F96" w14:textId="335A2462" w:rsidR="001840A8" w:rsidRPr="0004250D" w:rsidRDefault="006B3C2A" w:rsidP="00E31378">
      <w:pPr>
        <w:pStyle w:val="BodyText"/>
        <w:ind w:left="567"/>
      </w:pPr>
      <m:oMath>
        <m:sSub>
          <m:sSubPr>
            <m:ctrlPr>
              <w:ins w:id="359" w:author="Michael Hadley" w:date="2016-09-03T10:59:00Z">
                <w:rPr>
                  <w:rFonts w:ascii="Cambria Math" w:hAnsi="Cambria Math"/>
                  <w:i/>
                </w:rPr>
              </w:ins>
            </m:ctrlPr>
          </m:sSubPr>
          <m:e>
            <m:r>
              <w:rPr>
                <w:rFonts w:ascii="Cambria Math" w:hAnsi="Cambria Math"/>
              </w:rPr>
              <m:t>C</m:t>
            </m:r>
          </m:e>
          <m:sub>
            <m:r>
              <w:rPr>
                <w:rFonts w:ascii="Cambria Math" w:hAnsi="Cambria Math"/>
              </w:rPr>
              <m:t>D</m:t>
            </m:r>
          </m:sub>
        </m:sSub>
      </m:oMath>
      <w:r w:rsidR="001840A8" w:rsidRPr="0004250D">
        <w:t xml:space="preserve"> </w:t>
      </w:r>
      <w:r w:rsidR="00E31378" w:rsidRPr="0004250D">
        <w:t>is the</w:t>
      </w:r>
      <w:r w:rsidR="001840A8" w:rsidRPr="0004250D">
        <w:t xml:space="preserve"> Position in channel segm</w:t>
      </w:r>
      <w:r w:rsidR="00E31378" w:rsidRPr="0004250D">
        <w:t>ent being evaluated in met</w:t>
      </w:r>
      <w:r w:rsidR="001840A8" w:rsidRPr="0004250D">
        <w:t>r</w:t>
      </w:r>
      <w:r w:rsidR="00E31378" w:rsidRPr="0004250D">
        <w:t>e</w:t>
      </w:r>
      <w:r w:rsidR="001840A8" w:rsidRPr="0004250D">
        <w:t>s</w:t>
      </w:r>
    </w:p>
    <w:p w14:paraId="46F69515" w14:textId="1FBC4957" w:rsidR="001840A8" w:rsidRPr="0004250D" w:rsidRDefault="001840A8" w:rsidP="00E31378">
      <w:pPr>
        <w:pStyle w:val="BodyText"/>
        <w:ind w:left="567"/>
      </w:pPr>
      <w:r w:rsidRPr="0004250D">
        <w:rPr>
          <w:i/>
        </w:rPr>
        <w:t>R</w:t>
      </w:r>
      <w:r w:rsidRPr="0004250D">
        <w:t xml:space="preserve"> </w:t>
      </w:r>
      <w:r w:rsidR="00E31378" w:rsidRPr="0004250D">
        <w:t>is the</w:t>
      </w:r>
      <w:r w:rsidRPr="0004250D">
        <w:t xml:space="preserve"> Distance between lights in meters</w:t>
      </w:r>
    </w:p>
    <w:p w14:paraId="7CC22D6D" w14:textId="7583AA38" w:rsidR="001840A8" w:rsidRPr="0004250D" w:rsidRDefault="001840A8" w:rsidP="00E31378">
      <w:pPr>
        <w:pStyle w:val="BodyText"/>
        <w:ind w:left="567"/>
      </w:pPr>
      <w:r w:rsidRPr="0004250D">
        <w:rPr>
          <w:i/>
        </w:rPr>
        <w:t>M</w:t>
      </w:r>
      <w:r w:rsidRPr="0004250D">
        <w:t xml:space="preserve"> </w:t>
      </w:r>
      <w:r w:rsidR="00E31378" w:rsidRPr="0004250D">
        <w:t>is the</w:t>
      </w:r>
      <w:r w:rsidRPr="0004250D">
        <w:t xml:space="preserve"> Distance between useful</w:t>
      </w:r>
      <w:r w:rsidR="00E31378" w:rsidRPr="0004250D">
        <w:t xml:space="preserve"> segment and front tower in met</w:t>
      </w:r>
      <w:r w:rsidRPr="0004250D">
        <w:t>r</w:t>
      </w:r>
      <w:r w:rsidR="00E31378" w:rsidRPr="0004250D">
        <w:t>e</w:t>
      </w:r>
      <w:r w:rsidRPr="0004250D">
        <w:t>s</w:t>
      </w:r>
    </w:p>
    <w:p w14:paraId="4055B6E4" w14:textId="26849932" w:rsidR="001840A8" w:rsidRPr="0004250D" w:rsidRDefault="006B3C2A" w:rsidP="00E31378">
      <w:pPr>
        <w:pStyle w:val="BodyText"/>
        <w:ind w:left="567"/>
      </w:pPr>
      <m:oMath>
        <m:sSub>
          <m:sSubPr>
            <m:ctrlPr>
              <w:ins w:id="360" w:author="Michael Hadley" w:date="2016-09-03T10:59:00Z">
                <w:rPr>
                  <w:rFonts w:ascii="Cambria Math" w:hAnsi="Cambria Math"/>
                  <w:i/>
                </w:rPr>
              </w:ins>
            </m:ctrlPr>
          </m:sSubPr>
          <m:e>
            <m:r>
              <w:rPr>
                <w:rFonts w:ascii="Cambria Math" w:hAnsi="Cambria Math"/>
              </w:rPr>
              <m:t>θ</m:t>
            </m:r>
          </m:e>
          <m:sub>
            <m:r>
              <w:rPr>
                <w:rFonts w:ascii="Cambria Math" w:hAnsi="Cambria Math"/>
              </w:rPr>
              <m:t>D</m:t>
            </m:r>
          </m:sub>
        </m:sSub>
        <m:r>
          <m:rPr>
            <m:sty m:val="p"/>
          </m:rPr>
          <w:rPr>
            <w:rFonts w:ascii="Cambria Math" w:hAnsi="Cambria Math"/>
          </w:rPr>
          <m:t xml:space="preserve"> is the</m:t>
        </m:r>
      </m:oMath>
      <w:r w:rsidR="001840A8" w:rsidRPr="0004250D">
        <w:t xml:space="preserve"> Horizontal separation of the lights in radians</w:t>
      </w:r>
    </w:p>
    <w:p w14:paraId="33563241" w14:textId="14A86D70" w:rsidR="001840A8" w:rsidRDefault="001840A8" w:rsidP="008C7C16">
      <w:pPr>
        <w:pStyle w:val="Heading2"/>
      </w:pPr>
      <w:bookmarkStart w:id="361" w:name="_Toc460662636"/>
      <w:r w:rsidRPr="0004250D">
        <w:t>Dayboards</w:t>
      </w:r>
      <w:bookmarkEnd w:id="361"/>
    </w:p>
    <w:p w14:paraId="36BAACDF" w14:textId="77777777" w:rsidR="008C7C16" w:rsidRPr="008C7C16" w:rsidRDefault="008C7C16" w:rsidP="008C7C16">
      <w:pPr>
        <w:pStyle w:val="Heading2separationline"/>
      </w:pPr>
    </w:p>
    <w:p w14:paraId="0CD2B0E6" w14:textId="21FD8454" w:rsidR="001840A8" w:rsidRPr="0004250D" w:rsidRDefault="00186700" w:rsidP="001840A8">
      <w:pPr>
        <w:pStyle w:val="BodyText"/>
      </w:pPr>
      <w:r>
        <w:t>‘</w:t>
      </w:r>
      <w:r w:rsidR="001840A8" w:rsidRPr="0004250D">
        <w:t>The study of visibility by day has not in general been the subject of so much attention.  Daymarks are often not so important a necessity to the seaman as are lighthouses, in view of natural landmarks which are available to him.  Moreover, it must be admitted that the problem of the visibility of daymarks is vastly more complicated than that of lights by night and this has had its effect i</w:t>
      </w:r>
      <w:r w:rsidR="00E31378" w:rsidRPr="0004250D">
        <w:t>n discouraging investigators.</w:t>
      </w:r>
      <w:r>
        <w:t>’</w:t>
      </w:r>
      <w:r w:rsidR="00E31378" w:rsidRPr="0004250D">
        <w:rPr>
          <w:rStyle w:val="FootnoteReference"/>
        </w:rPr>
        <w:footnoteReference w:id="1"/>
      </w:r>
    </w:p>
    <w:p w14:paraId="09D90D66" w14:textId="372E3738" w:rsidR="001840A8" w:rsidRPr="0004250D" w:rsidRDefault="001840A8" w:rsidP="001840A8">
      <w:pPr>
        <w:pStyle w:val="BodyText"/>
      </w:pPr>
      <w:r w:rsidRPr="0004250D">
        <w:t>Early range design calculations were done manually and multiple tables were available to assist the designer in dayboard sizing.  Those early ta</w:t>
      </w:r>
      <w:r w:rsidR="00E31378" w:rsidRPr="0004250D">
        <w:t>bles, derived from work by Dr</w:t>
      </w:r>
      <w:r w:rsidRPr="0004250D">
        <w:t xml:space="preserve"> H. R Blackwell and S. Q. Duntley, provided a method of determining the range of specific dayboard sizes and films against various backgrounds.  They were later further simplified to provide the range for a given size, regardless of film type and background.  These simpler tables formed the basis of interna</w:t>
      </w:r>
      <w:r w:rsidR="00E31378" w:rsidRPr="0004250D">
        <w:t>tional practice for many years.</w:t>
      </w:r>
    </w:p>
    <w:p w14:paraId="66E3AB1D" w14:textId="0857B90A" w:rsidR="001840A8" w:rsidRPr="0004250D" w:rsidRDefault="001840A8" w:rsidP="001840A8">
      <w:pPr>
        <w:pStyle w:val="BodyText"/>
      </w:pPr>
      <w:r w:rsidRPr="0004250D">
        <w:t>The tables used in this leading lines program are der</w:t>
      </w:r>
      <w:r w:rsidR="00E31378" w:rsidRPr="0004250D">
        <w:t>ived from the simplified table</w:t>
      </w:r>
      <w:r w:rsidR="00E31378" w:rsidRPr="0004250D">
        <w:rPr>
          <w:rStyle w:val="FootnoteReference"/>
        </w:rPr>
        <w:footnoteReference w:id="2"/>
      </w:r>
      <w:r w:rsidRPr="0004250D">
        <w:t xml:space="preserve"> used by the U.S. Coast Guard from the early 1980’s to the present, and which has provided many years of  successful dayboard  performance in keeping with design expectations.  The following table lists th</w:t>
      </w:r>
      <w:r w:rsidR="00E31378" w:rsidRPr="0004250D">
        <w:t>e rated visual range in kilomet</w:t>
      </w:r>
      <w:r w:rsidRPr="0004250D">
        <w:t>r</w:t>
      </w:r>
      <w:r w:rsidR="00E31378" w:rsidRPr="0004250D">
        <w:t>e</w:t>
      </w:r>
      <w:r w:rsidRPr="0004250D">
        <w:t>s of selected dayboard lengths in meters.  The shaded portion represents the portion of the table that was extrapolated using the appropriate fill command in Microsoft Excel.</w:t>
      </w:r>
    </w:p>
    <w:p w14:paraId="3818C73E" w14:textId="77777777" w:rsidR="008C7C16" w:rsidRDefault="008C7C16">
      <w:pPr>
        <w:spacing w:after="200" w:line="276" w:lineRule="auto"/>
        <w:rPr>
          <w:b/>
          <w:bCs/>
          <w:i/>
          <w:color w:val="575756"/>
          <w:sz w:val="22"/>
          <w:u w:val="single"/>
        </w:rPr>
      </w:pPr>
      <w:bookmarkStart w:id="362" w:name="_Ref460593665"/>
      <w:r>
        <w:br w:type="page"/>
      </w:r>
    </w:p>
    <w:p w14:paraId="43824FAE" w14:textId="1C7B0FC5" w:rsidR="001840A8" w:rsidRPr="0004250D" w:rsidRDefault="0073629D" w:rsidP="00684970">
      <w:pPr>
        <w:pStyle w:val="Tablecaption"/>
        <w:jc w:val="center"/>
      </w:pPr>
      <w:bookmarkStart w:id="363" w:name="_Toc460662646"/>
      <w:r w:rsidRPr="0004250D">
        <w:lastRenderedPageBreak/>
        <w:t>Operational Range in</w:t>
      </w:r>
      <w:r w:rsidRPr="0004250D">
        <w:rPr>
          <w:color w:val="FF0000"/>
        </w:rPr>
        <w:t xml:space="preserve"> km</w:t>
      </w:r>
      <w:r w:rsidRPr="0004250D">
        <w:t xml:space="preserve"> for Specific Dayboard Lengths</w:t>
      </w:r>
      <w:bookmarkEnd w:id="362"/>
      <w:bookmarkEnd w:id="363"/>
    </w:p>
    <w:tbl>
      <w:tblPr>
        <w:tblW w:w="0" w:type="auto"/>
        <w:jc w:val="center"/>
        <w:tblLayout w:type="fixed"/>
        <w:tblCellMar>
          <w:left w:w="0" w:type="dxa"/>
          <w:right w:w="0" w:type="dxa"/>
        </w:tblCellMar>
        <w:tblLook w:val="0000" w:firstRow="0" w:lastRow="0" w:firstColumn="0" w:lastColumn="0" w:noHBand="0" w:noVBand="0"/>
      </w:tblPr>
      <w:tblGrid>
        <w:gridCol w:w="966"/>
        <w:gridCol w:w="851"/>
        <w:gridCol w:w="851"/>
        <w:gridCol w:w="851"/>
        <w:gridCol w:w="851"/>
        <w:gridCol w:w="851"/>
        <w:gridCol w:w="851"/>
        <w:gridCol w:w="851"/>
      </w:tblGrid>
      <w:tr w:rsidR="0073629D" w:rsidRPr="0004250D" w14:paraId="12D7B106" w14:textId="77777777" w:rsidTr="0073629D">
        <w:trPr>
          <w:trHeight w:val="541"/>
          <w:jc w:val="center"/>
        </w:trPr>
        <w:tc>
          <w:tcPr>
            <w:tcW w:w="966" w:type="dxa"/>
            <w:vMerge w:val="restart"/>
            <w:tcBorders>
              <w:top w:val="single" w:sz="8" w:space="0" w:color="auto"/>
              <w:left w:val="single" w:sz="8" w:space="0" w:color="auto"/>
              <w:right w:val="nil"/>
            </w:tcBorders>
            <w:vAlign w:val="bottom"/>
          </w:tcPr>
          <w:p w14:paraId="318F2154" w14:textId="5AFE65B6" w:rsidR="0073629D" w:rsidRPr="0004250D" w:rsidRDefault="0073629D" w:rsidP="0073629D">
            <w:pPr>
              <w:pStyle w:val="Tableheading"/>
              <w:jc w:val="center"/>
              <w:rPr>
                <w:lang w:val="en-GB"/>
              </w:rPr>
            </w:pPr>
            <w:r w:rsidRPr="0004250D">
              <w:rPr>
                <w:lang w:val="en-GB"/>
              </w:rPr>
              <w:t>Visibility</w:t>
            </w:r>
          </w:p>
          <w:p w14:paraId="3C109FE2" w14:textId="6C90DAEB" w:rsidR="0073629D" w:rsidRPr="0004250D" w:rsidRDefault="0073629D" w:rsidP="0073629D">
            <w:pPr>
              <w:pStyle w:val="Tableheading"/>
              <w:jc w:val="center"/>
              <w:rPr>
                <w:lang w:val="en-GB"/>
              </w:rPr>
            </w:pPr>
            <w:r w:rsidRPr="0004250D">
              <w:rPr>
                <w:lang w:val="en-GB"/>
              </w:rPr>
              <w:t>NM</w:t>
            </w:r>
          </w:p>
        </w:tc>
        <w:tc>
          <w:tcPr>
            <w:tcW w:w="5957" w:type="dxa"/>
            <w:gridSpan w:val="7"/>
            <w:tcBorders>
              <w:top w:val="single" w:sz="8" w:space="0" w:color="auto"/>
              <w:left w:val="single" w:sz="8" w:space="0" w:color="auto"/>
              <w:bottom w:val="single" w:sz="8" w:space="0" w:color="auto"/>
              <w:right w:val="single" w:sz="8" w:space="0" w:color="auto"/>
            </w:tcBorders>
            <w:vAlign w:val="bottom"/>
          </w:tcPr>
          <w:p w14:paraId="63717663" w14:textId="6E82A557" w:rsidR="0073629D" w:rsidRPr="0004250D" w:rsidRDefault="0073629D" w:rsidP="0073629D">
            <w:pPr>
              <w:pStyle w:val="Tableheading"/>
              <w:jc w:val="center"/>
              <w:rPr>
                <w:i/>
                <w:lang w:val="en-GB"/>
              </w:rPr>
            </w:pPr>
            <w:r w:rsidRPr="0004250D">
              <w:rPr>
                <w:i/>
                <w:lang w:val="en-GB"/>
              </w:rPr>
              <w:t>Dayboard Length</w:t>
            </w:r>
          </w:p>
        </w:tc>
      </w:tr>
      <w:tr w:rsidR="0073629D" w:rsidRPr="0004250D" w14:paraId="117AB134" w14:textId="77777777" w:rsidTr="0073629D">
        <w:trPr>
          <w:trHeight w:val="541"/>
          <w:jc w:val="center"/>
        </w:trPr>
        <w:tc>
          <w:tcPr>
            <w:tcW w:w="966" w:type="dxa"/>
            <w:vMerge/>
            <w:tcBorders>
              <w:left w:val="single" w:sz="8" w:space="0" w:color="auto"/>
              <w:bottom w:val="nil"/>
              <w:right w:val="nil"/>
            </w:tcBorders>
            <w:vAlign w:val="bottom"/>
          </w:tcPr>
          <w:p w14:paraId="17AA26D1" w14:textId="77777777" w:rsidR="0073629D" w:rsidRPr="0004250D" w:rsidRDefault="0073629D" w:rsidP="0073629D">
            <w:pPr>
              <w:pStyle w:val="Tableheading"/>
              <w:jc w:val="center"/>
              <w:rPr>
                <w:lang w:val="en-GB"/>
              </w:rPr>
            </w:pPr>
          </w:p>
        </w:tc>
        <w:tc>
          <w:tcPr>
            <w:tcW w:w="851" w:type="dxa"/>
            <w:tcBorders>
              <w:top w:val="single" w:sz="8" w:space="0" w:color="auto"/>
              <w:left w:val="single" w:sz="8" w:space="0" w:color="auto"/>
              <w:bottom w:val="single" w:sz="8" w:space="0" w:color="auto"/>
              <w:right w:val="single" w:sz="8" w:space="0" w:color="auto"/>
            </w:tcBorders>
            <w:vAlign w:val="bottom"/>
          </w:tcPr>
          <w:p w14:paraId="3FB9DBDF" w14:textId="1EA3D3C8" w:rsidR="0073629D" w:rsidRPr="0004250D" w:rsidRDefault="0073629D" w:rsidP="0073629D">
            <w:pPr>
              <w:pStyle w:val="Tableheading"/>
              <w:rPr>
                <w:i/>
                <w:lang w:val="en-GB"/>
              </w:rPr>
            </w:pPr>
            <w:r w:rsidRPr="0004250D">
              <w:rPr>
                <w:i/>
                <w:lang w:val="en-GB"/>
              </w:rPr>
              <w:t>1.6m</w:t>
            </w:r>
          </w:p>
        </w:tc>
        <w:tc>
          <w:tcPr>
            <w:tcW w:w="851" w:type="dxa"/>
            <w:tcBorders>
              <w:top w:val="single" w:sz="8" w:space="0" w:color="auto"/>
              <w:left w:val="single" w:sz="8" w:space="0" w:color="auto"/>
              <w:bottom w:val="single" w:sz="8" w:space="0" w:color="auto"/>
              <w:right w:val="single" w:sz="8" w:space="0" w:color="auto"/>
            </w:tcBorders>
            <w:vAlign w:val="bottom"/>
          </w:tcPr>
          <w:p w14:paraId="5834C251" w14:textId="0E007261" w:rsidR="0073629D" w:rsidRPr="0004250D" w:rsidRDefault="0073629D" w:rsidP="0073629D">
            <w:pPr>
              <w:pStyle w:val="Tableheading"/>
              <w:rPr>
                <w:i/>
                <w:lang w:val="en-GB"/>
              </w:rPr>
            </w:pPr>
            <w:r w:rsidRPr="0004250D">
              <w:rPr>
                <w:i/>
                <w:lang w:val="en-GB"/>
              </w:rPr>
              <w:t>2.1m</w:t>
            </w:r>
          </w:p>
        </w:tc>
        <w:tc>
          <w:tcPr>
            <w:tcW w:w="851" w:type="dxa"/>
            <w:tcBorders>
              <w:top w:val="single" w:sz="8" w:space="0" w:color="auto"/>
              <w:left w:val="single" w:sz="8" w:space="0" w:color="auto"/>
              <w:bottom w:val="single" w:sz="8" w:space="0" w:color="auto"/>
              <w:right w:val="single" w:sz="8" w:space="0" w:color="auto"/>
            </w:tcBorders>
            <w:vAlign w:val="bottom"/>
          </w:tcPr>
          <w:p w14:paraId="7B0F8220" w14:textId="4230BB18" w:rsidR="0073629D" w:rsidRPr="0004250D" w:rsidRDefault="0073629D" w:rsidP="0073629D">
            <w:pPr>
              <w:pStyle w:val="Tableheading"/>
              <w:rPr>
                <w:i/>
                <w:lang w:val="en-GB"/>
              </w:rPr>
            </w:pPr>
            <w:r w:rsidRPr="0004250D">
              <w:rPr>
                <w:i/>
                <w:lang w:val="en-GB"/>
              </w:rPr>
              <w:t>3.1m</w:t>
            </w:r>
          </w:p>
        </w:tc>
        <w:tc>
          <w:tcPr>
            <w:tcW w:w="851" w:type="dxa"/>
            <w:tcBorders>
              <w:top w:val="single" w:sz="8" w:space="0" w:color="auto"/>
              <w:left w:val="single" w:sz="8" w:space="0" w:color="auto"/>
              <w:bottom w:val="single" w:sz="8" w:space="0" w:color="auto"/>
              <w:right w:val="single" w:sz="8" w:space="0" w:color="auto"/>
            </w:tcBorders>
            <w:vAlign w:val="bottom"/>
          </w:tcPr>
          <w:p w14:paraId="1D000AA0" w14:textId="628668F9" w:rsidR="0073629D" w:rsidRPr="0004250D" w:rsidRDefault="0073629D" w:rsidP="0073629D">
            <w:pPr>
              <w:pStyle w:val="Tableheading"/>
              <w:rPr>
                <w:i/>
                <w:lang w:val="en-GB"/>
              </w:rPr>
            </w:pPr>
            <w:r w:rsidRPr="0004250D">
              <w:rPr>
                <w:i/>
                <w:lang w:val="en-GB"/>
              </w:rPr>
              <w:t>4.2m</w:t>
            </w:r>
          </w:p>
        </w:tc>
        <w:tc>
          <w:tcPr>
            <w:tcW w:w="851" w:type="dxa"/>
            <w:tcBorders>
              <w:top w:val="single" w:sz="8" w:space="0" w:color="auto"/>
              <w:left w:val="single" w:sz="8" w:space="0" w:color="auto"/>
              <w:bottom w:val="single" w:sz="8" w:space="0" w:color="auto"/>
              <w:right w:val="single" w:sz="8" w:space="0" w:color="auto"/>
            </w:tcBorders>
            <w:vAlign w:val="bottom"/>
          </w:tcPr>
          <w:p w14:paraId="25A45F7D" w14:textId="59760FD1" w:rsidR="0073629D" w:rsidRPr="0004250D" w:rsidRDefault="0073629D" w:rsidP="0073629D">
            <w:pPr>
              <w:pStyle w:val="Tableheading"/>
              <w:rPr>
                <w:i/>
                <w:lang w:val="en-GB"/>
              </w:rPr>
            </w:pPr>
            <w:r w:rsidRPr="0004250D">
              <w:rPr>
                <w:i/>
                <w:lang w:val="en-GB"/>
              </w:rPr>
              <w:t>6.3m</w:t>
            </w:r>
          </w:p>
        </w:tc>
        <w:tc>
          <w:tcPr>
            <w:tcW w:w="851" w:type="dxa"/>
            <w:tcBorders>
              <w:top w:val="single" w:sz="8" w:space="0" w:color="auto"/>
              <w:left w:val="single" w:sz="8" w:space="0" w:color="auto"/>
              <w:bottom w:val="single" w:sz="8" w:space="0" w:color="auto"/>
              <w:right w:val="single" w:sz="8" w:space="0" w:color="auto"/>
            </w:tcBorders>
            <w:vAlign w:val="bottom"/>
          </w:tcPr>
          <w:p w14:paraId="2DEFFD34" w14:textId="2149AC54" w:rsidR="0073629D" w:rsidRPr="0004250D" w:rsidRDefault="0073629D" w:rsidP="0073629D">
            <w:pPr>
              <w:pStyle w:val="Tableheading"/>
              <w:rPr>
                <w:i/>
                <w:lang w:val="en-GB"/>
              </w:rPr>
            </w:pPr>
            <w:r w:rsidRPr="0004250D">
              <w:rPr>
                <w:i/>
                <w:lang w:val="en-GB"/>
              </w:rPr>
              <w:t>8.6m</w:t>
            </w:r>
          </w:p>
        </w:tc>
        <w:tc>
          <w:tcPr>
            <w:tcW w:w="851" w:type="dxa"/>
            <w:tcBorders>
              <w:top w:val="single" w:sz="8" w:space="0" w:color="auto"/>
              <w:left w:val="single" w:sz="8" w:space="0" w:color="auto"/>
              <w:bottom w:val="single" w:sz="8" w:space="0" w:color="auto"/>
              <w:right w:val="single" w:sz="8" w:space="0" w:color="auto"/>
            </w:tcBorders>
            <w:vAlign w:val="bottom"/>
          </w:tcPr>
          <w:p w14:paraId="759FE0A9" w14:textId="2264DF78" w:rsidR="0073629D" w:rsidRPr="0004250D" w:rsidRDefault="0073629D" w:rsidP="0073629D">
            <w:pPr>
              <w:pStyle w:val="Tableheading"/>
              <w:rPr>
                <w:i/>
                <w:lang w:val="en-GB"/>
              </w:rPr>
            </w:pPr>
            <w:r w:rsidRPr="0004250D">
              <w:rPr>
                <w:i/>
                <w:lang w:val="en-GB"/>
              </w:rPr>
              <w:t>12.2m</w:t>
            </w:r>
          </w:p>
        </w:tc>
      </w:tr>
      <w:tr w:rsidR="0073629D" w:rsidRPr="0004250D" w14:paraId="7E8BE9BA" w14:textId="77777777" w:rsidTr="0073629D">
        <w:trPr>
          <w:trHeight w:val="255"/>
          <w:jc w:val="center"/>
        </w:trPr>
        <w:tc>
          <w:tcPr>
            <w:tcW w:w="966" w:type="dxa"/>
            <w:tcBorders>
              <w:top w:val="nil"/>
              <w:left w:val="single" w:sz="8" w:space="0" w:color="auto"/>
              <w:bottom w:val="nil"/>
              <w:right w:val="nil"/>
            </w:tcBorders>
            <w:vAlign w:val="bottom"/>
          </w:tcPr>
          <w:p w14:paraId="77AEECB9" w14:textId="77777777" w:rsidR="0073629D" w:rsidRPr="0004250D" w:rsidRDefault="0073629D" w:rsidP="0073629D">
            <w:pPr>
              <w:pStyle w:val="Tabletext"/>
              <w:jc w:val="center"/>
            </w:pPr>
            <w:r w:rsidRPr="0004250D">
              <w:t>1</w:t>
            </w:r>
          </w:p>
        </w:tc>
        <w:tc>
          <w:tcPr>
            <w:tcW w:w="851" w:type="dxa"/>
            <w:tcBorders>
              <w:top w:val="nil"/>
              <w:left w:val="single" w:sz="8" w:space="0" w:color="auto"/>
              <w:bottom w:val="nil"/>
              <w:right w:val="nil"/>
            </w:tcBorders>
            <w:vAlign w:val="bottom"/>
          </w:tcPr>
          <w:p w14:paraId="0CBC623B" w14:textId="77777777" w:rsidR="0073629D" w:rsidRPr="0004250D" w:rsidRDefault="0073629D" w:rsidP="0073629D">
            <w:pPr>
              <w:pStyle w:val="Tabletext"/>
            </w:pPr>
            <w:r w:rsidRPr="0004250D">
              <w:t>0.9</w:t>
            </w:r>
          </w:p>
        </w:tc>
        <w:tc>
          <w:tcPr>
            <w:tcW w:w="851" w:type="dxa"/>
            <w:tcBorders>
              <w:top w:val="nil"/>
              <w:left w:val="nil"/>
              <w:bottom w:val="nil"/>
              <w:right w:val="nil"/>
            </w:tcBorders>
            <w:vAlign w:val="bottom"/>
          </w:tcPr>
          <w:p w14:paraId="32113000" w14:textId="77777777" w:rsidR="0073629D" w:rsidRPr="0004250D" w:rsidRDefault="0073629D" w:rsidP="0073629D">
            <w:pPr>
              <w:pStyle w:val="Tabletext"/>
            </w:pPr>
            <w:r w:rsidRPr="0004250D">
              <w:t>1.3</w:t>
            </w:r>
          </w:p>
        </w:tc>
        <w:tc>
          <w:tcPr>
            <w:tcW w:w="851" w:type="dxa"/>
            <w:tcBorders>
              <w:top w:val="nil"/>
              <w:left w:val="nil"/>
              <w:bottom w:val="nil"/>
              <w:right w:val="nil"/>
            </w:tcBorders>
            <w:vAlign w:val="bottom"/>
          </w:tcPr>
          <w:p w14:paraId="586B3D2D"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2516C4A3" w14:textId="77777777" w:rsidR="0073629D" w:rsidRPr="0004250D" w:rsidRDefault="0073629D" w:rsidP="0073629D">
            <w:pPr>
              <w:pStyle w:val="Tabletext"/>
            </w:pPr>
            <w:r w:rsidRPr="0004250D">
              <w:t>1.9</w:t>
            </w:r>
          </w:p>
        </w:tc>
        <w:tc>
          <w:tcPr>
            <w:tcW w:w="851" w:type="dxa"/>
            <w:tcBorders>
              <w:top w:val="nil"/>
              <w:left w:val="nil"/>
              <w:bottom w:val="nil"/>
              <w:right w:val="nil"/>
            </w:tcBorders>
            <w:vAlign w:val="bottom"/>
          </w:tcPr>
          <w:p w14:paraId="75825A28" w14:textId="77777777" w:rsidR="0073629D" w:rsidRPr="0004250D" w:rsidRDefault="0073629D" w:rsidP="0073629D">
            <w:pPr>
              <w:pStyle w:val="Tabletext"/>
            </w:pPr>
            <w:r w:rsidRPr="0004250D">
              <w:t>2.0</w:t>
            </w:r>
          </w:p>
        </w:tc>
        <w:tc>
          <w:tcPr>
            <w:tcW w:w="851" w:type="dxa"/>
            <w:tcBorders>
              <w:top w:val="nil"/>
              <w:left w:val="nil"/>
              <w:bottom w:val="nil"/>
              <w:right w:val="nil"/>
            </w:tcBorders>
            <w:shd w:val="clear" w:color="auto" w:fill="FFFF00"/>
            <w:vAlign w:val="bottom"/>
          </w:tcPr>
          <w:p w14:paraId="24C9B289" w14:textId="77777777" w:rsidR="0073629D" w:rsidRPr="0004250D" w:rsidRDefault="0073629D" w:rsidP="0073629D">
            <w:pPr>
              <w:pStyle w:val="Tabletext"/>
            </w:pPr>
            <w:r w:rsidRPr="0004250D">
              <w:t>2.4</w:t>
            </w:r>
          </w:p>
        </w:tc>
        <w:tc>
          <w:tcPr>
            <w:tcW w:w="851" w:type="dxa"/>
            <w:tcBorders>
              <w:top w:val="nil"/>
              <w:left w:val="nil"/>
              <w:bottom w:val="nil"/>
              <w:right w:val="single" w:sz="8" w:space="0" w:color="auto"/>
            </w:tcBorders>
            <w:shd w:val="clear" w:color="auto" w:fill="FFFF00"/>
            <w:vAlign w:val="bottom"/>
          </w:tcPr>
          <w:p w14:paraId="68D2EAF0" w14:textId="77777777" w:rsidR="0073629D" w:rsidRPr="0004250D" w:rsidRDefault="0073629D" w:rsidP="0073629D">
            <w:pPr>
              <w:pStyle w:val="Tabletext"/>
            </w:pPr>
            <w:r w:rsidRPr="0004250D">
              <w:t>2.7</w:t>
            </w:r>
          </w:p>
        </w:tc>
      </w:tr>
      <w:tr w:rsidR="0073629D" w:rsidRPr="0004250D" w14:paraId="1F743812" w14:textId="77777777" w:rsidTr="0073629D">
        <w:trPr>
          <w:trHeight w:val="255"/>
          <w:jc w:val="center"/>
        </w:trPr>
        <w:tc>
          <w:tcPr>
            <w:tcW w:w="966" w:type="dxa"/>
            <w:tcBorders>
              <w:top w:val="nil"/>
              <w:left w:val="single" w:sz="8" w:space="0" w:color="auto"/>
              <w:bottom w:val="nil"/>
              <w:right w:val="nil"/>
            </w:tcBorders>
            <w:vAlign w:val="bottom"/>
          </w:tcPr>
          <w:p w14:paraId="58927E07" w14:textId="77777777" w:rsidR="0073629D" w:rsidRPr="0004250D" w:rsidRDefault="0073629D" w:rsidP="0073629D">
            <w:pPr>
              <w:pStyle w:val="Tabletext"/>
              <w:jc w:val="center"/>
            </w:pPr>
            <w:r w:rsidRPr="0004250D">
              <w:t>2</w:t>
            </w:r>
          </w:p>
        </w:tc>
        <w:tc>
          <w:tcPr>
            <w:tcW w:w="851" w:type="dxa"/>
            <w:tcBorders>
              <w:top w:val="nil"/>
              <w:left w:val="single" w:sz="8" w:space="0" w:color="auto"/>
              <w:bottom w:val="nil"/>
              <w:right w:val="nil"/>
            </w:tcBorders>
            <w:vAlign w:val="bottom"/>
          </w:tcPr>
          <w:p w14:paraId="06F9BD52" w14:textId="77777777" w:rsidR="0073629D" w:rsidRPr="0004250D" w:rsidRDefault="0073629D" w:rsidP="0073629D">
            <w:pPr>
              <w:pStyle w:val="Tabletext"/>
            </w:pPr>
            <w:r w:rsidRPr="0004250D">
              <w:t>1.1</w:t>
            </w:r>
          </w:p>
        </w:tc>
        <w:tc>
          <w:tcPr>
            <w:tcW w:w="851" w:type="dxa"/>
            <w:tcBorders>
              <w:top w:val="nil"/>
              <w:left w:val="nil"/>
              <w:bottom w:val="nil"/>
              <w:right w:val="nil"/>
            </w:tcBorders>
            <w:vAlign w:val="bottom"/>
          </w:tcPr>
          <w:p w14:paraId="35E0A00C"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0568BB1D" w14:textId="77777777" w:rsidR="0073629D" w:rsidRPr="0004250D" w:rsidRDefault="0073629D" w:rsidP="0073629D">
            <w:pPr>
              <w:pStyle w:val="Tabletext"/>
            </w:pPr>
            <w:r w:rsidRPr="0004250D">
              <w:t>2.2</w:t>
            </w:r>
          </w:p>
        </w:tc>
        <w:tc>
          <w:tcPr>
            <w:tcW w:w="851" w:type="dxa"/>
            <w:tcBorders>
              <w:top w:val="nil"/>
              <w:left w:val="nil"/>
              <w:bottom w:val="nil"/>
              <w:right w:val="nil"/>
            </w:tcBorders>
            <w:vAlign w:val="bottom"/>
          </w:tcPr>
          <w:p w14:paraId="1DDEF758" w14:textId="77777777" w:rsidR="0073629D" w:rsidRPr="0004250D" w:rsidRDefault="0073629D" w:rsidP="0073629D">
            <w:pPr>
              <w:pStyle w:val="Tabletext"/>
            </w:pPr>
            <w:r w:rsidRPr="0004250D">
              <w:t>2.6</w:t>
            </w:r>
          </w:p>
        </w:tc>
        <w:tc>
          <w:tcPr>
            <w:tcW w:w="851" w:type="dxa"/>
            <w:tcBorders>
              <w:top w:val="nil"/>
              <w:left w:val="nil"/>
              <w:bottom w:val="nil"/>
              <w:right w:val="nil"/>
            </w:tcBorders>
            <w:vAlign w:val="bottom"/>
          </w:tcPr>
          <w:p w14:paraId="0DC39A1A" w14:textId="77777777" w:rsidR="0073629D" w:rsidRPr="0004250D" w:rsidRDefault="0073629D" w:rsidP="0073629D">
            <w:pPr>
              <w:pStyle w:val="Tabletext"/>
            </w:pPr>
            <w:r w:rsidRPr="0004250D">
              <w:t>2.8</w:t>
            </w:r>
          </w:p>
        </w:tc>
        <w:tc>
          <w:tcPr>
            <w:tcW w:w="851" w:type="dxa"/>
            <w:tcBorders>
              <w:top w:val="nil"/>
              <w:left w:val="nil"/>
              <w:bottom w:val="nil"/>
              <w:right w:val="nil"/>
            </w:tcBorders>
            <w:shd w:val="clear" w:color="auto" w:fill="FFFF00"/>
            <w:vAlign w:val="bottom"/>
          </w:tcPr>
          <w:p w14:paraId="23FB9497" w14:textId="77777777" w:rsidR="0073629D" w:rsidRPr="0004250D" w:rsidRDefault="0073629D" w:rsidP="0073629D">
            <w:pPr>
              <w:pStyle w:val="Tabletext"/>
            </w:pPr>
            <w:r w:rsidRPr="0004250D">
              <w:t>3.4</w:t>
            </w:r>
          </w:p>
        </w:tc>
        <w:tc>
          <w:tcPr>
            <w:tcW w:w="851" w:type="dxa"/>
            <w:tcBorders>
              <w:top w:val="nil"/>
              <w:left w:val="nil"/>
              <w:bottom w:val="nil"/>
              <w:right w:val="single" w:sz="8" w:space="0" w:color="auto"/>
            </w:tcBorders>
            <w:shd w:val="clear" w:color="auto" w:fill="FFFF00"/>
            <w:vAlign w:val="bottom"/>
          </w:tcPr>
          <w:p w14:paraId="058020BA" w14:textId="77777777" w:rsidR="0073629D" w:rsidRPr="0004250D" w:rsidRDefault="0073629D" w:rsidP="0073629D">
            <w:pPr>
              <w:pStyle w:val="Tabletext"/>
            </w:pPr>
            <w:r w:rsidRPr="0004250D">
              <w:t>3.8</w:t>
            </w:r>
          </w:p>
        </w:tc>
      </w:tr>
      <w:tr w:rsidR="0073629D" w:rsidRPr="0004250D" w14:paraId="0D48E489" w14:textId="77777777" w:rsidTr="0073629D">
        <w:trPr>
          <w:trHeight w:val="255"/>
          <w:jc w:val="center"/>
        </w:trPr>
        <w:tc>
          <w:tcPr>
            <w:tcW w:w="966" w:type="dxa"/>
            <w:tcBorders>
              <w:top w:val="nil"/>
              <w:left w:val="single" w:sz="8" w:space="0" w:color="auto"/>
              <w:bottom w:val="nil"/>
              <w:right w:val="nil"/>
            </w:tcBorders>
            <w:vAlign w:val="bottom"/>
          </w:tcPr>
          <w:p w14:paraId="4897BC5E" w14:textId="77777777" w:rsidR="0073629D" w:rsidRPr="0004250D" w:rsidRDefault="0073629D" w:rsidP="0073629D">
            <w:pPr>
              <w:pStyle w:val="Tabletext"/>
              <w:jc w:val="center"/>
            </w:pPr>
            <w:r w:rsidRPr="0004250D">
              <w:t>3</w:t>
            </w:r>
          </w:p>
        </w:tc>
        <w:tc>
          <w:tcPr>
            <w:tcW w:w="851" w:type="dxa"/>
            <w:tcBorders>
              <w:top w:val="nil"/>
              <w:left w:val="single" w:sz="8" w:space="0" w:color="auto"/>
              <w:bottom w:val="nil"/>
              <w:right w:val="nil"/>
            </w:tcBorders>
            <w:vAlign w:val="bottom"/>
          </w:tcPr>
          <w:p w14:paraId="002233F9" w14:textId="77777777" w:rsidR="0073629D" w:rsidRPr="0004250D" w:rsidRDefault="0073629D" w:rsidP="0073629D">
            <w:pPr>
              <w:pStyle w:val="Tabletext"/>
            </w:pPr>
            <w:r w:rsidRPr="0004250D">
              <w:t>1.1</w:t>
            </w:r>
          </w:p>
        </w:tc>
        <w:tc>
          <w:tcPr>
            <w:tcW w:w="851" w:type="dxa"/>
            <w:tcBorders>
              <w:top w:val="nil"/>
              <w:left w:val="nil"/>
              <w:bottom w:val="nil"/>
              <w:right w:val="nil"/>
            </w:tcBorders>
            <w:vAlign w:val="bottom"/>
          </w:tcPr>
          <w:p w14:paraId="3B30986C" w14:textId="77777777" w:rsidR="0073629D" w:rsidRPr="0004250D" w:rsidRDefault="0073629D" w:rsidP="0073629D">
            <w:pPr>
              <w:pStyle w:val="Tabletext"/>
            </w:pPr>
            <w:r w:rsidRPr="0004250D">
              <w:t>2.0</w:t>
            </w:r>
          </w:p>
        </w:tc>
        <w:tc>
          <w:tcPr>
            <w:tcW w:w="851" w:type="dxa"/>
            <w:tcBorders>
              <w:top w:val="nil"/>
              <w:left w:val="nil"/>
              <w:bottom w:val="nil"/>
              <w:right w:val="nil"/>
            </w:tcBorders>
            <w:vAlign w:val="bottom"/>
          </w:tcPr>
          <w:p w14:paraId="52542D38" w14:textId="77777777" w:rsidR="0073629D" w:rsidRPr="0004250D" w:rsidRDefault="0073629D" w:rsidP="0073629D">
            <w:pPr>
              <w:pStyle w:val="Tabletext"/>
            </w:pPr>
            <w:r w:rsidRPr="0004250D">
              <w:t>2.8</w:t>
            </w:r>
          </w:p>
        </w:tc>
        <w:tc>
          <w:tcPr>
            <w:tcW w:w="851" w:type="dxa"/>
            <w:tcBorders>
              <w:top w:val="nil"/>
              <w:left w:val="nil"/>
              <w:bottom w:val="nil"/>
              <w:right w:val="nil"/>
            </w:tcBorders>
            <w:vAlign w:val="bottom"/>
          </w:tcPr>
          <w:p w14:paraId="0257983C" w14:textId="77777777" w:rsidR="0073629D" w:rsidRPr="0004250D" w:rsidRDefault="0073629D" w:rsidP="0073629D">
            <w:pPr>
              <w:pStyle w:val="Tabletext"/>
            </w:pPr>
            <w:r w:rsidRPr="0004250D">
              <w:t>3.5</w:t>
            </w:r>
          </w:p>
        </w:tc>
        <w:tc>
          <w:tcPr>
            <w:tcW w:w="851" w:type="dxa"/>
            <w:tcBorders>
              <w:top w:val="nil"/>
              <w:left w:val="nil"/>
              <w:bottom w:val="nil"/>
              <w:right w:val="nil"/>
            </w:tcBorders>
            <w:vAlign w:val="bottom"/>
          </w:tcPr>
          <w:p w14:paraId="7577F5EF" w14:textId="77777777" w:rsidR="0073629D" w:rsidRPr="0004250D" w:rsidRDefault="0073629D" w:rsidP="0073629D">
            <w:pPr>
              <w:pStyle w:val="Tabletext"/>
            </w:pPr>
            <w:r w:rsidRPr="0004250D">
              <w:t>3.9</w:t>
            </w:r>
          </w:p>
        </w:tc>
        <w:tc>
          <w:tcPr>
            <w:tcW w:w="851" w:type="dxa"/>
            <w:tcBorders>
              <w:top w:val="nil"/>
              <w:left w:val="nil"/>
              <w:bottom w:val="nil"/>
              <w:right w:val="nil"/>
            </w:tcBorders>
            <w:shd w:val="clear" w:color="auto" w:fill="FFFF00"/>
            <w:vAlign w:val="bottom"/>
          </w:tcPr>
          <w:p w14:paraId="1622BE40" w14:textId="77777777" w:rsidR="0073629D" w:rsidRPr="0004250D" w:rsidRDefault="0073629D" w:rsidP="0073629D">
            <w:pPr>
              <w:pStyle w:val="Tabletext"/>
            </w:pPr>
            <w:r w:rsidRPr="0004250D">
              <w:t>4.8</w:t>
            </w:r>
          </w:p>
        </w:tc>
        <w:tc>
          <w:tcPr>
            <w:tcW w:w="851" w:type="dxa"/>
            <w:tcBorders>
              <w:top w:val="nil"/>
              <w:left w:val="nil"/>
              <w:bottom w:val="nil"/>
              <w:right w:val="single" w:sz="8" w:space="0" w:color="auto"/>
            </w:tcBorders>
            <w:shd w:val="clear" w:color="auto" w:fill="FFFF00"/>
            <w:vAlign w:val="bottom"/>
          </w:tcPr>
          <w:p w14:paraId="4DE9615C" w14:textId="77777777" w:rsidR="0073629D" w:rsidRPr="0004250D" w:rsidRDefault="0073629D" w:rsidP="0073629D">
            <w:pPr>
              <w:pStyle w:val="Tabletext"/>
            </w:pPr>
            <w:r w:rsidRPr="0004250D">
              <w:t>5.5</w:t>
            </w:r>
          </w:p>
        </w:tc>
      </w:tr>
      <w:tr w:rsidR="0073629D" w:rsidRPr="0004250D" w14:paraId="2BF0045D" w14:textId="77777777" w:rsidTr="0073629D">
        <w:trPr>
          <w:trHeight w:val="255"/>
          <w:jc w:val="center"/>
        </w:trPr>
        <w:tc>
          <w:tcPr>
            <w:tcW w:w="966" w:type="dxa"/>
            <w:tcBorders>
              <w:top w:val="nil"/>
              <w:left w:val="single" w:sz="8" w:space="0" w:color="auto"/>
              <w:bottom w:val="nil"/>
              <w:right w:val="nil"/>
            </w:tcBorders>
            <w:vAlign w:val="bottom"/>
          </w:tcPr>
          <w:p w14:paraId="407414A4" w14:textId="77777777" w:rsidR="0073629D" w:rsidRPr="0004250D" w:rsidRDefault="0073629D" w:rsidP="0073629D">
            <w:pPr>
              <w:pStyle w:val="Tabletext"/>
              <w:jc w:val="center"/>
            </w:pPr>
            <w:r w:rsidRPr="0004250D">
              <w:t>4</w:t>
            </w:r>
          </w:p>
        </w:tc>
        <w:tc>
          <w:tcPr>
            <w:tcW w:w="851" w:type="dxa"/>
            <w:tcBorders>
              <w:top w:val="nil"/>
              <w:left w:val="single" w:sz="8" w:space="0" w:color="auto"/>
              <w:bottom w:val="nil"/>
              <w:right w:val="nil"/>
            </w:tcBorders>
            <w:vAlign w:val="bottom"/>
          </w:tcPr>
          <w:p w14:paraId="4048AC3F" w14:textId="77777777" w:rsidR="0073629D" w:rsidRPr="0004250D" w:rsidRDefault="0073629D" w:rsidP="0073629D">
            <w:pPr>
              <w:pStyle w:val="Tabletext"/>
            </w:pPr>
            <w:r w:rsidRPr="0004250D">
              <w:t>1.3</w:t>
            </w:r>
          </w:p>
        </w:tc>
        <w:tc>
          <w:tcPr>
            <w:tcW w:w="851" w:type="dxa"/>
            <w:tcBorders>
              <w:top w:val="nil"/>
              <w:left w:val="nil"/>
              <w:bottom w:val="nil"/>
              <w:right w:val="nil"/>
            </w:tcBorders>
            <w:vAlign w:val="bottom"/>
          </w:tcPr>
          <w:p w14:paraId="3F04D078" w14:textId="77777777" w:rsidR="0073629D" w:rsidRPr="0004250D" w:rsidRDefault="0073629D" w:rsidP="0073629D">
            <w:pPr>
              <w:pStyle w:val="Tabletext"/>
            </w:pPr>
            <w:r w:rsidRPr="0004250D">
              <w:t>2.4</w:t>
            </w:r>
          </w:p>
        </w:tc>
        <w:tc>
          <w:tcPr>
            <w:tcW w:w="851" w:type="dxa"/>
            <w:tcBorders>
              <w:top w:val="nil"/>
              <w:left w:val="nil"/>
              <w:bottom w:val="nil"/>
              <w:right w:val="nil"/>
            </w:tcBorders>
            <w:vAlign w:val="bottom"/>
          </w:tcPr>
          <w:p w14:paraId="36BE4E6E" w14:textId="77777777" w:rsidR="0073629D" w:rsidRPr="0004250D" w:rsidRDefault="0073629D" w:rsidP="0073629D">
            <w:pPr>
              <w:pStyle w:val="Tabletext"/>
            </w:pPr>
            <w:r w:rsidRPr="0004250D">
              <w:t>3.3</w:t>
            </w:r>
          </w:p>
        </w:tc>
        <w:tc>
          <w:tcPr>
            <w:tcW w:w="851" w:type="dxa"/>
            <w:tcBorders>
              <w:top w:val="nil"/>
              <w:left w:val="nil"/>
              <w:bottom w:val="nil"/>
              <w:right w:val="nil"/>
            </w:tcBorders>
            <w:vAlign w:val="bottom"/>
          </w:tcPr>
          <w:p w14:paraId="3DD3ACB3" w14:textId="77777777" w:rsidR="0073629D" w:rsidRPr="0004250D" w:rsidRDefault="0073629D" w:rsidP="0073629D">
            <w:pPr>
              <w:pStyle w:val="Tabletext"/>
            </w:pPr>
            <w:r w:rsidRPr="0004250D">
              <w:t>4.3</w:t>
            </w:r>
          </w:p>
        </w:tc>
        <w:tc>
          <w:tcPr>
            <w:tcW w:w="851" w:type="dxa"/>
            <w:tcBorders>
              <w:top w:val="nil"/>
              <w:left w:val="nil"/>
              <w:bottom w:val="nil"/>
              <w:right w:val="nil"/>
            </w:tcBorders>
            <w:vAlign w:val="bottom"/>
          </w:tcPr>
          <w:p w14:paraId="7C952797" w14:textId="77777777" w:rsidR="0073629D" w:rsidRPr="0004250D" w:rsidRDefault="0073629D" w:rsidP="0073629D">
            <w:pPr>
              <w:pStyle w:val="Tabletext"/>
            </w:pPr>
            <w:r w:rsidRPr="0004250D">
              <w:t>5.0</w:t>
            </w:r>
          </w:p>
        </w:tc>
        <w:tc>
          <w:tcPr>
            <w:tcW w:w="851" w:type="dxa"/>
            <w:tcBorders>
              <w:top w:val="nil"/>
              <w:left w:val="nil"/>
              <w:bottom w:val="nil"/>
              <w:right w:val="nil"/>
            </w:tcBorders>
            <w:shd w:val="clear" w:color="auto" w:fill="FFFF00"/>
            <w:vAlign w:val="bottom"/>
          </w:tcPr>
          <w:p w14:paraId="011CC086" w14:textId="77777777" w:rsidR="0073629D" w:rsidRPr="0004250D" w:rsidRDefault="0073629D" w:rsidP="0073629D">
            <w:pPr>
              <w:pStyle w:val="Tabletext"/>
            </w:pPr>
            <w:r w:rsidRPr="0004250D">
              <w:t>6.0</w:t>
            </w:r>
          </w:p>
        </w:tc>
        <w:tc>
          <w:tcPr>
            <w:tcW w:w="851" w:type="dxa"/>
            <w:tcBorders>
              <w:top w:val="nil"/>
              <w:left w:val="nil"/>
              <w:bottom w:val="nil"/>
              <w:right w:val="single" w:sz="8" w:space="0" w:color="auto"/>
            </w:tcBorders>
            <w:shd w:val="clear" w:color="auto" w:fill="FFFF00"/>
            <w:vAlign w:val="bottom"/>
          </w:tcPr>
          <w:p w14:paraId="4712811D" w14:textId="77777777" w:rsidR="0073629D" w:rsidRPr="0004250D" w:rsidRDefault="0073629D" w:rsidP="0073629D">
            <w:pPr>
              <w:pStyle w:val="Tabletext"/>
            </w:pPr>
            <w:r w:rsidRPr="0004250D">
              <w:t>7.0</w:t>
            </w:r>
          </w:p>
        </w:tc>
      </w:tr>
      <w:tr w:rsidR="0073629D" w:rsidRPr="0004250D" w14:paraId="3B869B41" w14:textId="77777777" w:rsidTr="0073629D">
        <w:trPr>
          <w:trHeight w:val="255"/>
          <w:jc w:val="center"/>
        </w:trPr>
        <w:tc>
          <w:tcPr>
            <w:tcW w:w="966" w:type="dxa"/>
            <w:tcBorders>
              <w:top w:val="nil"/>
              <w:left w:val="single" w:sz="8" w:space="0" w:color="auto"/>
              <w:bottom w:val="nil"/>
              <w:right w:val="nil"/>
            </w:tcBorders>
            <w:vAlign w:val="bottom"/>
          </w:tcPr>
          <w:p w14:paraId="31E42606" w14:textId="77777777" w:rsidR="0073629D" w:rsidRPr="0004250D" w:rsidRDefault="0073629D" w:rsidP="0073629D">
            <w:pPr>
              <w:pStyle w:val="Tabletext"/>
              <w:jc w:val="center"/>
            </w:pPr>
            <w:r w:rsidRPr="0004250D">
              <w:t>5</w:t>
            </w:r>
          </w:p>
        </w:tc>
        <w:tc>
          <w:tcPr>
            <w:tcW w:w="851" w:type="dxa"/>
            <w:tcBorders>
              <w:top w:val="nil"/>
              <w:left w:val="single" w:sz="8" w:space="0" w:color="auto"/>
              <w:bottom w:val="nil"/>
              <w:right w:val="nil"/>
            </w:tcBorders>
            <w:vAlign w:val="bottom"/>
          </w:tcPr>
          <w:p w14:paraId="18937D8A" w14:textId="77777777" w:rsidR="0073629D" w:rsidRPr="0004250D" w:rsidRDefault="0073629D" w:rsidP="0073629D">
            <w:pPr>
              <w:pStyle w:val="Tabletext"/>
            </w:pPr>
            <w:r w:rsidRPr="0004250D">
              <w:t>1.5</w:t>
            </w:r>
          </w:p>
        </w:tc>
        <w:tc>
          <w:tcPr>
            <w:tcW w:w="851" w:type="dxa"/>
            <w:tcBorders>
              <w:top w:val="nil"/>
              <w:left w:val="nil"/>
              <w:bottom w:val="nil"/>
              <w:right w:val="nil"/>
            </w:tcBorders>
            <w:vAlign w:val="bottom"/>
          </w:tcPr>
          <w:p w14:paraId="6D43C3F0" w14:textId="77777777" w:rsidR="0073629D" w:rsidRPr="0004250D" w:rsidRDefault="0073629D" w:rsidP="0073629D">
            <w:pPr>
              <w:pStyle w:val="Tabletext"/>
            </w:pPr>
            <w:r w:rsidRPr="0004250D">
              <w:t>2.8</w:t>
            </w:r>
          </w:p>
        </w:tc>
        <w:tc>
          <w:tcPr>
            <w:tcW w:w="851" w:type="dxa"/>
            <w:tcBorders>
              <w:top w:val="nil"/>
              <w:left w:val="nil"/>
              <w:bottom w:val="nil"/>
              <w:right w:val="nil"/>
            </w:tcBorders>
            <w:vAlign w:val="bottom"/>
          </w:tcPr>
          <w:p w14:paraId="5BC0BFDA" w14:textId="77777777" w:rsidR="0073629D" w:rsidRPr="0004250D" w:rsidRDefault="0073629D" w:rsidP="0073629D">
            <w:pPr>
              <w:pStyle w:val="Tabletext"/>
            </w:pPr>
            <w:r w:rsidRPr="0004250D">
              <w:t>3.9</w:t>
            </w:r>
          </w:p>
        </w:tc>
        <w:tc>
          <w:tcPr>
            <w:tcW w:w="851" w:type="dxa"/>
            <w:tcBorders>
              <w:top w:val="nil"/>
              <w:left w:val="nil"/>
              <w:bottom w:val="nil"/>
              <w:right w:val="nil"/>
            </w:tcBorders>
            <w:vAlign w:val="bottom"/>
          </w:tcPr>
          <w:p w14:paraId="0C8CFD2B" w14:textId="77777777" w:rsidR="0073629D" w:rsidRPr="0004250D" w:rsidRDefault="0073629D" w:rsidP="0073629D">
            <w:pPr>
              <w:pStyle w:val="Tabletext"/>
            </w:pPr>
            <w:r w:rsidRPr="0004250D">
              <w:t>5.0</w:t>
            </w:r>
          </w:p>
        </w:tc>
        <w:tc>
          <w:tcPr>
            <w:tcW w:w="851" w:type="dxa"/>
            <w:tcBorders>
              <w:top w:val="nil"/>
              <w:left w:val="nil"/>
              <w:bottom w:val="nil"/>
              <w:right w:val="nil"/>
            </w:tcBorders>
            <w:vAlign w:val="bottom"/>
          </w:tcPr>
          <w:p w14:paraId="17D90E79" w14:textId="77777777" w:rsidR="0073629D" w:rsidRPr="0004250D" w:rsidRDefault="0073629D" w:rsidP="0073629D">
            <w:pPr>
              <w:pStyle w:val="Tabletext"/>
            </w:pPr>
            <w:r w:rsidRPr="0004250D">
              <w:t>6.1</w:t>
            </w:r>
          </w:p>
        </w:tc>
        <w:tc>
          <w:tcPr>
            <w:tcW w:w="851" w:type="dxa"/>
            <w:tcBorders>
              <w:top w:val="nil"/>
              <w:left w:val="nil"/>
              <w:bottom w:val="nil"/>
              <w:right w:val="nil"/>
            </w:tcBorders>
            <w:shd w:val="clear" w:color="auto" w:fill="FFFF00"/>
            <w:vAlign w:val="bottom"/>
          </w:tcPr>
          <w:p w14:paraId="7D0D061B" w14:textId="77777777" w:rsidR="0073629D" w:rsidRPr="0004250D" w:rsidRDefault="0073629D" w:rsidP="0073629D">
            <w:pPr>
              <w:pStyle w:val="Tabletext"/>
            </w:pPr>
            <w:r w:rsidRPr="0004250D">
              <w:t>7.3</w:t>
            </w:r>
          </w:p>
        </w:tc>
        <w:tc>
          <w:tcPr>
            <w:tcW w:w="851" w:type="dxa"/>
            <w:tcBorders>
              <w:top w:val="nil"/>
              <w:left w:val="nil"/>
              <w:bottom w:val="nil"/>
              <w:right w:val="single" w:sz="8" w:space="0" w:color="auto"/>
            </w:tcBorders>
            <w:shd w:val="clear" w:color="auto" w:fill="FFFF00"/>
            <w:vAlign w:val="bottom"/>
          </w:tcPr>
          <w:p w14:paraId="77B024F4" w14:textId="77777777" w:rsidR="0073629D" w:rsidRPr="0004250D" w:rsidRDefault="0073629D" w:rsidP="0073629D">
            <w:pPr>
              <w:pStyle w:val="Tabletext"/>
            </w:pPr>
            <w:r w:rsidRPr="0004250D">
              <w:t>8.5</w:t>
            </w:r>
          </w:p>
        </w:tc>
      </w:tr>
      <w:tr w:rsidR="0073629D" w:rsidRPr="0004250D" w14:paraId="2A7BBB17" w14:textId="77777777" w:rsidTr="0073629D">
        <w:trPr>
          <w:trHeight w:val="255"/>
          <w:jc w:val="center"/>
        </w:trPr>
        <w:tc>
          <w:tcPr>
            <w:tcW w:w="966" w:type="dxa"/>
            <w:tcBorders>
              <w:top w:val="nil"/>
              <w:left w:val="single" w:sz="8" w:space="0" w:color="auto"/>
              <w:bottom w:val="nil"/>
              <w:right w:val="nil"/>
            </w:tcBorders>
            <w:vAlign w:val="bottom"/>
          </w:tcPr>
          <w:p w14:paraId="35FED4C5" w14:textId="77777777" w:rsidR="0073629D" w:rsidRPr="0004250D" w:rsidRDefault="0073629D" w:rsidP="0073629D">
            <w:pPr>
              <w:pStyle w:val="Tabletext"/>
              <w:jc w:val="center"/>
            </w:pPr>
            <w:r w:rsidRPr="0004250D">
              <w:t>6</w:t>
            </w:r>
          </w:p>
        </w:tc>
        <w:tc>
          <w:tcPr>
            <w:tcW w:w="851" w:type="dxa"/>
            <w:tcBorders>
              <w:top w:val="nil"/>
              <w:left w:val="single" w:sz="8" w:space="0" w:color="auto"/>
              <w:bottom w:val="nil"/>
              <w:right w:val="nil"/>
            </w:tcBorders>
            <w:vAlign w:val="bottom"/>
          </w:tcPr>
          <w:p w14:paraId="0C356056" w14:textId="77777777" w:rsidR="0073629D" w:rsidRPr="0004250D" w:rsidRDefault="0073629D" w:rsidP="0073629D">
            <w:pPr>
              <w:pStyle w:val="Tabletext"/>
            </w:pPr>
            <w:r w:rsidRPr="0004250D">
              <w:t>1.5</w:t>
            </w:r>
          </w:p>
        </w:tc>
        <w:tc>
          <w:tcPr>
            <w:tcW w:w="851" w:type="dxa"/>
            <w:tcBorders>
              <w:top w:val="nil"/>
              <w:left w:val="nil"/>
              <w:bottom w:val="nil"/>
              <w:right w:val="nil"/>
            </w:tcBorders>
            <w:vAlign w:val="bottom"/>
          </w:tcPr>
          <w:p w14:paraId="76BD83C1" w14:textId="77777777" w:rsidR="0073629D" w:rsidRPr="0004250D" w:rsidRDefault="0073629D" w:rsidP="0073629D">
            <w:pPr>
              <w:pStyle w:val="Tabletext"/>
            </w:pPr>
            <w:r w:rsidRPr="0004250D">
              <w:t>3.0</w:t>
            </w:r>
          </w:p>
        </w:tc>
        <w:tc>
          <w:tcPr>
            <w:tcW w:w="851" w:type="dxa"/>
            <w:tcBorders>
              <w:top w:val="nil"/>
              <w:left w:val="nil"/>
              <w:bottom w:val="nil"/>
              <w:right w:val="nil"/>
            </w:tcBorders>
            <w:vAlign w:val="bottom"/>
          </w:tcPr>
          <w:p w14:paraId="5F746C03" w14:textId="77777777" w:rsidR="0073629D" w:rsidRPr="0004250D" w:rsidRDefault="0073629D" w:rsidP="0073629D">
            <w:pPr>
              <w:pStyle w:val="Tabletext"/>
            </w:pPr>
            <w:r w:rsidRPr="0004250D">
              <w:t>4.3</w:t>
            </w:r>
          </w:p>
        </w:tc>
        <w:tc>
          <w:tcPr>
            <w:tcW w:w="851" w:type="dxa"/>
            <w:tcBorders>
              <w:top w:val="nil"/>
              <w:left w:val="nil"/>
              <w:bottom w:val="nil"/>
              <w:right w:val="nil"/>
            </w:tcBorders>
            <w:vAlign w:val="bottom"/>
          </w:tcPr>
          <w:p w14:paraId="10609452" w14:textId="77777777" w:rsidR="0073629D" w:rsidRPr="0004250D" w:rsidRDefault="0073629D" w:rsidP="0073629D">
            <w:pPr>
              <w:pStyle w:val="Tabletext"/>
            </w:pPr>
            <w:r w:rsidRPr="0004250D">
              <w:t>5.4</w:t>
            </w:r>
          </w:p>
        </w:tc>
        <w:tc>
          <w:tcPr>
            <w:tcW w:w="851" w:type="dxa"/>
            <w:tcBorders>
              <w:top w:val="nil"/>
              <w:left w:val="nil"/>
              <w:bottom w:val="nil"/>
              <w:right w:val="nil"/>
            </w:tcBorders>
            <w:vAlign w:val="bottom"/>
          </w:tcPr>
          <w:p w14:paraId="6426D079" w14:textId="77777777" w:rsidR="0073629D" w:rsidRPr="0004250D" w:rsidRDefault="0073629D" w:rsidP="0073629D">
            <w:pPr>
              <w:pStyle w:val="Tabletext"/>
            </w:pPr>
            <w:r w:rsidRPr="0004250D">
              <w:t>6.7</w:t>
            </w:r>
          </w:p>
        </w:tc>
        <w:tc>
          <w:tcPr>
            <w:tcW w:w="851" w:type="dxa"/>
            <w:tcBorders>
              <w:top w:val="nil"/>
              <w:left w:val="nil"/>
              <w:bottom w:val="nil"/>
              <w:right w:val="nil"/>
            </w:tcBorders>
            <w:shd w:val="clear" w:color="auto" w:fill="FFFF00"/>
            <w:vAlign w:val="bottom"/>
          </w:tcPr>
          <w:p w14:paraId="4018A51F" w14:textId="77777777" w:rsidR="0073629D" w:rsidRPr="0004250D" w:rsidRDefault="0073629D" w:rsidP="0073629D">
            <w:pPr>
              <w:pStyle w:val="Tabletext"/>
            </w:pPr>
            <w:r w:rsidRPr="0004250D">
              <w:t>8.0</w:t>
            </w:r>
          </w:p>
        </w:tc>
        <w:tc>
          <w:tcPr>
            <w:tcW w:w="851" w:type="dxa"/>
            <w:tcBorders>
              <w:top w:val="nil"/>
              <w:left w:val="nil"/>
              <w:bottom w:val="nil"/>
              <w:right w:val="single" w:sz="8" w:space="0" w:color="auto"/>
            </w:tcBorders>
            <w:shd w:val="clear" w:color="auto" w:fill="FFFF00"/>
            <w:vAlign w:val="bottom"/>
          </w:tcPr>
          <w:p w14:paraId="0C837713" w14:textId="77777777" w:rsidR="0073629D" w:rsidRPr="0004250D" w:rsidRDefault="0073629D" w:rsidP="0073629D">
            <w:pPr>
              <w:pStyle w:val="Tabletext"/>
            </w:pPr>
            <w:r w:rsidRPr="0004250D">
              <w:t>9.3</w:t>
            </w:r>
          </w:p>
        </w:tc>
      </w:tr>
      <w:tr w:rsidR="0073629D" w:rsidRPr="0004250D" w14:paraId="250C4913" w14:textId="77777777" w:rsidTr="0073629D">
        <w:trPr>
          <w:trHeight w:val="255"/>
          <w:jc w:val="center"/>
        </w:trPr>
        <w:tc>
          <w:tcPr>
            <w:tcW w:w="966" w:type="dxa"/>
            <w:tcBorders>
              <w:top w:val="nil"/>
              <w:left w:val="single" w:sz="8" w:space="0" w:color="auto"/>
              <w:bottom w:val="nil"/>
              <w:right w:val="nil"/>
            </w:tcBorders>
            <w:vAlign w:val="bottom"/>
          </w:tcPr>
          <w:p w14:paraId="67C53B1E" w14:textId="77777777" w:rsidR="0073629D" w:rsidRPr="0004250D" w:rsidRDefault="0073629D" w:rsidP="0073629D">
            <w:pPr>
              <w:pStyle w:val="Tabletext"/>
              <w:jc w:val="center"/>
            </w:pPr>
            <w:r w:rsidRPr="0004250D">
              <w:t>7</w:t>
            </w:r>
          </w:p>
        </w:tc>
        <w:tc>
          <w:tcPr>
            <w:tcW w:w="851" w:type="dxa"/>
            <w:tcBorders>
              <w:top w:val="nil"/>
              <w:left w:val="single" w:sz="8" w:space="0" w:color="auto"/>
              <w:bottom w:val="nil"/>
              <w:right w:val="nil"/>
            </w:tcBorders>
            <w:vAlign w:val="bottom"/>
          </w:tcPr>
          <w:p w14:paraId="1479DEF8"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226B873E" w14:textId="77777777" w:rsidR="0073629D" w:rsidRPr="0004250D" w:rsidRDefault="0073629D" w:rsidP="0073629D">
            <w:pPr>
              <w:pStyle w:val="Tabletext"/>
            </w:pPr>
            <w:r w:rsidRPr="0004250D">
              <w:t>3.2</w:t>
            </w:r>
          </w:p>
        </w:tc>
        <w:tc>
          <w:tcPr>
            <w:tcW w:w="851" w:type="dxa"/>
            <w:tcBorders>
              <w:top w:val="nil"/>
              <w:left w:val="nil"/>
              <w:bottom w:val="nil"/>
              <w:right w:val="nil"/>
            </w:tcBorders>
            <w:vAlign w:val="bottom"/>
          </w:tcPr>
          <w:p w14:paraId="12302361" w14:textId="77777777" w:rsidR="0073629D" w:rsidRPr="0004250D" w:rsidRDefault="0073629D" w:rsidP="0073629D">
            <w:pPr>
              <w:pStyle w:val="Tabletext"/>
            </w:pPr>
            <w:r w:rsidRPr="0004250D">
              <w:t>4.4</w:t>
            </w:r>
          </w:p>
        </w:tc>
        <w:tc>
          <w:tcPr>
            <w:tcW w:w="851" w:type="dxa"/>
            <w:tcBorders>
              <w:top w:val="nil"/>
              <w:left w:val="nil"/>
              <w:bottom w:val="nil"/>
              <w:right w:val="nil"/>
            </w:tcBorders>
            <w:vAlign w:val="bottom"/>
          </w:tcPr>
          <w:p w14:paraId="5BC9E926" w14:textId="77777777" w:rsidR="0073629D" w:rsidRPr="0004250D" w:rsidRDefault="0073629D" w:rsidP="0073629D">
            <w:pPr>
              <w:pStyle w:val="Tabletext"/>
            </w:pPr>
            <w:r w:rsidRPr="0004250D">
              <w:t>6.1</w:t>
            </w:r>
          </w:p>
        </w:tc>
        <w:tc>
          <w:tcPr>
            <w:tcW w:w="851" w:type="dxa"/>
            <w:tcBorders>
              <w:top w:val="nil"/>
              <w:left w:val="nil"/>
              <w:bottom w:val="nil"/>
              <w:right w:val="nil"/>
            </w:tcBorders>
            <w:vAlign w:val="bottom"/>
          </w:tcPr>
          <w:p w14:paraId="6C023763" w14:textId="77777777" w:rsidR="0073629D" w:rsidRPr="0004250D" w:rsidRDefault="0073629D" w:rsidP="0073629D">
            <w:pPr>
              <w:pStyle w:val="Tabletext"/>
            </w:pPr>
            <w:r w:rsidRPr="0004250D">
              <w:t>7.4</w:t>
            </w:r>
          </w:p>
        </w:tc>
        <w:tc>
          <w:tcPr>
            <w:tcW w:w="851" w:type="dxa"/>
            <w:tcBorders>
              <w:top w:val="nil"/>
              <w:left w:val="nil"/>
              <w:bottom w:val="nil"/>
              <w:right w:val="nil"/>
            </w:tcBorders>
            <w:shd w:val="clear" w:color="auto" w:fill="FFFF00"/>
            <w:vAlign w:val="bottom"/>
          </w:tcPr>
          <w:p w14:paraId="2C13AFFA" w14:textId="77777777" w:rsidR="0073629D" w:rsidRPr="0004250D" w:rsidRDefault="0073629D" w:rsidP="0073629D">
            <w:pPr>
              <w:pStyle w:val="Tabletext"/>
            </w:pPr>
            <w:r w:rsidRPr="0004250D">
              <w:t>8.9</w:t>
            </w:r>
          </w:p>
        </w:tc>
        <w:tc>
          <w:tcPr>
            <w:tcW w:w="851" w:type="dxa"/>
            <w:tcBorders>
              <w:top w:val="nil"/>
              <w:left w:val="nil"/>
              <w:bottom w:val="nil"/>
              <w:right w:val="single" w:sz="8" w:space="0" w:color="auto"/>
            </w:tcBorders>
            <w:shd w:val="clear" w:color="auto" w:fill="FFFF00"/>
            <w:vAlign w:val="bottom"/>
          </w:tcPr>
          <w:p w14:paraId="0A52C997" w14:textId="77777777" w:rsidR="0073629D" w:rsidRPr="0004250D" w:rsidRDefault="0073629D" w:rsidP="0073629D">
            <w:pPr>
              <w:pStyle w:val="Tabletext"/>
            </w:pPr>
            <w:r w:rsidRPr="0004250D">
              <w:t>10.3</w:t>
            </w:r>
          </w:p>
        </w:tc>
      </w:tr>
      <w:tr w:rsidR="0073629D" w:rsidRPr="0004250D" w14:paraId="78471803" w14:textId="77777777" w:rsidTr="0073629D">
        <w:trPr>
          <w:trHeight w:val="255"/>
          <w:jc w:val="center"/>
        </w:trPr>
        <w:tc>
          <w:tcPr>
            <w:tcW w:w="966" w:type="dxa"/>
            <w:tcBorders>
              <w:top w:val="nil"/>
              <w:left w:val="single" w:sz="8" w:space="0" w:color="auto"/>
              <w:bottom w:val="nil"/>
              <w:right w:val="nil"/>
            </w:tcBorders>
            <w:vAlign w:val="bottom"/>
          </w:tcPr>
          <w:p w14:paraId="635C1F9D" w14:textId="77777777" w:rsidR="0073629D" w:rsidRPr="0004250D" w:rsidRDefault="0073629D" w:rsidP="0073629D">
            <w:pPr>
              <w:pStyle w:val="Tabletext"/>
              <w:jc w:val="center"/>
            </w:pPr>
            <w:r w:rsidRPr="0004250D">
              <w:t>8</w:t>
            </w:r>
          </w:p>
        </w:tc>
        <w:tc>
          <w:tcPr>
            <w:tcW w:w="851" w:type="dxa"/>
            <w:tcBorders>
              <w:top w:val="nil"/>
              <w:left w:val="single" w:sz="8" w:space="0" w:color="auto"/>
              <w:bottom w:val="nil"/>
              <w:right w:val="nil"/>
            </w:tcBorders>
            <w:vAlign w:val="bottom"/>
          </w:tcPr>
          <w:p w14:paraId="6035AF56"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06946644" w14:textId="77777777" w:rsidR="0073629D" w:rsidRPr="0004250D" w:rsidRDefault="0073629D" w:rsidP="0073629D">
            <w:pPr>
              <w:pStyle w:val="Tabletext"/>
            </w:pPr>
            <w:r w:rsidRPr="0004250D">
              <w:t>3.2</w:t>
            </w:r>
          </w:p>
        </w:tc>
        <w:tc>
          <w:tcPr>
            <w:tcW w:w="851" w:type="dxa"/>
            <w:tcBorders>
              <w:top w:val="nil"/>
              <w:left w:val="nil"/>
              <w:bottom w:val="nil"/>
              <w:right w:val="nil"/>
            </w:tcBorders>
            <w:vAlign w:val="bottom"/>
          </w:tcPr>
          <w:p w14:paraId="0623E106" w14:textId="77777777" w:rsidR="0073629D" w:rsidRPr="0004250D" w:rsidRDefault="0073629D" w:rsidP="0073629D">
            <w:pPr>
              <w:pStyle w:val="Tabletext"/>
            </w:pPr>
            <w:r w:rsidRPr="0004250D">
              <w:t>4.8</w:t>
            </w:r>
          </w:p>
        </w:tc>
        <w:tc>
          <w:tcPr>
            <w:tcW w:w="851" w:type="dxa"/>
            <w:tcBorders>
              <w:top w:val="nil"/>
              <w:left w:val="nil"/>
              <w:bottom w:val="nil"/>
              <w:right w:val="nil"/>
            </w:tcBorders>
            <w:vAlign w:val="bottom"/>
          </w:tcPr>
          <w:p w14:paraId="297C5E00" w14:textId="77777777" w:rsidR="0073629D" w:rsidRPr="0004250D" w:rsidRDefault="0073629D" w:rsidP="0073629D">
            <w:pPr>
              <w:pStyle w:val="Tabletext"/>
            </w:pPr>
            <w:r w:rsidRPr="0004250D">
              <w:t>6.5</w:t>
            </w:r>
          </w:p>
        </w:tc>
        <w:tc>
          <w:tcPr>
            <w:tcW w:w="851" w:type="dxa"/>
            <w:tcBorders>
              <w:top w:val="nil"/>
              <w:left w:val="nil"/>
              <w:bottom w:val="nil"/>
              <w:right w:val="nil"/>
            </w:tcBorders>
            <w:vAlign w:val="bottom"/>
          </w:tcPr>
          <w:p w14:paraId="232EF008" w14:textId="77777777" w:rsidR="0073629D" w:rsidRPr="0004250D" w:rsidRDefault="0073629D" w:rsidP="0073629D">
            <w:pPr>
              <w:pStyle w:val="Tabletext"/>
            </w:pPr>
            <w:r w:rsidRPr="0004250D">
              <w:t>7.8</w:t>
            </w:r>
          </w:p>
        </w:tc>
        <w:tc>
          <w:tcPr>
            <w:tcW w:w="851" w:type="dxa"/>
            <w:tcBorders>
              <w:top w:val="nil"/>
              <w:left w:val="nil"/>
              <w:bottom w:val="nil"/>
              <w:right w:val="nil"/>
            </w:tcBorders>
            <w:shd w:val="clear" w:color="auto" w:fill="FFFF00"/>
            <w:vAlign w:val="bottom"/>
          </w:tcPr>
          <w:p w14:paraId="5ABB2810" w14:textId="77777777" w:rsidR="0073629D" w:rsidRPr="0004250D" w:rsidRDefault="0073629D" w:rsidP="0073629D">
            <w:pPr>
              <w:pStyle w:val="Tabletext"/>
            </w:pPr>
            <w:r w:rsidRPr="0004250D">
              <w:t>9.5</w:t>
            </w:r>
          </w:p>
        </w:tc>
        <w:tc>
          <w:tcPr>
            <w:tcW w:w="851" w:type="dxa"/>
            <w:tcBorders>
              <w:top w:val="nil"/>
              <w:left w:val="nil"/>
              <w:bottom w:val="nil"/>
              <w:right w:val="single" w:sz="8" w:space="0" w:color="auto"/>
            </w:tcBorders>
            <w:shd w:val="clear" w:color="auto" w:fill="FFFF00"/>
            <w:vAlign w:val="bottom"/>
          </w:tcPr>
          <w:p w14:paraId="58FCE0C0" w14:textId="77777777" w:rsidR="0073629D" w:rsidRPr="0004250D" w:rsidRDefault="0073629D" w:rsidP="0073629D">
            <w:pPr>
              <w:pStyle w:val="Tabletext"/>
            </w:pPr>
            <w:r w:rsidRPr="0004250D">
              <w:t>11.0</w:t>
            </w:r>
          </w:p>
        </w:tc>
      </w:tr>
      <w:tr w:rsidR="0073629D" w:rsidRPr="0004250D" w14:paraId="0633EC23" w14:textId="77777777" w:rsidTr="0073629D">
        <w:trPr>
          <w:trHeight w:val="255"/>
          <w:jc w:val="center"/>
        </w:trPr>
        <w:tc>
          <w:tcPr>
            <w:tcW w:w="966" w:type="dxa"/>
            <w:tcBorders>
              <w:top w:val="nil"/>
              <w:left w:val="single" w:sz="8" w:space="0" w:color="auto"/>
              <w:bottom w:val="nil"/>
              <w:right w:val="nil"/>
            </w:tcBorders>
            <w:vAlign w:val="bottom"/>
          </w:tcPr>
          <w:p w14:paraId="5A712B5E" w14:textId="77777777" w:rsidR="0073629D" w:rsidRPr="0004250D" w:rsidRDefault="0073629D" w:rsidP="0073629D">
            <w:pPr>
              <w:pStyle w:val="Tabletext"/>
              <w:jc w:val="center"/>
            </w:pPr>
            <w:r w:rsidRPr="0004250D">
              <w:t>9</w:t>
            </w:r>
          </w:p>
        </w:tc>
        <w:tc>
          <w:tcPr>
            <w:tcW w:w="851" w:type="dxa"/>
            <w:tcBorders>
              <w:top w:val="nil"/>
              <w:left w:val="single" w:sz="8" w:space="0" w:color="auto"/>
              <w:bottom w:val="nil"/>
              <w:right w:val="nil"/>
            </w:tcBorders>
            <w:vAlign w:val="bottom"/>
          </w:tcPr>
          <w:p w14:paraId="42998DCA" w14:textId="77777777" w:rsidR="0073629D" w:rsidRPr="0004250D" w:rsidRDefault="0073629D" w:rsidP="0073629D">
            <w:pPr>
              <w:pStyle w:val="Tabletext"/>
            </w:pPr>
            <w:r w:rsidRPr="0004250D">
              <w:t>1.7</w:t>
            </w:r>
          </w:p>
        </w:tc>
        <w:tc>
          <w:tcPr>
            <w:tcW w:w="851" w:type="dxa"/>
            <w:tcBorders>
              <w:top w:val="nil"/>
              <w:left w:val="nil"/>
              <w:bottom w:val="nil"/>
              <w:right w:val="nil"/>
            </w:tcBorders>
            <w:vAlign w:val="bottom"/>
          </w:tcPr>
          <w:p w14:paraId="17E153A7" w14:textId="77777777" w:rsidR="0073629D" w:rsidRPr="0004250D" w:rsidRDefault="0073629D" w:rsidP="0073629D">
            <w:pPr>
              <w:pStyle w:val="Tabletext"/>
            </w:pPr>
            <w:r w:rsidRPr="0004250D">
              <w:t>3.5</w:t>
            </w:r>
          </w:p>
        </w:tc>
        <w:tc>
          <w:tcPr>
            <w:tcW w:w="851" w:type="dxa"/>
            <w:tcBorders>
              <w:top w:val="nil"/>
              <w:left w:val="nil"/>
              <w:bottom w:val="nil"/>
              <w:right w:val="nil"/>
            </w:tcBorders>
            <w:vAlign w:val="bottom"/>
          </w:tcPr>
          <w:p w14:paraId="3A52FC45" w14:textId="77777777" w:rsidR="0073629D" w:rsidRPr="0004250D" w:rsidRDefault="0073629D" w:rsidP="0073629D">
            <w:pPr>
              <w:pStyle w:val="Tabletext"/>
            </w:pPr>
            <w:r w:rsidRPr="0004250D">
              <w:t>5.3</w:t>
            </w:r>
          </w:p>
        </w:tc>
        <w:tc>
          <w:tcPr>
            <w:tcW w:w="851" w:type="dxa"/>
            <w:tcBorders>
              <w:top w:val="nil"/>
              <w:left w:val="nil"/>
              <w:bottom w:val="nil"/>
              <w:right w:val="nil"/>
            </w:tcBorders>
            <w:vAlign w:val="bottom"/>
          </w:tcPr>
          <w:p w14:paraId="1CA4AB4D" w14:textId="77777777" w:rsidR="0073629D" w:rsidRPr="0004250D" w:rsidRDefault="0073629D" w:rsidP="0073629D">
            <w:pPr>
              <w:pStyle w:val="Tabletext"/>
            </w:pPr>
            <w:r w:rsidRPr="0004250D">
              <w:t>7.0</w:t>
            </w:r>
          </w:p>
        </w:tc>
        <w:tc>
          <w:tcPr>
            <w:tcW w:w="851" w:type="dxa"/>
            <w:tcBorders>
              <w:top w:val="nil"/>
              <w:left w:val="nil"/>
              <w:bottom w:val="nil"/>
              <w:right w:val="nil"/>
            </w:tcBorders>
            <w:vAlign w:val="bottom"/>
          </w:tcPr>
          <w:p w14:paraId="744C6058" w14:textId="77777777" w:rsidR="0073629D" w:rsidRPr="0004250D" w:rsidRDefault="0073629D" w:rsidP="0073629D">
            <w:pPr>
              <w:pStyle w:val="Tabletext"/>
            </w:pPr>
            <w:r w:rsidRPr="0004250D">
              <w:t>8.3</w:t>
            </w:r>
          </w:p>
        </w:tc>
        <w:tc>
          <w:tcPr>
            <w:tcW w:w="851" w:type="dxa"/>
            <w:tcBorders>
              <w:top w:val="nil"/>
              <w:left w:val="nil"/>
              <w:bottom w:val="nil"/>
              <w:right w:val="nil"/>
            </w:tcBorders>
            <w:shd w:val="clear" w:color="auto" w:fill="FFFF00"/>
            <w:vAlign w:val="bottom"/>
          </w:tcPr>
          <w:p w14:paraId="3118F2BA" w14:textId="77777777" w:rsidR="0073629D" w:rsidRPr="0004250D" w:rsidRDefault="0073629D" w:rsidP="0073629D">
            <w:pPr>
              <w:pStyle w:val="Tabletext"/>
            </w:pPr>
            <w:r w:rsidRPr="0004250D">
              <w:t>10.2</w:t>
            </w:r>
          </w:p>
        </w:tc>
        <w:tc>
          <w:tcPr>
            <w:tcW w:w="851" w:type="dxa"/>
            <w:tcBorders>
              <w:top w:val="nil"/>
              <w:left w:val="nil"/>
              <w:bottom w:val="nil"/>
              <w:right w:val="single" w:sz="8" w:space="0" w:color="auto"/>
            </w:tcBorders>
            <w:shd w:val="clear" w:color="auto" w:fill="FFFF00"/>
            <w:vAlign w:val="bottom"/>
          </w:tcPr>
          <w:p w14:paraId="25248CA2" w14:textId="77777777" w:rsidR="0073629D" w:rsidRPr="0004250D" w:rsidRDefault="0073629D" w:rsidP="0073629D">
            <w:pPr>
              <w:pStyle w:val="Tabletext"/>
            </w:pPr>
            <w:r w:rsidRPr="0004250D">
              <w:t>11.9</w:t>
            </w:r>
          </w:p>
        </w:tc>
      </w:tr>
      <w:tr w:rsidR="0073629D" w:rsidRPr="0004250D" w14:paraId="68254A09" w14:textId="77777777" w:rsidTr="0073629D">
        <w:trPr>
          <w:trHeight w:val="270"/>
          <w:jc w:val="center"/>
        </w:trPr>
        <w:tc>
          <w:tcPr>
            <w:tcW w:w="966" w:type="dxa"/>
            <w:tcBorders>
              <w:top w:val="nil"/>
              <w:left w:val="single" w:sz="8" w:space="0" w:color="auto"/>
              <w:bottom w:val="single" w:sz="8" w:space="0" w:color="auto"/>
              <w:right w:val="nil"/>
            </w:tcBorders>
            <w:vAlign w:val="bottom"/>
          </w:tcPr>
          <w:p w14:paraId="10F6A08F" w14:textId="77777777" w:rsidR="0073629D" w:rsidRPr="0004250D" w:rsidRDefault="0073629D" w:rsidP="0073629D">
            <w:pPr>
              <w:pStyle w:val="Tabletext"/>
              <w:jc w:val="center"/>
            </w:pPr>
            <w:r w:rsidRPr="0004250D">
              <w:t>10</w:t>
            </w:r>
          </w:p>
        </w:tc>
        <w:tc>
          <w:tcPr>
            <w:tcW w:w="851" w:type="dxa"/>
            <w:tcBorders>
              <w:top w:val="nil"/>
              <w:left w:val="single" w:sz="8" w:space="0" w:color="auto"/>
              <w:bottom w:val="single" w:sz="8" w:space="0" w:color="auto"/>
              <w:right w:val="nil"/>
            </w:tcBorders>
            <w:vAlign w:val="bottom"/>
          </w:tcPr>
          <w:p w14:paraId="607A3702" w14:textId="77777777" w:rsidR="0073629D" w:rsidRPr="0004250D" w:rsidRDefault="0073629D" w:rsidP="0073629D">
            <w:pPr>
              <w:pStyle w:val="Tabletext"/>
            </w:pPr>
            <w:r w:rsidRPr="0004250D">
              <w:t>1.9</w:t>
            </w:r>
          </w:p>
        </w:tc>
        <w:tc>
          <w:tcPr>
            <w:tcW w:w="851" w:type="dxa"/>
            <w:tcBorders>
              <w:top w:val="nil"/>
              <w:left w:val="nil"/>
              <w:bottom w:val="single" w:sz="8" w:space="0" w:color="auto"/>
              <w:right w:val="nil"/>
            </w:tcBorders>
            <w:vAlign w:val="bottom"/>
          </w:tcPr>
          <w:p w14:paraId="4B9D363F" w14:textId="77777777" w:rsidR="0073629D" w:rsidRPr="0004250D" w:rsidRDefault="0073629D" w:rsidP="0073629D">
            <w:pPr>
              <w:pStyle w:val="Tabletext"/>
            </w:pPr>
            <w:r w:rsidRPr="0004250D">
              <w:t>3.7</w:t>
            </w:r>
          </w:p>
        </w:tc>
        <w:tc>
          <w:tcPr>
            <w:tcW w:w="851" w:type="dxa"/>
            <w:tcBorders>
              <w:top w:val="nil"/>
              <w:left w:val="nil"/>
              <w:bottom w:val="single" w:sz="8" w:space="0" w:color="auto"/>
              <w:right w:val="nil"/>
            </w:tcBorders>
            <w:vAlign w:val="bottom"/>
          </w:tcPr>
          <w:p w14:paraId="6936E5A7" w14:textId="77777777" w:rsidR="0073629D" w:rsidRPr="0004250D" w:rsidRDefault="0073629D" w:rsidP="0073629D">
            <w:pPr>
              <w:pStyle w:val="Tabletext"/>
            </w:pPr>
            <w:r w:rsidRPr="0004250D">
              <w:t>5.6</w:t>
            </w:r>
          </w:p>
        </w:tc>
        <w:tc>
          <w:tcPr>
            <w:tcW w:w="851" w:type="dxa"/>
            <w:tcBorders>
              <w:top w:val="nil"/>
              <w:left w:val="nil"/>
              <w:bottom w:val="single" w:sz="8" w:space="0" w:color="auto"/>
              <w:right w:val="nil"/>
            </w:tcBorders>
            <w:vAlign w:val="bottom"/>
          </w:tcPr>
          <w:p w14:paraId="7A151E8B" w14:textId="77777777" w:rsidR="0073629D" w:rsidRPr="0004250D" w:rsidRDefault="0073629D" w:rsidP="0073629D">
            <w:pPr>
              <w:pStyle w:val="Tabletext"/>
            </w:pPr>
            <w:r w:rsidRPr="0004250D">
              <w:t>7.4</w:t>
            </w:r>
          </w:p>
        </w:tc>
        <w:tc>
          <w:tcPr>
            <w:tcW w:w="851" w:type="dxa"/>
            <w:tcBorders>
              <w:top w:val="nil"/>
              <w:left w:val="nil"/>
              <w:bottom w:val="single" w:sz="8" w:space="0" w:color="auto"/>
              <w:right w:val="nil"/>
            </w:tcBorders>
            <w:vAlign w:val="bottom"/>
          </w:tcPr>
          <w:p w14:paraId="1741A366" w14:textId="77777777" w:rsidR="0073629D" w:rsidRPr="0004250D" w:rsidRDefault="0073629D" w:rsidP="0073629D">
            <w:pPr>
              <w:pStyle w:val="Tabletext"/>
            </w:pPr>
            <w:r w:rsidRPr="0004250D">
              <w:t>9.3</w:t>
            </w:r>
          </w:p>
        </w:tc>
        <w:tc>
          <w:tcPr>
            <w:tcW w:w="851" w:type="dxa"/>
            <w:tcBorders>
              <w:top w:val="nil"/>
              <w:left w:val="nil"/>
              <w:bottom w:val="single" w:sz="8" w:space="0" w:color="auto"/>
              <w:right w:val="nil"/>
            </w:tcBorders>
            <w:shd w:val="clear" w:color="auto" w:fill="FFFF00"/>
            <w:vAlign w:val="bottom"/>
          </w:tcPr>
          <w:p w14:paraId="4C263EEB" w14:textId="77777777" w:rsidR="0073629D" w:rsidRPr="0004250D" w:rsidRDefault="0073629D" w:rsidP="0073629D">
            <w:pPr>
              <w:pStyle w:val="Tabletext"/>
            </w:pPr>
            <w:r w:rsidRPr="0004250D">
              <w:t>11.1</w:t>
            </w:r>
          </w:p>
        </w:tc>
        <w:tc>
          <w:tcPr>
            <w:tcW w:w="851" w:type="dxa"/>
            <w:tcBorders>
              <w:top w:val="nil"/>
              <w:left w:val="nil"/>
              <w:bottom w:val="single" w:sz="8" w:space="0" w:color="auto"/>
              <w:right w:val="single" w:sz="8" w:space="0" w:color="auto"/>
            </w:tcBorders>
            <w:shd w:val="clear" w:color="auto" w:fill="FFFF00"/>
            <w:vAlign w:val="bottom"/>
          </w:tcPr>
          <w:p w14:paraId="7248A66B" w14:textId="77777777" w:rsidR="0073629D" w:rsidRPr="0004250D" w:rsidRDefault="0073629D" w:rsidP="0073629D">
            <w:pPr>
              <w:pStyle w:val="Tabletext"/>
            </w:pPr>
            <w:r w:rsidRPr="0004250D">
              <w:t>13.0</w:t>
            </w:r>
          </w:p>
        </w:tc>
      </w:tr>
    </w:tbl>
    <w:p w14:paraId="7937915C" w14:textId="77777777" w:rsidR="001840A8" w:rsidRPr="0004250D" w:rsidRDefault="001840A8" w:rsidP="0073629D"/>
    <w:p w14:paraId="128BD456" w14:textId="1EB9EEF5" w:rsidR="00B00E12" w:rsidRPr="0004250D" w:rsidRDefault="00B00E12" w:rsidP="00B00E12">
      <w:pPr>
        <w:pStyle w:val="BodyText"/>
      </w:pPr>
      <w:r w:rsidRPr="0004250D">
        <w:t>This table expresses dayboard size in terms of height in meters and range in kilometres based on the presumption that the dayboard height will be 1.5 times the width, a common international practice.  For reviewers seeking to reconcile the above dimensions with current U.S. dayboard tables, note that the conversion was based on equivalent areas. U.S. dayboards are constructed with a 2:1 ratio of height to width (largely due to the North American standard plywood size of 4 feet by 8 feet), with height expressed in feet and range in miles.</w:t>
      </w:r>
    </w:p>
    <w:p w14:paraId="195D95C6" w14:textId="77777777" w:rsidR="00B00E12" w:rsidRPr="0004250D" w:rsidRDefault="00B00E12" w:rsidP="00B00E12">
      <w:pPr>
        <w:pStyle w:val="BodyText"/>
      </w:pPr>
      <w:r w:rsidRPr="0004250D">
        <w:t>For example, a U.S. dayboard 24 feet in length and 12 feet in width has a total area of 288 square feet, or 26.8 square meters.  The length of an equivalent dayboard using the international ratio is:</w:t>
      </w:r>
    </w:p>
    <w:p w14:paraId="36479F0D" w14:textId="1E6C126E" w:rsidR="00B00E12" w:rsidRPr="0004250D" w:rsidRDefault="00B00E12" w:rsidP="00B00E12">
      <w:pPr>
        <w:pStyle w:val="BodyText"/>
        <w:tabs>
          <w:tab w:val="left" w:pos="2835"/>
        </w:tabs>
      </w:pPr>
      <w:r w:rsidRPr="0004250D">
        <w:t>Dayboard Length (m)</w:t>
      </w:r>
      <w:r w:rsidRPr="0004250D">
        <w:tab/>
      </w:r>
      <m:oMath>
        <m:r>
          <w:rPr>
            <w:rFonts w:ascii="Cambria Math" w:hAnsi="Cambria Math"/>
          </w:rPr>
          <m:t xml:space="preserve">= </m:t>
        </m:r>
        <m:rad>
          <m:radPr>
            <m:degHide m:val="1"/>
            <m:ctrlPr>
              <w:ins w:id="364" w:author="Michael Hadley" w:date="2016-09-03T10:59:00Z">
                <w:rPr>
                  <w:rFonts w:ascii="Cambria Math" w:hAnsi="Cambria Math"/>
                  <w:i/>
                </w:rPr>
              </w:ins>
            </m:ctrlPr>
          </m:radPr>
          <m:deg/>
          <m:e>
            <m:r>
              <w:rPr>
                <w:rFonts w:ascii="Cambria Math" w:hAnsi="Cambria Math"/>
              </w:rPr>
              <m:t>1.5* Dayboard Area (</m:t>
            </m:r>
            <m:sSup>
              <m:sSupPr>
                <m:ctrlPr>
                  <w:ins w:id="365" w:author="Michael Hadley" w:date="2016-09-03T10:59:00Z">
                    <w:rPr>
                      <w:rFonts w:ascii="Cambria Math" w:hAnsi="Cambria Math"/>
                      <w:i/>
                    </w:rPr>
                  </w:ins>
                </m:ctrlPr>
              </m:sSupPr>
              <m:e>
                <m:r>
                  <w:rPr>
                    <w:rFonts w:ascii="Cambria Math" w:hAnsi="Cambria Math"/>
                  </w:rPr>
                  <m:t>m</m:t>
                </m:r>
              </m:e>
              <m:sup>
                <m:r>
                  <w:rPr>
                    <w:rFonts w:ascii="Cambria Math" w:hAnsi="Cambria Math"/>
                  </w:rPr>
                  <m:t>2</m:t>
                </m:r>
              </m:sup>
            </m:sSup>
            <m:r>
              <w:rPr>
                <w:rFonts w:ascii="Cambria Math" w:hAnsi="Cambria Math"/>
              </w:rPr>
              <m:t>))</m:t>
            </m:r>
          </m:e>
        </m:rad>
        <m:r>
          <w:rPr>
            <w:rFonts w:ascii="Cambria Math" w:hAnsi="Cambria Math"/>
          </w:rPr>
          <m:t xml:space="preserve"> </m:t>
        </m:r>
      </m:oMath>
    </w:p>
    <w:p w14:paraId="74AD928E" w14:textId="2D098C1E" w:rsidR="00B00E12" w:rsidRPr="0004250D" w:rsidRDefault="00B00E12" w:rsidP="00B00E12">
      <w:pPr>
        <w:pStyle w:val="BodyText"/>
        <w:ind w:left="2835"/>
      </w:pPr>
      <m:oMathPara>
        <m:oMathParaPr>
          <m:jc m:val="left"/>
        </m:oMathParaPr>
        <m:oMath>
          <m:r>
            <w:rPr>
              <w:rFonts w:ascii="Cambria Math" w:hAnsi="Cambria Math"/>
            </w:rPr>
            <m:t xml:space="preserve">= </m:t>
          </m:r>
          <m:rad>
            <m:radPr>
              <m:degHide m:val="1"/>
              <m:ctrlPr>
                <w:ins w:id="366" w:author="Michael Hadley" w:date="2016-09-03T10:59:00Z">
                  <w:rPr>
                    <w:rFonts w:ascii="Cambria Math" w:hAnsi="Cambria Math"/>
                    <w:i/>
                  </w:rPr>
                </w:ins>
              </m:ctrlPr>
            </m:radPr>
            <m:deg/>
            <m:e>
              <m:r>
                <w:rPr>
                  <w:rFonts w:ascii="Cambria Math" w:hAnsi="Cambria Math"/>
                </w:rPr>
                <m:t xml:space="preserve">1.5* 26.8 </m:t>
              </m:r>
              <m:sSup>
                <m:sSupPr>
                  <m:ctrlPr>
                    <w:ins w:id="367" w:author="Michael Hadley" w:date="2016-09-03T10:59:00Z">
                      <w:rPr>
                        <w:rFonts w:ascii="Cambria Math" w:hAnsi="Cambria Math"/>
                        <w:i/>
                      </w:rPr>
                    </w:ins>
                  </m:ctrlPr>
                </m:sSupPr>
                <m:e>
                  <m:r>
                    <w:rPr>
                      <w:rFonts w:ascii="Cambria Math" w:hAnsi="Cambria Math"/>
                    </w:rPr>
                    <m:t>m</m:t>
                  </m:r>
                </m:e>
                <m:sup>
                  <m:r>
                    <w:rPr>
                      <w:rFonts w:ascii="Cambria Math" w:hAnsi="Cambria Math"/>
                    </w:rPr>
                    <m:t>2</m:t>
                  </m:r>
                </m:sup>
              </m:sSup>
            </m:e>
          </m:rad>
        </m:oMath>
      </m:oMathPara>
    </w:p>
    <w:p w14:paraId="41DC53D0" w14:textId="18FB51A9" w:rsidR="00B00E12" w:rsidRPr="0004250D" w:rsidRDefault="00B00E12" w:rsidP="00B00E12">
      <w:pPr>
        <w:pStyle w:val="BodyText"/>
        <w:ind w:left="2835"/>
      </w:pPr>
      <m:oMathPara>
        <m:oMathParaPr>
          <m:jc m:val="left"/>
        </m:oMathParaPr>
        <m:oMath>
          <m:r>
            <w:rPr>
              <w:rFonts w:ascii="Cambria Math" w:hAnsi="Cambria Math"/>
            </w:rPr>
            <m:t>=6.3 m</m:t>
          </m:r>
        </m:oMath>
      </m:oMathPara>
    </w:p>
    <w:p w14:paraId="3C8820B7" w14:textId="7914BBAB" w:rsidR="00B00E12" w:rsidRPr="0004250D" w:rsidRDefault="00B00E12" w:rsidP="00B00E12">
      <w:pPr>
        <w:pStyle w:val="BodyText"/>
      </w:pPr>
      <w:r w:rsidRPr="0004250D">
        <w:t xml:space="preserve">The contents of </w:t>
      </w:r>
      <w:r w:rsidRPr="0004250D">
        <w:fldChar w:fldCharType="begin"/>
      </w:r>
      <w:r w:rsidRPr="0004250D">
        <w:instrText xml:space="preserve"> REF _Ref460593665 \r \h </w:instrText>
      </w:r>
      <w:r w:rsidRPr="0004250D">
        <w:fldChar w:fldCharType="separate"/>
      </w:r>
      <w:r w:rsidRPr="0004250D">
        <w:t>Table 5</w:t>
      </w:r>
      <w:r w:rsidRPr="0004250D">
        <w:fldChar w:fldCharType="end"/>
      </w:r>
      <w:r w:rsidRPr="0004250D">
        <w:t xml:space="preserve"> are plotted to show the pattern of dayboard lengths for specific visibilities.  The best curve fit was chosen and appropriate equation displayed to calculate the dayboard length in a given visibility at a specific range.  In this case, the natural logarithmic function was chosen.  It is noted that due to the slope of the curves, calculated values outside the limits of dayboard length reveal unsatisfactory results.  Therefore, error messages were placed in the program warning the user to select values within the limits.</w:t>
      </w:r>
    </w:p>
    <w:p w14:paraId="63D07DBE" w14:textId="495D1F4F" w:rsidR="001840A8" w:rsidRPr="0004250D" w:rsidRDefault="002517CA" w:rsidP="00B00E12">
      <w:pPr>
        <w:pStyle w:val="BodyText"/>
        <w:jc w:val="center"/>
      </w:pPr>
      <w:r w:rsidRPr="0004250D">
        <w:rPr>
          <w:noProof/>
          <w:lang w:val="en-IE" w:eastAsia="en-IE"/>
        </w:rPr>
        <w:lastRenderedPageBreak/>
        <w:drawing>
          <wp:inline distT="0" distB="0" distL="0" distR="0" wp14:anchorId="148700A7" wp14:editId="1A30D02D">
            <wp:extent cx="5417820" cy="3398520"/>
            <wp:effectExtent l="0" t="0" r="0" b="0"/>
            <wp:docPr id="43" name="Objet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074BDA9" w14:textId="45E09905" w:rsidR="001840A8" w:rsidRPr="0004250D" w:rsidRDefault="00B00E12" w:rsidP="002517CA">
      <w:pPr>
        <w:pStyle w:val="Figurecaption"/>
        <w:jc w:val="center"/>
      </w:pPr>
      <w:bookmarkStart w:id="368" w:name="_Toc460662666"/>
      <w:r w:rsidRPr="0004250D">
        <w:t>Pattern of dayboard lengths for specific visibilities</w:t>
      </w:r>
      <w:bookmarkEnd w:id="368"/>
    </w:p>
    <w:p w14:paraId="58BF19C8" w14:textId="77777777" w:rsidR="00143360" w:rsidRPr="0004250D" w:rsidRDefault="00143360" w:rsidP="00143360">
      <w:pPr>
        <w:pStyle w:val="BodyText"/>
      </w:pPr>
      <w:r w:rsidRPr="0004250D">
        <w:t>The following equations were generated by Microsoft Excel to approximate the curves for the 10 visibilities:</w:t>
      </w:r>
    </w:p>
    <w:p w14:paraId="3E5150B5" w14:textId="77777777" w:rsidR="00143360" w:rsidRPr="0004250D" w:rsidRDefault="00143360" w:rsidP="00143360">
      <w:pPr>
        <w:pStyle w:val="BodyText"/>
        <w:ind w:left="567"/>
      </w:pPr>
      <w:r w:rsidRPr="0004250D">
        <w:t>y = 0.8064Ln(x) + 0.6518</w:t>
      </w:r>
    </w:p>
    <w:p w14:paraId="509204A6" w14:textId="77777777" w:rsidR="00143360" w:rsidRPr="0004250D" w:rsidRDefault="00143360" w:rsidP="00143360">
      <w:pPr>
        <w:pStyle w:val="BodyText"/>
        <w:ind w:left="567"/>
      </w:pPr>
      <w:r w:rsidRPr="0004250D">
        <w:t>y = 1.2356Ln(x) + 0.6893</w:t>
      </w:r>
    </w:p>
    <w:p w14:paraId="0CC9266E" w14:textId="77777777" w:rsidR="00143360" w:rsidRPr="0004250D" w:rsidRDefault="00143360" w:rsidP="00143360">
      <w:pPr>
        <w:pStyle w:val="BodyText"/>
        <w:ind w:left="567"/>
      </w:pPr>
      <w:r w:rsidRPr="0004250D">
        <w:t>y = 2.0415Ln(x) + 0.3778</w:t>
      </w:r>
    </w:p>
    <w:p w14:paraId="1BD40070" w14:textId="77777777" w:rsidR="00143360" w:rsidRPr="0004250D" w:rsidRDefault="00143360" w:rsidP="00143360">
      <w:pPr>
        <w:pStyle w:val="BodyText"/>
        <w:ind w:left="567"/>
      </w:pPr>
      <w:r w:rsidRPr="0004250D">
        <w:t>y = 2.6895Ln(x) + 0.2425</w:t>
      </w:r>
    </w:p>
    <w:p w14:paraId="2F217E30" w14:textId="77777777" w:rsidR="00143360" w:rsidRPr="0004250D" w:rsidRDefault="00143360" w:rsidP="00143360">
      <w:pPr>
        <w:pStyle w:val="BodyText"/>
        <w:ind w:left="567"/>
      </w:pPr>
      <w:r w:rsidRPr="0004250D">
        <w:t>y = 3.3375Ln(x) + 0.1072</w:t>
      </w:r>
    </w:p>
    <w:p w14:paraId="32F2C570" w14:textId="77777777" w:rsidR="00143360" w:rsidRPr="0004250D" w:rsidRDefault="00143360" w:rsidP="00143360">
      <w:pPr>
        <w:pStyle w:val="BodyText"/>
        <w:ind w:left="567"/>
      </w:pPr>
      <w:r w:rsidRPr="0004250D">
        <w:t>y = 3.7147Ln(x) - 0.0199</w:t>
      </w:r>
    </w:p>
    <w:p w14:paraId="268D36E6" w14:textId="77777777" w:rsidR="00143360" w:rsidRPr="0004250D" w:rsidRDefault="00143360" w:rsidP="00143360">
      <w:pPr>
        <w:pStyle w:val="BodyText"/>
        <w:ind w:left="567"/>
      </w:pPr>
      <w:r w:rsidRPr="0004250D">
        <w:t>y = 4.199Ln(x) - 0.156</w:t>
      </w:r>
    </w:p>
    <w:p w14:paraId="127FEDE6" w14:textId="77777777" w:rsidR="00143360" w:rsidRPr="0004250D" w:rsidRDefault="00143360" w:rsidP="00143360">
      <w:pPr>
        <w:pStyle w:val="BodyText"/>
        <w:ind w:left="567"/>
      </w:pPr>
      <w:r w:rsidRPr="0004250D">
        <w:t>y = 4.5228Ln(x) - 0.2975</w:t>
      </w:r>
    </w:p>
    <w:p w14:paraId="50D649F3" w14:textId="77777777" w:rsidR="00143360" w:rsidRPr="0004250D" w:rsidRDefault="00143360" w:rsidP="00143360">
      <w:pPr>
        <w:pStyle w:val="BodyText"/>
        <w:ind w:left="567"/>
      </w:pPr>
      <w:r w:rsidRPr="0004250D">
        <w:t>y = 4.8962Ln(x) - 0.3264</w:t>
      </w:r>
    </w:p>
    <w:p w14:paraId="47DFCE5C" w14:textId="77777777" w:rsidR="00143360" w:rsidRPr="0004250D" w:rsidRDefault="00143360" w:rsidP="00143360">
      <w:pPr>
        <w:pStyle w:val="BodyText"/>
        <w:ind w:left="567"/>
      </w:pPr>
      <w:r w:rsidRPr="0004250D">
        <w:t>y = 5.3861Ln(x) - 0.4892</w:t>
      </w:r>
    </w:p>
    <w:p w14:paraId="46A78FC6" w14:textId="223E4592" w:rsidR="00143360" w:rsidRPr="0004250D" w:rsidRDefault="00143360" w:rsidP="00143360">
      <w:pPr>
        <w:pStyle w:val="BodyText"/>
      </w:pPr>
      <w:r w:rsidRPr="0004250D">
        <w:t>These equations are used in the leading lines program to provide a suggested dayboard size for a specific level of minimum visibility (</w:t>
      </w:r>
      <w:r w:rsidRPr="0004250D">
        <w:rPr>
          <w:b/>
          <w:color w:val="407EC9"/>
        </w:rPr>
        <w:t>See cells N92 to R115</w:t>
      </w:r>
      <w:r w:rsidRPr="0004250D">
        <w:t>).  The range of the selected dayboard size is then calculated and compared to the suggested size, and if smaller, displays an error code at points in the channel beyond which the dayboard may not be visible at the minimum visibility (</w:t>
      </w:r>
      <w:r w:rsidRPr="0004250D">
        <w:rPr>
          <w:b/>
          <w:color w:val="407EC9"/>
        </w:rPr>
        <w:t>See cells N75 to R76</w:t>
      </w:r>
      <w:r w:rsidRPr="0004250D">
        <w:t>).</w:t>
      </w:r>
    </w:p>
    <w:p w14:paraId="25438775" w14:textId="738B3BEF" w:rsidR="00143360" w:rsidRPr="0004250D" w:rsidRDefault="00143360" w:rsidP="00143360">
      <w:pPr>
        <w:pStyle w:val="Heading2"/>
      </w:pPr>
      <w:bookmarkStart w:id="369" w:name="_Toc460662637"/>
      <w:r w:rsidRPr="0004250D">
        <w:t>Daytime Leading Line Design Worksheet</w:t>
      </w:r>
      <w:bookmarkEnd w:id="369"/>
    </w:p>
    <w:p w14:paraId="3F87480B" w14:textId="77777777" w:rsidR="00143360" w:rsidRPr="0004250D" w:rsidRDefault="00143360" w:rsidP="00143360">
      <w:pPr>
        <w:pStyle w:val="Heading2separationline"/>
      </w:pPr>
    </w:p>
    <w:p w14:paraId="10F7FF6A" w14:textId="06751AE6" w:rsidR="00143360" w:rsidRPr="0004250D" w:rsidRDefault="00143360" w:rsidP="00143360">
      <w:pPr>
        <w:pStyle w:val="BodyText"/>
      </w:pPr>
      <w:r w:rsidRPr="0004250D">
        <w:t xml:space="preserve">The detailed design for a leading line is accomplished on the Daytime Leading Line Design Worksheet (click on worksheet tab </w:t>
      </w:r>
      <w:r w:rsidR="00186700">
        <w:t>‘</w:t>
      </w:r>
      <w:r w:rsidRPr="0004250D">
        <w:t>Leading Line-Day</w:t>
      </w:r>
      <w:r w:rsidR="00186700">
        <w:t>’</w:t>
      </w:r>
      <w:r w:rsidRPr="0004250D">
        <w:t xml:space="preserve">).   All computations are the same as described on the night-time leading line worksheet, with the threshold of illuminance (E) set to1000.  </w:t>
      </w:r>
      <w:r w:rsidRPr="0004250D">
        <w:rPr>
          <w:b/>
          <w:color w:val="407EC9"/>
        </w:rPr>
        <w:t>See cell C68</w:t>
      </w:r>
      <w:r w:rsidRPr="0004250D">
        <w:t>.</w:t>
      </w:r>
    </w:p>
    <w:p w14:paraId="2C5CFD7B" w14:textId="77777777" w:rsidR="00464162" w:rsidRDefault="00464162">
      <w:pPr>
        <w:spacing w:after="200" w:line="276" w:lineRule="auto"/>
        <w:rPr>
          <w:rFonts w:asciiTheme="majorHAnsi" w:eastAsiaTheme="majorEastAsia" w:hAnsiTheme="majorHAnsi" w:cstheme="majorBidi"/>
          <w:b/>
          <w:bCs/>
          <w:caps/>
          <w:color w:val="407EC9"/>
          <w:sz w:val="24"/>
          <w:szCs w:val="24"/>
        </w:rPr>
      </w:pPr>
      <w:r>
        <w:br w:type="page"/>
      </w:r>
    </w:p>
    <w:p w14:paraId="49DBE31F" w14:textId="3CFC0BC9" w:rsidR="00143360" w:rsidRPr="0004250D" w:rsidRDefault="00143360" w:rsidP="00143360">
      <w:pPr>
        <w:pStyle w:val="Heading2"/>
      </w:pPr>
      <w:bookmarkStart w:id="370" w:name="_Toc460662638"/>
      <w:r w:rsidRPr="0004250D">
        <w:lastRenderedPageBreak/>
        <w:t>Final Leading Line Configuration Design Worksheet</w:t>
      </w:r>
      <w:bookmarkEnd w:id="370"/>
    </w:p>
    <w:p w14:paraId="150E4D38" w14:textId="77777777" w:rsidR="00143360" w:rsidRPr="0004250D" w:rsidRDefault="00143360" w:rsidP="00143360">
      <w:pPr>
        <w:pStyle w:val="Heading2separationline"/>
      </w:pPr>
    </w:p>
    <w:p w14:paraId="4965109A" w14:textId="45749FB5" w:rsidR="00354B15" w:rsidRPr="0004250D" w:rsidRDefault="00143360" w:rsidP="00476942">
      <w:pPr>
        <w:pStyle w:val="BodyText"/>
      </w:pPr>
      <w:r w:rsidRPr="0004250D">
        <w:t xml:space="preserve">No additional calculations are made on this final spreadsheet (click on worksheet tab </w:t>
      </w:r>
      <w:r w:rsidR="00186700">
        <w:t>‘</w:t>
      </w:r>
      <w:r w:rsidRPr="0004250D">
        <w:t>Final Design Layout</w:t>
      </w:r>
      <w:r w:rsidR="00186700">
        <w:t>’</w:t>
      </w:r>
      <w:r w:rsidRPr="0004250D">
        <w:t>).   This sheet provides a conveniently summarized presentation of all the leading line’s prominent configuration and design attributes on a single worksheet suitable for printing and filing in project records.</w:t>
      </w:r>
    </w:p>
    <w:p w14:paraId="7452630E" w14:textId="77777777" w:rsidR="003D35D4" w:rsidRPr="0004250D" w:rsidRDefault="003D35D4" w:rsidP="003D35D4">
      <w:pPr>
        <w:pStyle w:val="Heading1"/>
      </w:pPr>
      <w:bookmarkStart w:id="371" w:name="_Toc457215592"/>
      <w:bookmarkStart w:id="372" w:name="_Toc460662639"/>
      <w:r w:rsidRPr="0004250D">
        <w:t>DEFINITIONS</w:t>
      </w:r>
      <w:bookmarkEnd w:id="371"/>
      <w:bookmarkEnd w:id="372"/>
    </w:p>
    <w:p w14:paraId="17AF0F3E" w14:textId="77777777" w:rsidR="003D35D4" w:rsidRPr="0004250D" w:rsidRDefault="003D35D4" w:rsidP="003D35D4">
      <w:pPr>
        <w:pStyle w:val="Heading1separatationline"/>
      </w:pPr>
    </w:p>
    <w:p w14:paraId="31E87A71" w14:textId="7B652055" w:rsidR="003D35D4" w:rsidRPr="0004250D" w:rsidRDefault="003D35D4" w:rsidP="003D35D4">
      <w:pPr>
        <w:pStyle w:val="BodyText"/>
      </w:pPr>
      <w:r w:rsidRPr="0004250D">
        <w:t xml:space="preserve">The definition of terms used in this Guideline can be found in the International Dictionary of Marine Aids to Navigation (IALA Dictionary) at </w:t>
      </w:r>
      <w:hyperlink r:id="rId39" w:history="1">
        <w:r w:rsidR="0077324E" w:rsidRPr="005C42AD">
          <w:rPr>
            <w:rStyle w:val="Hyperlink"/>
          </w:rPr>
          <w:t>http://www.iala-aism.org/wiki/dictionary</w:t>
        </w:r>
      </w:hyperlink>
      <w:r w:rsidR="0077324E">
        <w:t>.</w:t>
      </w:r>
    </w:p>
    <w:p w14:paraId="3EAE0E61" w14:textId="77777777" w:rsidR="003D35D4" w:rsidRPr="0004250D" w:rsidRDefault="003D35D4" w:rsidP="003D35D4">
      <w:pPr>
        <w:pStyle w:val="Heading1"/>
      </w:pPr>
      <w:bookmarkStart w:id="373" w:name="_Toc460662640"/>
      <w:r w:rsidRPr="0004250D">
        <w:t>ACRONYMS</w:t>
      </w:r>
      <w:bookmarkEnd w:id="373"/>
    </w:p>
    <w:p w14:paraId="366A6419" w14:textId="77777777" w:rsidR="003D35D4" w:rsidRPr="0004250D" w:rsidRDefault="003D35D4" w:rsidP="003D35D4">
      <w:pPr>
        <w:pStyle w:val="Heading1separatationline"/>
      </w:pPr>
    </w:p>
    <w:p w14:paraId="3C337121" w14:textId="1C87DBC1" w:rsidR="00B0076E" w:rsidRDefault="00B0076E" w:rsidP="003D35D4">
      <w:pPr>
        <w:pStyle w:val="Acronym"/>
      </w:pPr>
      <w:r>
        <w:t>CTF</w:t>
      </w:r>
      <w:r>
        <w:tab/>
        <w:t>Cross Track Factor</w:t>
      </w:r>
    </w:p>
    <w:p w14:paraId="55959A68" w14:textId="3EF095A9" w:rsidR="00464162" w:rsidRDefault="00464162" w:rsidP="003D35D4">
      <w:pPr>
        <w:pStyle w:val="Acronym"/>
      </w:pPr>
      <w:r>
        <w:t>FL</w:t>
      </w:r>
      <w:r>
        <w:tab/>
        <w:t>Front light</w:t>
      </w:r>
    </w:p>
    <w:p w14:paraId="668591F5" w14:textId="2D3D4018" w:rsidR="00DA7392" w:rsidRDefault="00DA7392" w:rsidP="003D35D4">
      <w:pPr>
        <w:pStyle w:val="Acronym"/>
      </w:pPr>
      <w:r>
        <w:t>HoE</w:t>
      </w:r>
      <w:r>
        <w:tab/>
        <w:t>Height of Eye</w:t>
      </w:r>
    </w:p>
    <w:p w14:paraId="60FF0B4F" w14:textId="7B4C5E02" w:rsidR="00686921" w:rsidRDefault="00686921" w:rsidP="003D35D4">
      <w:pPr>
        <w:pStyle w:val="Acronym"/>
      </w:pPr>
      <w:r>
        <w:t>IALA</w:t>
      </w:r>
      <w:r>
        <w:tab/>
      </w:r>
      <w:r w:rsidR="00294D00" w:rsidRPr="00996CAC">
        <w:rPr>
          <w:szCs w:val="18"/>
        </w:rPr>
        <w:t>International Association of Marine Aids to Navigation and Lighthouse Authorities - AISM</w:t>
      </w:r>
    </w:p>
    <w:p w14:paraId="1E835772" w14:textId="77777777" w:rsidR="00294D00" w:rsidRDefault="00294D00" w:rsidP="00294D00">
      <w:pPr>
        <w:pStyle w:val="Acronym"/>
      </w:pPr>
      <w:r>
        <w:t>Mac</w:t>
      </w:r>
      <w:r>
        <w:tab/>
        <w:t>Macintosh (Apple)</w:t>
      </w:r>
    </w:p>
    <w:p w14:paraId="46FC82C5" w14:textId="05349D88" w:rsidR="00686921" w:rsidRDefault="00686921" w:rsidP="003D35D4">
      <w:pPr>
        <w:pStyle w:val="Acronym"/>
      </w:pPr>
      <w:r>
        <w:t>MHW</w:t>
      </w:r>
      <w:r>
        <w:tab/>
        <w:t>Mean High Water</w:t>
      </w:r>
    </w:p>
    <w:p w14:paraId="0E510253" w14:textId="54D2F5FB" w:rsidR="00B0076E" w:rsidRDefault="00B0076E" w:rsidP="003D35D4">
      <w:pPr>
        <w:pStyle w:val="Acronym"/>
      </w:pPr>
      <w:r>
        <w:t>MLW</w:t>
      </w:r>
      <w:r>
        <w:tab/>
        <w:t>Mean Low Water</w:t>
      </w:r>
    </w:p>
    <w:p w14:paraId="21D09543" w14:textId="77C7BD67" w:rsidR="00DA7392" w:rsidRDefault="00DA7392" w:rsidP="003D35D4">
      <w:pPr>
        <w:pStyle w:val="Acronym"/>
      </w:pPr>
      <w:r>
        <w:t>mrad</w:t>
      </w:r>
      <w:r>
        <w:tab/>
        <w:t>milliradians</w:t>
      </w:r>
    </w:p>
    <w:p w14:paraId="71408ED0" w14:textId="0D7C80C8" w:rsidR="00686921" w:rsidRDefault="00686921" w:rsidP="003D35D4">
      <w:pPr>
        <w:pStyle w:val="Acronym"/>
      </w:pPr>
      <w:r>
        <w:t>MRT</w:t>
      </w:r>
      <w:r>
        <w:tab/>
        <w:t>Mean range of tide</w:t>
      </w:r>
    </w:p>
    <w:p w14:paraId="433CFCB3" w14:textId="15B734E6" w:rsidR="00686921" w:rsidRDefault="00686921" w:rsidP="003D35D4">
      <w:pPr>
        <w:pStyle w:val="Acronym"/>
      </w:pPr>
      <w:r>
        <w:t>NM</w:t>
      </w:r>
      <w:r>
        <w:tab/>
        <w:t>nautical miles</w:t>
      </w:r>
    </w:p>
    <w:p w14:paraId="3075152D" w14:textId="16BA2CFA" w:rsidR="00686921" w:rsidRDefault="00686921" w:rsidP="003D35D4">
      <w:pPr>
        <w:pStyle w:val="Acronym"/>
      </w:pPr>
      <w:r>
        <w:t>OS</w:t>
      </w:r>
      <w:r>
        <w:tab/>
        <w:t>Operating System</w:t>
      </w:r>
    </w:p>
    <w:p w14:paraId="2EAA4851" w14:textId="55A50FAF" w:rsidR="00464162" w:rsidRDefault="00464162" w:rsidP="003D35D4">
      <w:pPr>
        <w:pStyle w:val="Acronym"/>
      </w:pPr>
      <w:r>
        <w:t>RL</w:t>
      </w:r>
      <w:r>
        <w:tab/>
        <w:t>Rear light</w:t>
      </w:r>
    </w:p>
    <w:p w14:paraId="0FD24ADF" w14:textId="77777777" w:rsidR="00294D00" w:rsidRDefault="00294D00" w:rsidP="00294D00">
      <w:pPr>
        <w:pStyle w:val="Acronym"/>
      </w:pPr>
      <w:r>
        <w:t>SAFHW</w:t>
      </w:r>
      <w:r>
        <w:tab/>
        <w:t>Safe height above water</w:t>
      </w:r>
    </w:p>
    <w:p w14:paraId="2D964FA6" w14:textId="4607929F" w:rsidR="00B0076E" w:rsidRDefault="00B0076E" w:rsidP="003D35D4">
      <w:pPr>
        <w:pStyle w:val="Acronym"/>
      </w:pPr>
      <w:r>
        <w:t>US</w:t>
      </w:r>
      <w:r>
        <w:tab/>
        <w:t>United States (of America)</w:t>
      </w:r>
    </w:p>
    <w:p w14:paraId="230629A5" w14:textId="3E787110" w:rsidR="00B0076E" w:rsidRDefault="00B0076E" w:rsidP="003D35D4">
      <w:pPr>
        <w:pStyle w:val="Acronym"/>
      </w:pPr>
      <w:r>
        <w:t>USCG</w:t>
      </w:r>
      <w:r>
        <w:tab/>
        <w:t>United States Coast Guard</w:t>
      </w:r>
    </w:p>
    <w:p w14:paraId="5A09FFB0" w14:textId="21F64DB2" w:rsidR="00686921" w:rsidRDefault="00686921" w:rsidP="003D35D4">
      <w:pPr>
        <w:pStyle w:val="Acronym"/>
      </w:pPr>
      <w:r>
        <w:t>YMF</w:t>
      </w:r>
      <w:r>
        <w:tab/>
        <w:t>Off-axis distance at far end of channel</w:t>
      </w:r>
    </w:p>
    <w:p w14:paraId="7C65295B" w14:textId="2CB1FCD3" w:rsidR="00686921" w:rsidRPr="0004250D" w:rsidRDefault="00686921" w:rsidP="003D35D4">
      <w:pPr>
        <w:pStyle w:val="Acronym"/>
      </w:pPr>
      <w:r>
        <w:t>YMN</w:t>
      </w:r>
      <w:r>
        <w:tab/>
        <w:t>Off-axis distance at near end of channel</w:t>
      </w:r>
    </w:p>
    <w:p w14:paraId="47B99031" w14:textId="77777777" w:rsidR="003D35D4" w:rsidRPr="0004250D" w:rsidRDefault="003D35D4" w:rsidP="003D35D4">
      <w:pPr>
        <w:pStyle w:val="Heading1"/>
      </w:pPr>
      <w:bookmarkStart w:id="374" w:name="_Toc460662641"/>
      <w:r w:rsidRPr="0004250D">
        <w:t>REFERENCES</w:t>
      </w:r>
      <w:bookmarkEnd w:id="374"/>
    </w:p>
    <w:p w14:paraId="34DD8038" w14:textId="77777777" w:rsidR="003D35D4" w:rsidRPr="0004250D" w:rsidRDefault="003D35D4" w:rsidP="003D35D4">
      <w:pPr>
        <w:pStyle w:val="Heading1separatationline"/>
      </w:pPr>
    </w:p>
    <w:p w14:paraId="308CA4B5" w14:textId="0F24AEE1" w:rsidR="003D35D4" w:rsidRPr="0004250D" w:rsidRDefault="003D4D8D" w:rsidP="003D35D4">
      <w:pPr>
        <w:pStyle w:val="Reference"/>
      </w:pPr>
      <w:r w:rsidRPr="0004250D">
        <w:t xml:space="preserve">IALA Recommendation E-112 </w:t>
      </w:r>
      <w:r w:rsidRPr="0004250D">
        <w:rPr>
          <w:rFonts w:cs="Arial"/>
          <w:sz w:val="20"/>
        </w:rPr>
        <w:t>For leading lights.</w:t>
      </w:r>
    </w:p>
    <w:p w14:paraId="453AC713" w14:textId="77777777" w:rsidR="00354B15" w:rsidRPr="0004250D" w:rsidRDefault="00354B15" w:rsidP="00476942">
      <w:pPr>
        <w:pStyle w:val="BodyText"/>
      </w:pPr>
    </w:p>
    <w:sectPr w:rsidR="00354B15" w:rsidRPr="0004250D" w:rsidSect="00620205">
      <w:headerReference w:type="default" r:id="rId40"/>
      <w:footerReference w:type="default" r:id="rId4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Michael Hadley" w:date="2016-09-03T10:59:00Z" w:initials="MH">
    <w:p w14:paraId="3A5B5647" w14:textId="00CF066C" w:rsidR="001908B1" w:rsidRPr="00606D33" w:rsidRDefault="001908B1">
      <w:pPr>
        <w:pStyle w:val="CommentText"/>
      </w:pPr>
      <w:r>
        <w:rPr>
          <w:rStyle w:val="CommentReference"/>
        </w:rPr>
        <w:annotationRef/>
      </w:r>
      <w:r w:rsidRPr="00606D33">
        <w:t xml:space="preserve">I have tried to ensure that all figures, tables &amp; especially the equations have a caption.  The </w:t>
      </w:r>
      <w:r w:rsidR="00112495" w:rsidRPr="00606D33">
        <w:t>new captions</w:t>
      </w:r>
      <w:r w:rsidRPr="00606D33">
        <w:t xml:space="preserve"> need to be validated.</w:t>
      </w:r>
      <w:r w:rsidR="006E5F0B" w:rsidRPr="00606D33">
        <w:t xml:space="preserve">  The equations are all now presented in MS Equation form and I hope that I have done this accurately.  However, you will see that, as a bear of little brain, </w:t>
      </w:r>
      <w:r w:rsidR="00606D33" w:rsidRPr="00606D33">
        <w:rPr>
          <w:rFonts w:cs="Arial"/>
          <w:lang w:val="en-US"/>
        </w:rPr>
        <w:t>I have struggled with one or two, most notably with what are now equations 6 &amp; 7</w:t>
      </w:r>
      <w:r w:rsidR="006E5F0B" w:rsidRPr="00606D33">
        <w:t>.</w:t>
      </w:r>
    </w:p>
    <w:p w14:paraId="0263B4BA" w14:textId="3DE48F63" w:rsidR="001908B1" w:rsidRPr="00606D33" w:rsidRDefault="001908B1">
      <w:pPr>
        <w:pStyle w:val="CommentText"/>
      </w:pPr>
      <w:r w:rsidRPr="00606D33">
        <w:t xml:space="preserve">I have tried to minimise the references to E-122, which is a disaster waiting </w:t>
      </w:r>
      <w:r w:rsidR="006E5F0B" w:rsidRPr="00606D33">
        <w:t>in the wings</w:t>
      </w:r>
      <w:r w:rsidRPr="00606D33">
        <w:t>, but have been only partially successful.</w:t>
      </w:r>
      <w:r w:rsidR="00564BF2" w:rsidRPr="00606D33">
        <w:t xml:space="preserve">  It may be advisable for the Committee to more effectively ‘divorce’ the two documents.</w:t>
      </w:r>
    </w:p>
  </w:comment>
  <w:comment w:id="4" w:author="Michael Hadley" w:date="2016-09-02T18:03:00Z" w:initials="MH">
    <w:p w14:paraId="3DCD8CD9" w14:textId="0C86279A" w:rsidR="001908B1" w:rsidRPr="0069027A" w:rsidRDefault="001908B1">
      <w:pPr>
        <w:pStyle w:val="CommentText"/>
        <w:rPr>
          <w:i/>
        </w:rPr>
      </w:pPr>
      <w:r>
        <w:rPr>
          <w:rStyle w:val="CommentReference"/>
        </w:rPr>
        <w:annotationRef/>
      </w:r>
      <w:r>
        <w:t>The original said ‘</w:t>
      </w:r>
      <w:r w:rsidRPr="0004250D">
        <w:rPr>
          <w:i/>
        </w:rPr>
        <w:t>The computer program is attached</w:t>
      </w:r>
      <w:r w:rsidRPr="0004250D">
        <w:rPr>
          <w:rStyle w:val="CommentReference"/>
        </w:rPr>
        <w:annotationRef/>
      </w:r>
      <w:r w:rsidRPr="0004250D">
        <w:rPr>
          <w:i/>
        </w:rPr>
        <w:t xml:space="preserve"> to the electronic version of the present Guideline</w:t>
      </w:r>
      <w:r>
        <w:rPr>
          <w:i/>
        </w:rPr>
        <w:t>’.  In fact, it is found separately but with Recommendation E-112 and is downloaded as a separate item.  Somewhat misleadingly the website indicates that the download is only available as a PDF, although it does download as an Excel file.</w:t>
      </w:r>
    </w:p>
  </w:comment>
  <w:comment w:id="27" w:author="Michael Hadley" w:date="2016-09-02T18:08:00Z" w:initials="MH">
    <w:p w14:paraId="39E07A1B" w14:textId="6806F5A5" w:rsidR="001908B1" w:rsidRDefault="001908B1">
      <w:pPr>
        <w:pStyle w:val="CommentText"/>
      </w:pPr>
      <w:r>
        <w:rPr>
          <w:rStyle w:val="CommentReference"/>
        </w:rPr>
        <w:annotationRef/>
      </w:r>
      <w:r>
        <w:t>Section E not found.  Section reference required. Could it be section 2.5 or 6.4?</w:t>
      </w:r>
    </w:p>
  </w:comment>
  <w:comment w:id="98" w:author="Michael Hadley" w:date="2016-08-31T18:11:00Z" w:initials="MH">
    <w:p w14:paraId="19C72CE4" w14:textId="390800E3" w:rsidR="001908B1" w:rsidRDefault="001908B1">
      <w:pPr>
        <w:pStyle w:val="CommentText"/>
      </w:pPr>
      <w:r>
        <w:rPr>
          <w:rStyle w:val="CommentReference"/>
        </w:rPr>
        <w:annotationRef/>
      </w:r>
      <w:r>
        <w:t>Unable to locate this reference (in the original chapter 2, section F)  Could it be section 2.5.3?</w:t>
      </w:r>
    </w:p>
  </w:comment>
  <w:comment w:id="103" w:author="Michael Hadley" w:date="2016-09-02T17:40:00Z" w:initials="MH">
    <w:p w14:paraId="0F18989C" w14:textId="014215D2" w:rsidR="001908B1" w:rsidRDefault="001908B1">
      <w:pPr>
        <w:pStyle w:val="CommentText"/>
      </w:pPr>
      <w:r>
        <w:rPr>
          <w:rStyle w:val="CommentReference"/>
        </w:rPr>
        <w:annotationRef/>
      </w:r>
      <w:r>
        <w:t>Expansion of RFL? Or could it be a typo for FL?  This is the only occurrence of RFL in the document.</w:t>
      </w:r>
    </w:p>
  </w:comment>
  <w:comment w:id="123" w:author="Michael Hadley" w:date="2016-08-31T18:07:00Z" w:initials="MH">
    <w:p w14:paraId="010EF106" w14:textId="5501819E" w:rsidR="001908B1" w:rsidRDefault="001908B1">
      <w:pPr>
        <w:pStyle w:val="CommentText"/>
      </w:pPr>
      <w:r>
        <w:rPr>
          <w:rStyle w:val="CommentReference"/>
        </w:rPr>
        <w:annotationRef/>
      </w:r>
      <w:r>
        <w:t>There is no Figure 5-2 in the original.  Could it be section 5.9 / Figure 12?</w:t>
      </w:r>
    </w:p>
  </w:comment>
  <w:comment w:id="132" w:author="Michael Hadley" w:date="2016-09-03T08:41:00Z" w:initials="MH">
    <w:p w14:paraId="45E1B026" w14:textId="7C1D97D6" w:rsidR="001908B1" w:rsidRDefault="001908B1">
      <w:pPr>
        <w:pStyle w:val="CommentText"/>
      </w:pPr>
      <w:r>
        <w:rPr>
          <w:rStyle w:val="CommentReference"/>
        </w:rPr>
        <w:annotationRef/>
      </w:r>
      <w:r>
        <w:t>This figure has been redrawn and labelled.</w:t>
      </w:r>
    </w:p>
  </w:comment>
  <w:comment w:id="140" w:author="Michael Hadley" w:date="2016-08-31T17:07:00Z" w:initials="MH">
    <w:p w14:paraId="6AE7EC38" w14:textId="249E3349" w:rsidR="001908B1" w:rsidRDefault="001908B1">
      <w:pPr>
        <w:pStyle w:val="CommentText"/>
      </w:pPr>
      <w:r>
        <w:rPr>
          <w:rStyle w:val="CommentReference"/>
        </w:rPr>
        <w:annotationRef/>
      </w:r>
      <w:r>
        <w:t>The original graphic has been ‘cropped’ along its right side., resulting in missing information.</w:t>
      </w:r>
    </w:p>
  </w:comment>
  <w:comment w:id="226" w:author="Michael Hadley" w:date="2016-09-02T13:46:00Z" w:initials="MH">
    <w:p w14:paraId="7B4FFBD6" w14:textId="3F48AC72" w:rsidR="001908B1" w:rsidRDefault="001908B1">
      <w:pPr>
        <w:pStyle w:val="CommentText"/>
      </w:pPr>
      <w:r>
        <w:rPr>
          <w:rStyle w:val="CommentReference"/>
        </w:rPr>
        <w:annotationRef/>
      </w:r>
      <w:r>
        <w:t>Although Equation 6 agrees with E-112 and considering Equation 6, should there be a ‘/’ between ‘</w:t>
      </w:r>
      <w:r w:rsidRPr="00660235">
        <w:rPr>
          <w:i/>
        </w:rPr>
        <w:t>I</w:t>
      </w:r>
      <w:r>
        <w:rPr>
          <w:i/>
        </w:rPr>
        <w:t>’</w:t>
      </w:r>
      <w:r w:rsidRPr="005032E4">
        <w:t xml:space="preserve"> &amp;</w:t>
      </w:r>
      <w:r w:rsidRPr="00660235">
        <w:rPr>
          <w:i/>
        </w:rPr>
        <w:t xml:space="preserve"> </w:t>
      </w:r>
      <w:r>
        <w:rPr>
          <w:i/>
        </w:rPr>
        <w:t>‘</w:t>
      </w:r>
      <w:r w:rsidRPr="00660235">
        <w:rPr>
          <w:i/>
        </w:rPr>
        <w:t>d</w:t>
      </w:r>
      <w:r>
        <w:t>’?</w:t>
      </w:r>
    </w:p>
  </w:comment>
  <w:comment w:id="250" w:author="Michael Hadley" w:date="2016-09-03T09:19:00Z" w:initials="MH">
    <w:p w14:paraId="68E5E268" w14:textId="39CD96D9" w:rsidR="001908B1" w:rsidRDefault="001908B1">
      <w:pPr>
        <w:pStyle w:val="CommentText"/>
      </w:pPr>
      <w:r>
        <w:rPr>
          <w:rStyle w:val="CommentReference"/>
        </w:rPr>
        <w:annotationRef/>
      </w:r>
      <w:r>
        <w:t xml:space="preserve">What does </w:t>
      </w:r>
      <m:oMath>
        <m:sSup>
          <m:sSupPr>
            <m:ctrlPr>
              <w:rPr>
                <w:rFonts w:ascii="Cambria Math" w:hAnsi="Cambria Math"/>
                <w:i/>
              </w:rPr>
            </m:ctrlPr>
          </m:sSupPr>
          <m:e>
            <m:r>
              <w:rPr>
                <w:rFonts w:ascii="Cambria Math" w:hAnsi="Cambria Math"/>
              </w:rPr>
              <m:t>T</m:t>
            </m:r>
          </m:e>
          <m:sup>
            <m:r>
              <w:rPr>
                <w:rFonts w:ascii="Cambria Math" w:hAnsi="Cambria Math"/>
              </w:rPr>
              <m:t>D</m:t>
            </m:r>
          </m:sup>
        </m:sSup>
        <m:r>
          <m:rPr>
            <m:sty m:val="p"/>
          </m:rPr>
          <w:rPr>
            <w:rFonts w:ascii="Cambria Math" w:hAnsi="Cambria Math"/>
          </w:rPr>
          <m:t xml:space="preserve"> represent?  This does not appear to be stated anywhere.</m:t>
        </m:r>
      </m:oMath>
    </w:p>
  </w:comment>
  <w:comment w:id="278" w:author="Michael Hadley" w:date="2016-09-03T09:23:00Z" w:initials="MH">
    <w:p w14:paraId="06A7DECF" w14:textId="791E8582" w:rsidR="001908B1" w:rsidRPr="00D124B6" w:rsidRDefault="001908B1">
      <w:pPr>
        <w:pStyle w:val="CommentText"/>
      </w:pPr>
      <w:r>
        <w:rPr>
          <w:rStyle w:val="CommentReference"/>
        </w:rPr>
        <w:annotationRef/>
      </w:r>
      <w:r>
        <w:t xml:space="preserve">What do </w:t>
      </w:r>
      <m:oMath>
        <m:sSup>
          <m:sSupPr>
            <m:ctrlPr>
              <w:rPr>
                <w:rFonts w:ascii="Cambria Math" w:hAnsi="Cambria Math"/>
                <w:i/>
              </w:rPr>
            </m:ctrlPr>
          </m:sSupPr>
          <m:e>
            <m:r>
              <w:rPr>
                <w:rFonts w:ascii="Cambria Math" w:hAnsi="Cambria Math"/>
              </w:rPr>
              <m:t>T</m:t>
            </m:r>
          </m:e>
          <m:sup>
            <m:r>
              <w:rPr>
                <w:rFonts w:ascii="Cambria Math" w:hAnsi="Cambria Math"/>
              </w:rPr>
              <m:t>DF</m:t>
            </m:r>
          </m:sup>
        </m:sSup>
        <m:r>
          <m:rPr>
            <m:sty m:val="p"/>
          </m:rPr>
          <w:rPr>
            <w:rFonts w:ascii="Cambria Math" w:hAnsi="Cambria Math"/>
          </w:rPr>
          <m:t xml:space="preserve"> &amp; </m:t>
        </m:r>
        <m:sSup>
          <m:sSupPr>
            <m:ctrlPr>
              <w:rPr>
                <w:rFonts w:ascii="Cambria Math" w:hAnsi="Cambria Math"/>
                <w:i/>
              </w:rPr>
            </m:ctrlPr>
          </m:sSupPr>
          <m:e>
            <m:r>
              <w:rPr>
                <w:rFonts w:ascii="Cambria Math" w:hAnsi="Cambria Math"/>
              </w:rPr>
              <m:t>T</m:t>
            </m:r>
          </m:e>
          <m:sup>
            <m:r>
              <w:rPr>
                <w:rFonts w:ascii="Cambria Math" w:hAnsi="Cambria Math"/>
              </w:rPr>
              <m:t>DR</m:t>
            </m:r>
          </m:sup>
        </m:sSup>
        <m:r>
          <m:rPr>
            <m:sty m:val="p"/>
          </m:rPr>
          <w:rPr>
            <w:rFonts w:ascii="Cambria Math" w:hAnsi="Cambria Math"/>
          </w:rPr>
          <m:t xml:space="preserve"> represent?</m:t>
        </m:r>
      </m:oMath>
    </w:p>
  </w:comment>
  <w:comment w:id="343" w:author="Michael Hadley" w:date="2016-09-03T09:54:00Z" w:initials="MH">
    <w:p w14:paraId="2315D1AC" w14:textId="3F867AC9" w:rsidR="001908B1" w:rsidRDefault="001908B1">
      <w:pPr>
        <w:pStyle w:val="CommentText"/>
      </w:pPr>
      <w:r>
        <w:rPr>
          <w:rStyle w:val="CommentReference"/>
        </w:rPr>
        <w:annotationRef/>
      </w:r>
      <w:r>
        <w:t xml:space="preserve">In E-112 this is an equation which provides a condition that the statement shown is </w:t>
      </w:r>
      <m:oMath>
        <m:r>
          <w:rPr>
            <w:rFonts w:ascii="Cambria Math" w:hAnsi="Cambria Math"/>
          </w:rPr>
          <m:t>≥0?</m:t>
        </m:r>
      </m:oMath>
      <w:r>
        <w:rPr>
          <w:rFonts w:eastAsiaTheme="minorEastAsia"/>
        </w:rPr>
        <w:t xml:space="preserve">  This could make the ‘solving for H” a lot clearer.</w:t>
      </w:r>
    </w:p>
  </w:comment>
  <w:comment w:id="344" w:author="Michael Hadley" w:date="2016-09-03T09:57:00Z" w:initials="MH">
    <w:p w14:paraId="542344FB" w14:textId="64014F59" w:rsidR="001908B1" w:rsidRDefault="001908B1">
      <w:pPr>
        <w:pStyle w:val="CommentText"/>
      </w:pPr>
      <w:r>
        <w:rPr>
          <w:rStyle w:val="CommentReference"/>
        </w:rPr>
        <w:annotationRef/>
      </w:r>
      <w:r>
        <w:t>See comment above.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263B4BA" w15:done="0"/>
  <w15:commentEx w15:paraId="3DCD8CD9" w15:done="0"/>
  <w15:commentEx w15:paraId="39E07A1B" w15:done="0"/>
  <w15:commentEx w15:paraId="19C72CE4" w15:done="0"/>
  <w15:commentEx w15:paraId="0F18989C" w15:done="0"/>
  <w15:commentEx w15:paraId="010EF106" w15:done="0"/>
  <w15:commentEx w15:paraId="45E1B026" w15:done="0"/>
  <w15:commentEx w15:paraId="6AE7EC38" w15:done="0"/>
  <w15:commentEx w15:paraId="7B4FFBD6" w15:done="0"/>
  <w15:commentEx w15:paraId="68E5E268" w15:done="0"/>
  <w15:commentEx w15:paraId="06A7DECF" w15:done="0"/>
  <w15:commentEx w15:paraId="2315D1AC" w15:done="0"/>
  <w15:commentEx w15:paraId="542344F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F942E3" w14:textId="77777777" w:rsidR="006B3C2A" w:rsidRDefault="006B3C2A" w:rsidP="003274DB">
      <w:r>
        <w:separator/>
      </w:r>
    </w:p>
    <w:p w14:paraId="5987BD7A" w14:textId="77777777" w:rsidR="006B3C2A" w:rsidRDefault="006B3C2A"/>
  </w:endnote>
  <w:endnote w:type="continuationSeparator" w:id="0">
    <w:p w14:paraId="1DE8E343" w14:textId="77777777" w:rsidR="006B3C2A" w:rsidRDefault="006B3C2A" w:rsidP="003274DB">
      <w:r>
        <w:continuationSeparator/>
      </w:r>
    </w:p>
    <w:p w14:paraId="0A633C89" w14:textId="77777777" w:rsidR="006B3C2A" w:rsidRDefault="006B3C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59B9C" w14:textId="77777777" w:rsidR="001908B1" w:rsidRDefault="001908B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FEF9619" w14:textId="77777777" w:rsidR="001908B1" w:rsidRDefault="001908B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5E229C" w14:textId="77777777" w:rsidR="001908B1" w:rsidRDefault="001908B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62993A" w14:textId="77777777" w:rsidR="001908B1" w:rsidRDefault="001908B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9D4F1E" w14:textId="77777777" w:rsidR="001908B1" w:rsidRDefault="001908B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416CF" w14:textId="77777777" w:rsidR="001908B1" w:rsidRDefault="001908B1"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21AFBE3" wp14:editId="103E19D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19AD5F3"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6B4BACC8" w14:textId="77777777" w:rsidR="001908B1" w:rsidRPr="00ED2A8D" w:rsidRDefault="001908B1" w:rsidP="008747E0">
    <w:pPr>
      <w:pStyle w:val="Footer"/>
    </w:pPr>
    <w:r w:rsidRPr="00442889">
      <w:rPr>
        <w:noProof/>
        <w:lang w:val="en-IE" w:eastAsia="en-IE"/>
      </w:rPr>
      <w:drawing>
        <wp:anchor distT="0" distB="0" distL="114300" distR="114300" simplePos="0" relativeHeight="251661312" behindDoc="1" locked="0" layoutInCell="1" allowOverlap="1" wp14:anchorId="39714590" wp14:editId="4986689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1306D97" w14:textId="77777777" w:rsidR="001908B1" w:rsidRPr="00ED2A8D" w:rsidRDefault="001908B1" w:rsidP="008747E0">
    <w:pPr>
      <w:pStyle w:val="Footer"/>
    </w:pPr>
  </w:p>
  <w:p w14:paraId="49E91A4A" w14:textId="77777777" w:rsidR="001908B1" w:rsidRPr="00ED2A8D" w:rsidRDefault="001908B1" w:rsidP="008747E0">
    <w:pPr>
      <w:pStyle w:val="Footer"/>
    </w:pPr>
  </w:p>
  <w:p w14:paraId="0EA259F5" w14:textId="77777777" w:rsidR="001908B1" w:rsidRPr="00ED2A8D" w:rsidRDefault="001908B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862A50" w14:textId="77777777" w:rsidR="001908B1" w:rsidRDefault="001908B1"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8EE255" wp14:editId="198D94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2F3AD348"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9123573" w14:textId="77777777" w:rsidR="001908B1" w:rsidRPr="00C907DF" w:rsidRDefault="001908B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2A995651" w14:textId="77777777" w:rsidR="001908B1" w:rsidRPr="00525922" w:rsidRDefault="001908B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A72BB" w14:textId="77777777" w:rsidR="001908B1" w:rsidRPr="00C716E5" w:rsidRDefault="001908B1" w:rsidP="00C716E5">
    <w:pPr>
      <w:pStyle w:val="Footer"/>
      <w:rPr>
        <w:sz w:val="15"/>
        <w:szCs w:val="15"/>
      </w:rPr>
    </w:pPr>
  </w:p>
  <w:p w14:paraId="5D704952" w14:textId="77777777" w:rsidR="001908B1" w:rsidRDefault="001908B1" w:rsidP="00C716E5">
    <w:pPr>
      <w:pStyle w:val="Footerportrait"/>
    </w:pPr>
  </w:p>
  <w:p w14:paraId="37B9C361" w14:textId="77777777" w:rsidR="001908B1" w:rsidRPr="00C907DF" w:rsidRDefault="007B16C2" w:rsidP="00C716E5">
    <w:pPr>
      <w:pStyle w:val="Footerportrait"/>
      <w:rPr>
        <w:rStyle w:val="PageNumber"/>
        <w:szCs w:val="15"/>
      </w:rPr>
    </w:pPr>
    <w:r>
      <w:fldChar w:fldCharType="begin"/>
    </w:r>
    <w:r>
      <w:instrText xml:space="preserve"> STYLEREF "Document type" \* MERGEFORMAT </w:instrText>
    </w:r>
    <w:r>
      <w:fldChar w:fldCharType="end"/>
    </w:r>
    <w:r w:rsidR="001908B1" w:rsidRPr="00C907DF">
      <w:t xml:space="preserve"> </w:t>
    </w:r>
    <w:fldSimple w:instr=" STYLEREF &quot;Document number&quot; \* MERGEFORMAT ">
      <w:r w:rsidR="002D64ED">
        <w:t>1023</w:t>
      </w:r>
    </w:fldSimple>
    <w:r w:rsidR="001908B1" w:rsidRPr="00C907DF">
      <w:t xml:space="preserve"> –</w:t>
    </w:r>
    <w:r w:rsidR="001908B1">
      <w:t xml:space="preserve"> </w:t>
    </w:r>
    <w:fldSimple w:instr=" STYLEREF &quot;Document name&quot; \* MERGEFORMAT ">
      <w:r w:rsidR="002D64ED">
        <w:t>The Design Of Leading Lines</w:t>
      </w:r>
    </w:fldSimple>
  </w:p>
  <w:p w14:paraId="6C892BFD" w14:textId="77777777" w:rsidR="001908B1" w:rsidRPr="00C907DF" w:rsidRDefault="007B16C2" w:rsidP="00C716E5">
    <w:pPr>
      <w:pStyle w:val="Footerportrait"/>
    </w:pPr>
    <w:fldSimple w:instr=" STYLEREF &quot;Edition number&quot; \* MERGEFORMAT ">
      <w:r w:rsidR="002D64ED">
        <w:t>Edition 1.1</w:t>
      </w:r>
    </w:fldSimple>
    <w:r w:rsidR="001908B1">
      <w:t xml:space="preserve">  </w:t>
    </w:r>
    <w:fldSimple w:instr=" STYLEREF &quot;Document date&quot; \* MERGEFORMAT ">
      <w:r w:rsidR="002D64ED">
        <w:t>December 2005</w:t>
      </w:r>
    </w:fldSimple>
    <w:r w:rsidR="001908B1" w:rsidRPr="00C907DF">
      <w:tab/>
    </w:r>
    <w:r w:rsidR="001908B1">
      <w:t xml:space="preserve">P </w:t>
    </w:r>
    <w:r w:rsidR="001908B1" w:rsidRPr="00C907DF">
      <w:rPr>
        <w:rStyle w:val="PageNumber"/>
        <w:szCs w:val="15"/>
      </w:rPr>
      <w:fldChar w:fldCharType="begin"/>
    </w:r>
    <w:r w:rsidR="001908B1" w:rsidRPr="00C907DF">
      <w:rPr>
        <w:rStyle w:val="PageNumber"/>
        <w:szCs w:val="15"/>
      </w:rPr>
      <w:instrText xml:space="preserve">PAGE  </w:instrText>
    </w:r>
    <w:r w:rsidR="001908B1" w:rsidRPr="00C907DF">
      <w:rPr>
        <w:rStyle w:val="PageNumber"/>
        <w:szCs w:val="15"/>
      </w:rPr>
      <w:fldChar w:fldCharType="separate"/>
    </w:r>
    <w:r w:rsidR="002D64ED">
      <w:rPr>
        <w:rStyle w:val="PageNumber"/>
        <w:szCs w:val="15"/>
      </w:rPr>
      <w:t>12</w:t>
    </w:r>
    <w:r w:rsidR="001908B1"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7F955" w14:textId="77777777" w:rsidR="001908B1" w:rsidRDefault="001908B1" w:rsidP="00C716E5">
    <w:pPr>
      <w:pStyle w:val="Footer"/>
    </w:pPr>
  </w:p>
  <w:p w14:paraId="1ED50E31" w14:textId="77777777" w:rsidR="001908B1" w:rsidRDefault="001908B1" w:rsidP="00C716E5">
    <w:pPr>
      <w:pStyle w:val="Footerportrait"/>
    </w:pPr>
  </w:p>
  <w:p w14:paraId="6E8E3F3F" w14:textId="77777777" w:rsidR="001908B1" w:rsidRPr="00C907DF" w:rsidRDefault="007B16C2" w:rsidP="00C716E5">
    <w:pPr>
      <w:pStyle w:val="Footerportrait"/>
      <w:rPr>
        <w:rStyle w:val="PageNumber"/>
        <w:szCs w:val="15"/>
      </w:rPr>
    </w:pPr>
    <w:fldSimple w:instr=" STYLEREF &quot;Document type&quot; \* MERGEFORMAT ">
      <w:r w:rsidR="002D64ED">
        <w:t>IALA Guideline</w:t>
      </w:r>
    </w:fldSimple>
    <w:r w:rsidR="001908B1" w:rsidRPr="00C907DF">
      <w:t xml:space="preserve"> </w:t>
    </w:r>
    <w:fldSimple w:instr=" STYLEREF &quot;Document number&quot; \* MERGEFORMAT ">
      <w:r w:rsidR="002D64ED">
        <w:t>1023</w:t>
      </w:r>
    </w:fldSimple>
    <w:r w:rsidR="001908B1" w:rsidRPr="00C907DF">
      <w:t xml:space="preserve"> –</w:t>
    </w:r>
    <w:r w:rsidR="001908B1">
      <w:t xml:space="preserve"> </w:t>
    </w:r>
    <w:fldSimple w:instr=" STYLEREF &quot;Document name&quot; \* MERGEFORMAT ">
      <w:r w:rsidR="002D64ED">
        <w:t>The Design Of Leading Lines</w:t>
      </w:r>
    </w:fldSimple>
  </w:p>
  <w:p w14:paraId="621D3EBC" w14:textId="77777777" w:rsidR="001908B1" w:rsidRPr="00525922" w:rsidRDefault="007B16C2" w:rsidP="00C716E5">
    <w:pPr>
      <w:pStyle w:val="Footerportrait"/>
    </w:pPr>
    <w:fldSimple w:instr=" STYLEREF &quot;Edition number&quot; \* MERGEFORMAT ">
      <w:r w:rsidR="002D64ED">
        <w:t>Edition 1.1</w:t>
      </w:r>
    </w:fldSimple>
    <w:r w:rsidR="001908B1" w:rsidRPr="00C907DF">
      <w:tab/>
    </w:r>
    <w:r w:rsidR="001908B1">
      <w:t xml:space="preserve">P </w:t>
    </w:r>
    <w:r w:rsidR="001908B1" w:rsidRPr="00C907DF">
      <w:rPr>
        <w:rStyle w:val="PageNumber"/>
        <w:szCs w:val="15"/>
      </w:rPr>
      <w:fldChar w:fldCharType="begin"/>
    </w:r>
    <w:r w:rsidR="001908B1" w:rsidRPr="00C907DF">
      <w:rPr>
        <w:rStyle w:val="PageNumber"/>
        <w:szCs w:val="15"/>
      </w:rPr>
      <w:instrText xml:space="preserve">PAGE  </w:instrText>
    </w:r>
    <w:r w:rsidR="001908B1" w:rsidRPr="00C907DF">
      <w:rPr>
        <w:rStyle w:val="PageNumber"/>
        <w:szCs w:val="15"/>
      </w:rPr>
      <w:fldChar w:fldCharType="separate"/>
    </w:r>
    <w:r w:rsidR="002D64ED">
      <w:rPr>
        <w:rStyle w:val="PageNumber"/>
        <w:szCs w:val="15"/>
      </w:rPr>
      <w:t>3</w:t>
    </w:r>
    <w:r w:rsidR="001908B1"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78AD38" w14:textId="77777777" w:rsidR="001908B1" w:rsidRDefault="001908B1" w:rsidP="00C716E5">
    <w:pPr>
      <w:pStyle w:val="Footer"/>
    </w:pPr>
  </w:p>
  <w:p w14:paraId="269A2AD1" w14:textId="77777777" w:rsidR="001908B1" w:rsidRDefault="001908B1" w:rsidP="00354B15">
    <w:pPr>
      <w:pStyle w:val="Footerportrait"/>
      <w:tabs>
        <w:tab w:val="clear" w:pos="10206"/>
        <w:tab w:val="right" w:pos="15593"/>
      </w:tabs>
    </w:pPr>
  </w:p>
  <w:p w14:paraId="036955F1" w14:textId="77777777" w:rsidR="001908B1" w:rsidRPr="00C907DF" w:rsidRDefault="007B16C2" w:rsidP="00354B15">
    <w:pPr>
      <w:pStyle w:val="Footerportrait"/>
      <w:tabs>
        <w:tab w:val="clear" w:pos="10206"/>
        <w:tab w:val="right" w:pos="15593"/>
      </w:tabs>
    </w:pPr>
    <w:fldSimple w:instr=" STYLEREF &quot;Document type&quot; \* MERGEFORMAT ">
      <w:r w:rsidR="002D64ED">
        <w:t>IALA Guideline</w:t>
      </w:r>
    </w:fldSimple>
    <w:r w:rsidR="001908B1" w:rsidRPr="00C907DF">
      <w:t xml:space="preserve"> </w:t>
    </w:r>
    <w:fldSimple w:instr=" STYLEREF &quot;Document number&quot; \* MERGEFORMAT ">
      <w:r w:rsidR="002D64ED">
        <w:t>1023</w:t>
      </w:r>
    </w:fldSimple>
    <w:r w:rsidR="001908B1" w:rsidRPr="00C907DF">
      <w:t xml:space="preserve"> –</w:t>
    </w:r>
    <w:r w:rsidR="001908B1">
      <w:t xml:space="preserve"> </w:t>
    </w:r>
    <w:fldSimple w:instr=" STYLEREF &quot;Document name&quot; \* MERGEFORMAT ">
      <w:r w:rsidR="002D64ED">
        <w:t>The Design Of Leading Lines</w:t>
      </w:r>
    </w:fldSimple>
    <w:r w:rsidR="001908B1">
      <w:tab/>
    </w:r>
  </w:p>
  <w:p w14:paraId="7B12B2FF" w14:textId="77777777" w:rsidR="001908B1" w:rsidRPr="00C907DF" w:rsidRDefault="007B16C2" w:rsidP="00354B15">
    <w:pPr>
      <w:pStyle w:val="Footerportrait"/>
      <w:tabs>
        <w:tab w:val="clear" w:pos="10206"/>
        <w:tab w:val="right" w:pos="15593"/>
      </w:tabs>
    </w:pPr>
    <w:fldSimple w:instr=" STYLEREF &quot;Edition number&quot; \* MERGEFORMAT ">
      <w:r w:rsidR="002D64ED">
        <w:t>Edition 1.1</w:t>
      </w:r>
    </w:fldSimple>
    <w:r w:rsidR="001908B1">
      <w:t xml:space="preserve">  </w:t>
    </w:r>
    <w:fldSimple w:instr=" STYLEREF &quot;Document date&quot; \* MERGEFORMAT ">
      <w:r w:rsidR="002D64ED">
        <w:t>December 2005</w:t>
      </w:r>
    </w:fldSimple>
    <w:r w:rsidR="001908B1">
      <w:tab/>
    </w:r>
    <w:r w:rsidR="001908B1">
      <w:rPr>
        <w:rStyle w:val="PageNumber"/>
        <w:szCs w:val="15"/>
      </w:rPr>
      <w:t xml:space="preserve">P </w:t>
    </w:r>
    <w:r w:rsidR="001908B1" w:rsidRPr="00C907DF">
      <w:rPr>
        <w:rStyle w:val="PageNumber"/>
        <w:szCs w:val="15"/>
      </w:rPr>
      <w:fldChar w:fldCharType="begin"/>
    </w:r>
    <w:r w:rsidR="001908B1" w:rsidRPr="00C907DF">
      <w:rPr>
        <w:rStyle w:val="PageNumber"/>
        <w:szCs w:val="15"/>
      </w:rPr>
      <w:instrText xml:space="preserve">PAGE  </w:instrText>
    </w:r>
    <w:r w:rsidR="001908B1" w:rsidRPr="00C907DF">
      <w:rPr>
        <w:rStyle w:val="PageNumber"/>
        <w:szCs w:val="15"/>
      </w:rPr>
      <w:fldChar w:fldCharType="separate"/>
    </w:r>
    <w:r w:rsidR="002D64ED">
      <w:rPr>
        <w:rStyle w:val="PageNumber"/>
        <w:szCs w:val="15"/>
      </w:rPr>
      <w:t>30</w:t>
    </w:r>
    <w:r w:rsidR="001908B1"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A79ED0" w14:textId="77777777" w:rsidR="001908B1" w:rsidRDefault="001908B1" w:rsidP="00C716E5">
    <w:pPr>
      <w:pStyle w:val="Footer"/>
    </w:pPr>
  </w:p>
  <w:p w14:paraId="41845992" w14:textId="77777777" w:rsidR="001908B1" w:rsidRDefault="001908B1" w:rsidP="00C716E5">
    <w:pPr>
      <w:pStyle w:val="Footerportrait"/>
    </w:pPr>
  </w:p>
  <w:p w14:paraId="0D6CFEDF" w14:textId="77777777" w:rsidR="001908B1" w:rsidRPr="00C907DF" w:rsidRDefault="007B16C2" w:rsidP="00620205">
    <w:pPr>
      <w:pStyle w:val="Footerportrait"/>
    </w:pPr>
    <w:fldSimple w:instr=" STYLEREF &quot;Document type&quot; \* MERGEFORMAT ">
      <w:r w:rsidR="002D64ED">
        <w:t>IALA Guideline</w:t>
      </w:r>
    </w:fldSimple>
    <w:r w:rsidR="001908B1" w:rsidRPr="00C907DF">
      <w:t xml:space="preserve"> </w:t>
    </w:r>
    <w:fldSimple w:instr=" STYLEREF &quot;Document number&quot; \* MERGEFORMAT ">
      <w:r w:rsidR="002D64ED">
        <w:t>1023</w:t>
      </w:r>
    </w:fldSimple>
    <w:r w:rsidR="001908B1" w:rsidRPr="00C907DF">
      <w:t xml:space="preserve"> –</w:t>
    </w:r>
    <w:r w:rsidR="001908B1">
      <w:t xml:space="preserve"> </w:t>
    </w:r>
    <w:fldSimple w:instr=" STYLEREF &quot;Document name&quot; \* MERGEFORMAT ">
      <w:r w:rsidR="002D64ED">
        <w:t>The Design Of Leading Lines</w:t>
      </w:r>
    </w:fldSimple>
    <w:r w:rsidR="001908B1">
      <w:tab/>
    </w:r>
  </w:p>
  <w:p w14:paraId="297A79C5" w14:textId="77777777" w:rsidR="001908B1" w:rsidRPr="00C907DF" w:rsidRDefault="007B16C2" w:rsidP="00620205">
    <w:pPr>
      <w:pStyle w:val="Footerportrait"/>
    </w:pPr>
    <w:fldSimple w:instr=" STYLEREF &quot;Edition number&quot; \* MERGEFORMAT ">
      <w:r w:rsidR="002D64ED">
        <w:t>Edition 1.1</w:t>
      </w:r>
    </w:fldSimple>
    <w:r w:rsidR="001908B1">
      <w:t xml:space="preserve">  </w:t>
    </w:r>
    <w:fldSimple w:instr=" STYLEREF &quot;Document date&quot; \* MERGEFORMAT ">
      <w:r w:rsidR="002D64ED">
        <w:t>December 2005</w:t>
      </w:r>
    </w:fldSimple>
    <w:r w:rsidR="001908B1">
      <w:tab/>
    </w:r>
    <w:r w:rsidR="001908B1">
      <w:rPr>
        <w:rStyle w:val="PageNumber"/>
        <w:szCs w:val="15"/>
      </w:rPr>
      <w:t xml:space="preserve">P </w:t>
    </w:r>
    <w:r w:rsidR="001908B1" w:rsidRPr="00C907DF">
      <w:rPr>
        <w:rStyle w:val="PageNumber"/>
        <w:szCs w:val="15"/>
      </w:rPr>
      <w:fldChar w:fldCharType="begin"/>
    </w:r>
    <w:r w:rsidR="001908B1" w:rsidRPr="00C907DF">
      <w:rPr>
        <w:rStyle w:val="PageNumber"/>
        <w:szCs w:val="15"/>
      </w:rPr>
      <w:instrText xml:space="preserve">PAGE  </w:instrText>
    </w:r>
    <w:r w:rsidR="001908B1" w:rsidRPr="00C907DF">
      <w:rPr>
        <w:rStyle w:val="PageNumber"/>
        <w:szCs w:val="15"/>
      </w:rPr>
      <w:fldChar w:fldCharType="separate"/>
    </w:r>
    <w:r w:rsidR="002D64ED">
      <w:rPr>
        <w:rStyle w:val="PageNumber"/>
        <w:szCs w:val="15"/>
      </w:rPr>
      <w:t>41</w:t>
    </w:r>
    <w:r w:rsidR="001908B1"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06B00C" w14:textId="77777777" w:rsidR="006B3C2A" w:rsidRDefault="006B3C2A" w:rsidP="003274DB">
      <w:r>
        <w:separator/>
      </w:r>
    </w:p>
    <w:p w14:paraId="1E9C9527" w14:textId="77777777" w:rsidR="006B3C2A" w:rsidRDefault="006B3C2A"/>
  </w:footnote>
  <w:footnote w:type="continuationSeparator" w:id="0">
    <w:p w14:paraId="00DD5774" w14:textId="77777777" w:rsidR="006B3C2A" w:rsidRDefault="006B3C2A" w:rsidP="003274DB">
      <w:r>
        <w:continuationSeparator/>
      </w:r>
    </w:p>
    <w:p w14:paraId="46709FD5" w14:textId="77777777" w:rsidR="006B3C2A" w:rsidRDefault="006B3C2A"/>
  </w:footnote>
  <w:footnote w:id="1">
    <w:p w14:paraId="7B968B54" w14:textId="29A064B9" w:rsidR="001908B1" w:rsidRDefault="001908B1">
      <w:pPr>
        <w:pStyle w:val="FootnoteText"/>
      </w:pPr>
      <w:r>
        <w:rPr>
          <w:rStyle w:val="FootnoteReference"/>
        </w:rPr>
        <w:footnoteRef/>
      </w:r>
      <w:r>
        <w:tab/>
      </w:r>
      <w:r>
        <w:rPr>
          <w:snapToGrid w:val="0"/>
          <w:sz w:val="20"/>
          <w:szCs w:val="20"/>
        </w:rPr>
        <w:t xml:space="preserve">M. Blaise, </w:t>
      </w:r>
      <w:r>
        <w:rPr>
          <w:snapToGrid w:val="0"/>
          <w:sz w:val="20"/>
          <w:szCs w:val="20"/>
          <w:u w:val="single"/>
        </w:rPr>
        <w:t>IALA Bulletin No. 47 (April, 1971)</w:t>
      </w:r>
      <w:r>
        <w:rPr>
          <w:snapToGrid w:val="0"/>
          <w:sz w:val="20"/>
          <w:szCs w:val="20"/>
        </w:rPr>
        <w:t xml:space="preserve"> article Titled ‘Daymarks as Aids to Navigation.’</w:t>
      </w:r>
    </w:p>
  </w:footnote>
  <w:footnote w:id="2">
    <w:p w14:paraId="6B98AF64" w14:textId="0944E6D3" w:rsidR="001908B1" w:rsidRDefault="001908B1">
      <w:pPr>
        <w:pStyle w:val="FootnoteText"/>
      </w:pPr>
      <w:r>
        <w:rPr>
          <w:rStyle w:val="FootnoteReference"/>
        </w:rPr>
        <w:footnoteRef/>
      </w:r>
      <w:r>
        <w:tab/>
      </w:r>
      <w:r>
        <w:rPr>
          <w:snapToGrid w:val="0"/>
          <w:sz w:val="20"/>
          <w:szCs w:val="20"/>
        </w:rPr>
        <w:t xml:space="preserve">USCG, </w:t>
      </w:r>
      <w:r>
        <w:rPr>
          <w:snapToGrid w:val="0"/>
          <w:sz w:val="20"/>
          <w:szCs w:val="20"/>
          <w:u w:val="single"/>
        </w:rPr>
        <w:t>Instruction M16500.4, Range Design (1980)</w:t>
      </w:r>
      <w:r>
        <w:rPr>
          <w:snapToGrid w:val="0"/>
          <w:sz w:val="20"/>
          <w:szCs w:val="20"/>
        </w:rPr>
        <w:t>,  p. E2-2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9009C8" w14:textId="77777777" w:rsidR="001908B1" w:rsidRPr="00ED2A8D" w:rsidRDefault="001908B1" w:rsidP="008747E0">
    <w:pPr>
      <w:pStyle w:val="Header"/>
    </w:pPr>
    <w:r w:rsidRPr="00442889">
      <w:rPr>
        <w:noProof/>
        <w:lang w:val="en-IE" w:eastAsia="en-IE"/>
      </w:rPr>
      <w:drawing>
        <wp:anchor distT="0" distB="0" distL="114300" distR="114300" simplePos="0" relativeHeight="251657214" behindDoc="1" locked="0" layoutInCell="1" allowOverlap="1" wp14:anchorId="1348203F" wp14:editId="5109D11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ED41C10" w14:textId="77777777" w:rsidR="001908B1" w:rsidRPr="00ED2A8D" w:rsidRDefault="001908B1" w:rsidP="008747E0">
    <w:pPr>
      <w:pStyle w:val="Header"/>
    </w:pPr>
  </w:p>
  <w:p w14:paraId="5A458CEB" w14:textId="77777777" w:rsidR="001908B1" w:rsidRDefault="001908B1" w:rsidP="008747E0">
    <w:pPr>
      <w:pStyle w:val="Header"/>
    </w:pPr>
  </w:p>
  <w:p w14:paraId="393BFDFF" w14:textId="77777777" w:rsidR="001908B1" w:rsidRDefault="001908B1" w:rsidP="008747E0">
    <w:pPr>
      <w:pStyle w:val="Header"/>
    </w:pPr>
  </w:p>
  <w:p w14:paraId="4D8BE552" w14:textId="77777777" w:rsidR="001908B1" w:rsidRDefault="001908B1" w:rsidP="008747E0">
    <w:pPr>
      <w:pStyle w:val="Header"/>
    </w:pPr>
  </w:p>
  <w:p w14:paraId="0AE951C9" w14:textId="77777777" w:rsidR="001908B1" w:rsidRDefault="001908B1" w:rsidP="008747E0">
    <w:pPr>
      <w:pStyle w:val="Header"/>
    </w:pPr>
  </w:p>
  <w:p w14:paraId="33F33B13" w14:textId="77777777" w:rsidR="001908B1" w:rsidRDefault="001908B1" w:rsidP="008747E0">
    <w:pPr>
      <w:pStyle w:val="Header"/>
    </w:pPr>
    <w:r>
      <w:rPr>
        <w:noProof/>
        <w:lang w:val="en-IE" w:eastAsia="en-IE"/>
      </w:rPr>
      <w:drawing>
        <wp:anchor distT="0" distB="0" distL="114300" distR="114300" simplePos="0" relativeHeight="251656189" behindDoc="1" locked="0" layoutInCell="1" allowOverlap="1" wp14:anchorId="00A79F7A" wp14:editId="399DB44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52E2471" w14:textId="77777777" w:rsidR="001908B1" w:rsidRPr="00ED2A8D" w:rsidRDefault="001908B1" w:rsidP="008747E0">
    <w:pPr>
      <w:pStyle w:val="Header"/>
    </w:pPr>
  </w:p>
  <w:p w14:paraId="2638C30B" w14:textId="77777777" w:rsidR="001908B1" w:rsidRPr="00ED2A8D" w:rsidRDefault="001908B1"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0F3FEC" w14:textId="77777777" w:rsidR="001908B1" w:rsidRDefault="001908B1">
    <w:pPr>
      <w:pStyle w:val="Header"/>
    </w:pPr>
    <w:r>
      <w:rPr>
        <w:noProof/>
        <w:lang w:val="en-IE" w:eastAsia="en-IE"/>
      </w:rPr>
      <w:drawing>
        <wp:anchor distT="0" distB="0" distL="114300" distR="114300" simplePos="0" relativeHeight="251688960" behindDoc="1" locked="0" layoutInCell="1" allowOverlap="1" wp14:anchorId="446793C4" wp14:editId="549CAC6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4097E" w14:textId="77777777" w:rsidR="001908B1" w:rsidRDefault="001908B1">
    <w:pPr>
      <w:pStyle w:val="Header"/>
    </w:pPr>
  </w:p>
  <w:p w14:paraId="6CBCE88F" w14:textId="77777777" w:rsidR="001908B1" w:rsidRDefault="001908B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48D5D" w14:textId="77777777" w:rsidR="001908B1" w:rsidRPr="00ED2A8D" w:rsidRDefault="001908B1" w:rsidP="008747E0">
    <w:pPr>
      <w:pStyle w:val="Header"/>
    </w:pPr>
    <w:r>
      <w:rPr>
        <w:noProof/>
        <w:lang w:val="en-IE" w:eastAsia="en-IE"/>
      </w:rPr>
      <w:drawing>
        <wp:anchor distT="0" distB="0" distL="114300" distR="114300" simplePos="0" relativeHeight="251658752" behindDoc="1" locked="0" layoutInCell="1" allowOverlap="1" wp14:anchorId="6785A545" wp14:editId="0D2234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E01BE0" w14:textId="77777777" w:rsidR="001908B1" w:rsidRPr="00ED2A8D" w:rsidRDefault="001908B1" w:rsidP="008747E0">
    <w:pPr>
      <w:pStyle w:val="Header"/>
    </w:pPr>
  </w:p>
  <w:p w14:paraId="719A3A36" w14:textId="77777777" w:rsidR="001908B1" w:rsidRDefault="001908B1" w:rsidP="008747E0">
    <w:pPr>
      <w:pStyle w:val="Header"/>
    </w:pPr>
  </w:p>
  <w:p w14:paraId="44B821A7" w14:textId="77777777" w:rsidR="001908B1" w:rsidRDefault="001908B1" w:rsidP="008747E0">
    <w:pPr>
      <w:pStyle w:val="Header"/>
    </w:pPr>
  </w:p>
  <w:p w14:paraId="66EFDD35" w14:textId="77777777" w:rsidR="001908B1" w:rsidRDefault="001908B1" w:rsidP="008747E0">
    <w:pPr>
      <w:pStyle w:val="Header"/>
    </w:pPr>
  </w:p>
  <w:p w14:paraId="1B06166B" w14:textId="77777777" w:rsidR="001908B1" w:rsidRPr="00441393" w:rsidRDefault="001908B1" w:rsidP="00441393">
    <w:pPr>
      <w:pStyle w:val="Contents"/>
    </w:pPr>
    <w:r>
      <w:t>DOCUMENT REVISION</w:t>
    </w:r>
  </w:p>
  <w:p w14:paraId="5396CA61" w14:textId="77777777" w:rsidR="001908B1" w:rsidRPr="00ED2A8D" w:rsidRDefault="001908B1" w:rsidP="008747E0">
    <w:pPr>
      <w:pStyle w:val="Header"/>
    </w:pPr>
  </w:p>
  <w:p w14:paraId="5ADEDE54" w14:textId="77777777" w:rsidR="001908B1" w:rsidRPr="00AC33A2" w:rsidRDefault="001908B1"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A2749" w14:textId="77777777" w:rsidR="001908B1" w:rsidRPr="00ED2A8D" w:rsidRDefault="001908B1" w:rsidP="008747E0">
    <w:pPr>
      <w:pStyle w:val="Header"/>
    </w:pPr>
    <w:r>
      <w:rPr>
        <w:noProof/>
        <w:lang w:val="en-IE" w:eastAsia="en-IE"/>
      </w:rPr>
      <w:drawing>
        <wp:anchor distT="0" distB="0" distL="114300" distR="114300" simplePos="0" relativeHeight="251674624" behindDoc="1" locked="0" layoutInCell="1" allowOverlap="1" wp14:anchorId="744752C0" wp14:editId="6F3E72C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CB1D79E" w14:textId="77777777" w:rsidR="001908B1" w:rsidRPr="00ED2A8D" w:rsidRDefault="001908B1" w:rsidP="008747E0">
    <w:pPr>
      <w:pStyle w:val="Header"/>
    </w:pPr>
  </w:p>
  <w:p w14:paraId="1DA96F70" w14:textId="77777777" w:rsidR="001908B1" w:rsidRDefault="001908B1" w:rsidP="008747E0">
    <w:pPr>
      <w:pStyle w:val="Header"/>
    </w:pPr>
  </w:p>
  <w:p w14:paraId="0824E785" w14:textId="77777777" w:rsidR="001908B1" w:rsidRDefault="001908B1" w:rsidP="008747E0">
    <w:pPr>
      <w:pStyle w:val="Header"/>
    </w:pPr>
  </w:p>
  <w:p w14:paraId="0AD285E7" w14:textId="77777777" w:rsidR="001908B1" w:rsidRDefault="001908B1" w:rsidP="008747E0">
    <w:pPr>
      <w:pStyle w:val="Header"/>
    </w:pPr>
  </w:p>
  <w:p w14:paraId="4967A551" w14:textId="77777777" w:rsidR="001908B1" w:rsidRPr="00441393" w:rsidRDefault="001908B1" w:rsidP="00441393">
    <w:pPr>
      <w:pStyle w:val="Contents"/>
    </w:pPr>
    <w:r>
      <w:t>CONTENTS</w:t>
    </w:r>
  </w:p>
  <w:p w14:paraId="283DE952" w14:textId="77777777" w:rsidR="001908B1" w:rsidRDefault="001908B1" w:rsidP="0078486B">
    <w:pPr>
      <w:pStyle w:val="Header"/>
      <w:spacing w:line="140" w:lineRule="exact"/>
    </w:pPr>
  </w:p>
  <w:p w14:paraId="6A2CC0E9" w14:textId="77777777" w:rsidR="001908B1" w:rsidRPr="00AC33A2" w:rsidRDefault="001908B1"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7558C" w14:textId="77777777" w:rsidR="001908B1" w:rsidRPr="00ED2A8D" w:rsidRDefault="001908B1" w:rsidP="00C716E5">
    <w:pPr>
      <w:pStyle w:val="Header"/>
    </w:pPr>
    <w:r>
      <w:rPr>
        <w:noProof/>
        <w:lang w:val="en-IE" w:eastAsia="en-IE"/>
      </w:rPr>
      <w:drawing>
        <wp:anchor distT="0" distB="0" distL="114300" distR="114300" simplePos="0" relativeHeight="251697152" behindDoc="1" locked="0" layoutInCell="1" allowOverlap="1" wp14:anchorId="49C727C5" wp14:editId="784D8F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C9A9DB" w14:textId="77777777" w:rsidR="001908B1" w:rsidRPr="00ED2A8D" w:rsidRDefault="001908B1" w:rsidP="00C716E5">
    <w:pPr>
      <w:pStyle w:val="Header"/>
    </w:pPr>
  </w:p>
  <w:p w14:paraId="25863A22" w14:textId="77777777" w:rsidR="001908B1" w:rsidRDefault="001908B1" w:rsidP="00C716E5">
    <w:pPr>
      <w:pStyle w:val="Header"/>
    </w:pPr>
  </w:p>
  <w:p w14:paraId="297102B2" w14:textId="77777777" w:rsidR="001908B1" w:rsidRDefault="001908B1" w:rsidP="00C716E5">
    <w:pPr>
      <w:pStyle w:val="Header"/>
    </w:pPr>
  </w:p>
  <w:p w14:paraId="6F81200E" w14:textId="77777777" w:rsidR="001908B1" w:rsidRDefault="001908B1" w:rsidP="00C716E5">
    <w:pPr>
      <w:pStyle w:val="Header"/>
    </w:pPr>
  </w:p>
  <w:p w14:paraId="47B7BE88" w14:textId="77777777" w:rsidR="001908B1" w:rsidRPr="00441393" w:rsidRDefault="001908B1" w:rsidP="00C716E5">
    <w:pPr>
      <w:pStyle w:val="Contents"/>
    </w:pPr>
    <w:r>
      <w:t>CONTENTS</w:t>
    </w:r>
  </w:p>
  <w:p w14:paraId="6F155493" w14:textId="77777777" w:rsidR="001908B1" w:rsidRPr="00ED2A8D" w:rsidRDefault="001908B1" w:rsidP="00C716E5">
    <w:pPr>
      <w:pStyle w:val="Header"/>
    </w:pPr>
  </w:p>
  <w:p w14:paraId="205A7E32" w14:textId="77777777" w:rsidR="001908B1" w:rsidRPr="00AC33A2" w:rsidRDefault="001908B1" w:rsidP="00C716E5">
    <w:pPr>
      <w:pStyle w:val="Header"/>
      <w:spacing w:line="140" w:lineRule="exact"/>
    </w:pPr>
  </w:p>
  <w:p w14:paraId="4AA80221" w14:textId="77777777" w:rsidR="001908B1" w:rsidRDefault="001908B1">
    <w:pPr>
      <w:pStyle w:val="Header"/>
    </w:pPr>
    <w:r>
      <w:rPr>
        <w:noProof/>
        <w:lang w:val="en-IE" w:eastAsia="en-IE"/>
      </w:rPr>
      <w:drawing>
        <wp:anchor distT="0" distB="0" distL="114300" distR="114300" simplePos="0" relativeHeight="251695104" behindDoc="1" locked="0" layoutInCell="1" allowOverlap="1" wp14:anchorId="52928024" wp14:editId="594AC8C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B6AD5" w14:textId="77777777" w:rsidR="001908B1" w:rsidRDefault="001908B1" w:rsidP="00C716E5">
    <w:pPr>
      <w:pStyle w:val="Header"/>
    </w:pPr>
    <w:r>
      <w:rPr>
        <w:noProof/>
        <w:lang w:val="en-IE" w:eastAsia="en-IE"/>
      </w:rPr>
      <w:drawing>
        <wp:anchor distT="0" distB="0" distL="114300" distR="114300" simplePos="0" relativeHeight="251672576" behindDoc="1" locked="0" layoutInCell="1" allowOverlap="1" wp14:anchorId="25067DF9" wp14:editId="051B8BF5">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7DD730" w14:textId="77777777" w:rsidR="001908B1" w:rsidRPr="00667792" w:rsidRDefault="001908B1" w:rsidP="00667792">
    <w:pPr>
      <w:pStyle w:val="Header"/>
    </w:pPr>
    <w:r>
      <w:rPr>
        <w:noProof/>
        <w:lang w:val="en-IE" w:eastAsia="en-IE"/>
      </w:rPr>
      <w:drawing>
        <wp:anchor distT="0" distB="0" distL="114300" distR="114300" simplePos="0" relativeHeight="251678720" behindDoc="1" locked="0" layoutInCell="1" allowOverlap="1" wp14:anchorId="2F37C837" wp14:editId="26981161">
          <wp:simplePos x="0" y="0"/>
          <wp:positionH relativeFrom="page">
            <wp:posOffset>9982835</wp:posOffset>
          </wp:positionH>
          <wp:positionV relativeFrom="page">
            <wp:posOffset>-4445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78300E" w14:textId="77777777" w:rsidR="001908B1" w:rsidRPr="00667792" w:rsidRDefault="001908B1" w:rsidP="00667792">
    <w:pPr>
      <w:pStyle w:val="Header"/>
    </w:pPr>
    <w:r>
      <w:rPr>
        <w:noProof/>
        <w:lang w:val="en-IE" w:eastAsia="en-IE"/>
      </w:rPr>
      <w:drawing>
        <wp:anchor distT="0" distB="0" distL="114300" distR="114300" simplePos="0" relativeHeight="251699200" behindDoc="1" locked="0" layoutInCell="1" allowOverlap="1" wp14:anchorId="1BD84A5A" wp14:editId="53A91A30">
          <wp:simplePos x="0" y="0"/>
          <wp:positionH relativeFrom="page">
            <wp:posOffset>6554207</wp:posOffset>
          </wp:positionH>
          <wp:positionV relativeFrom="page">
            <wp:posOffset>-5036</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E6B4F5D"/>
    <w:multiLevelType w:val="multilevel"/>
    <w:tmpl w:val="51547C06"/>
    <w:lvl w:ilvl="0">
      <w:start w:val="1"/>
      <w:numFmt w:val="decimal"/>
      <w:pStyle w:val="Equation"/>
      <w:lvlText w:val="Equation %1"/>
      <w:lvlJc w:val="left"/>
      <w:pPr>
        <w:ind w:left="1844"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6AD21CC"/>
    <w:multiLevelType w:val="multilevel"/>
    <w:tmpl w:val="2E22348A"/>
    <w:lvl w:ilvl="0">
      <w:start w:val="1"/>
      <w:numFmt w:val="upperLetter"/>
      <w:pStyle w:val="PART"/>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9">
    <w:nsid w:val="77B65365"/>
    <w:multiLevelType w:val="multilevel"/>
    <w:tmpl w:val="3560FAB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31"/>
  </w:num>
  <w:num w:numId="3">
    <w:abstractNumId w:val="6"/>
  </w:num>
  <w:num w:numId="4">
    <w:abstractNumId w:val="18"/>
  </w:num>
  <w:num w:numId="5">
    <w:abstractNumId w:val="15"/>
  </w:num>
  <w:num w:numId="6">
    <w:abstractNumId w:val="7"/>
  </w:num>
  <w:num w:numId="7">
    <w:abstractNumId w:val="13"/>
  </w:num>
  <w:num w:numId="8">
    <w:abstractNumId w:val="21"/>
  </w:num>
  <w:num w:numId="9">
    <w:abstractNumId w:val="5"/>
  </w:num>
  <w:num w:numId="10">
    <w:abstractNumId w:val="12"/>
  </w:num>
  <w:num w:numId="11">
    <w:abstractNumId w:val="16"/>
  </w:num>
  <w:num w:numId="12">
    <w:abstractNumId w:val="3"/>
  </w:num>
  <w:num w:numId="13">
    <w:abstractNumId w:val="22"/>
  </w:num>
  <w:num w:numId="14">
    <w:abstractNumId w:val="0"/>
  </w:num>
  <w:num w:numId="15">
    <w:abstractNumId w:val="28"/>
  </w:num>
  <w:num w:numId="16">
    <w:abstractNumId w:val="11"/>
  </w:num>
  <w:num w:numId="17">
    <w:abstractNumId w:val="10"/>
  </w:num>
  <w:num w:numId="18">
    <w:abstractNumId w:val="20"/>
  </w:num>
  <w:num w:numId="19">
    <w:abstractNumId w:val="2"/>
  </w:num>
  <w:num w:numId="20">
    <w:abstractNumId w:val="9"/>
  </w:num>
  <w:num w:numId="21">
    <w:abstractNumId w:val="26"/>
  </w:num>
  <w:num w:numId="22">
    <w:abstractNumId w:val="8"/>
  </w:num>
  <w:num w:numId="23">
    <w:abstractNumId w:val="30"/>
  </w:num>
  <w:num w:numId="24">
    <w:abstractNumId w:val="1"/>
  </w:num>
  <w:num w:numId="25">
    <w:abstractNumId w:val="17"/>
  </w:num>
  <w:num w:numId="26">
    <w:abstractNumId w:val="14"/>
  </w:num>
  <w:num w:numId="27">
    <w:abstractNumId w:val="25"/>
  </w:num>
  <w:num w:numId="28">
    <w:abstractNumId w:val="27"/>
  </w:num>
  <w:num w:numId="29">
    <w:abstractNumId w:val="4"/>
  </w:num>
  <w:num w:numId="30">
    <w:abstractNumId w:val="29"/>
  </w:num>
  <w:num w:numId="31">
    <w:abstractNumId w:val="23"/>
  </w:num>
  <w:num w:numId="32">
    <w:abstractNumId w:val="19"/>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64D"/>
    <w:rsid w:val="0001616D"/>
    <w:rsid w:val="00016839"/>
    <w:rsid w:val="000174F9"/>
    <w:rsid w:val="000249C2"/>
    <w:rsid w:val="000258F6"/>
    <w:rsid w:val="000379A7"/>
    <w:rsid w:val="00040EB8"/>
    <w:rsid w:val="0004250D"/>
    <w:rsid w:val="000439A4"/>
    <w:rsid w:val="00044293"/>
    <w:rsid w:val="000472F8"/>
    <w:rsid w:val="00052140"/>
    <w:rsid w:val="0005449E"/>
    <w:rsid w:val="00057B6D"/>
    <w:rsid w:val="00061A7B"/>
    <w:rsid w:val="00064A68"/>
    <w:rsid w:val="0008654C"/>
    <w:rsid w:val="000904ED"/>
    <w:rsid w:val="000910F5"/>
    <w:rsid w:val="00091545"/>
    <w:rsid w:val="000A1EA0"/>
    <w:rsid w:val="000A27A8"/>
    <w:rsid w:val="000B061D"/>
    <w:rsid w:val="000B2356"/>
    <w:rsid w:val="000C711B"/>
    <w:rsid w:val="000D0F77"/>
    <w:rsid w:val="000D2431"/>
    <w:rsid w:val="000D5847"/>
    <w:rsid w:val="000E3954"/>
    <w:rsid w:val="000E3E52"/>
    <w:rsid w:val="000F0F9F"/>
    <w:rsid w:val="000F3F43"/>
    <w:rsid w:val="000F58ED"/>
    <w:rsid w:val="0010008E"/>
    <w:rsid w:val="0010043D"/>
    <w:rsid w:val="00107FA6"/>
    <w:rsid w:val="00110865"/>
    <w:rsid w:val="00112495"/>
    <w:rsid w:val="00113D5B"/>
    <w:rsid w:val="00113F8F"/>
    <w:rsid w:val="001146CB"/>
    <w:rsid w:val="00115CC4"/>
    <w:rsid w:val="00122EBD"/>
    <w:rsid w:val="001349DB"/>
    <w:rsid w:val="00135AEB"/>
    <w:rsid w:val="00136E58"/>
    <w:rsid w:val="00142ABA"/>
    <w:rsid w:val="00143360"/>
    <w:rsid w:val="001547F9"/>
    <w:rsid w:val="001607D8"/>
    <w:rsid w:val="00160ECB"/>
    <w:rsid w:val="00161325"/>
    <w:rsid w:val="00176270"/>
    <w:rsid w:val="00177F91"/>
    <w:rsid w:val="001840A8"/>
    <w:rsid w:val="00184427"/>
    <w:rsid w:val="00184C2E"/>
    <w:rsid w:val="00186700"/>
    <w:rsid w:val="001875B1"/>
    <w:rsid w:val="001908B1"/>
    <w:rsid w:val="001A6056"/>
    <w:rsid w:val="001B2A35"/>
    <w:rsid w:val="001B339A"/>
    <w:rsid w:val="001C650B"/>
    <w:rsid w:val="001C72B5"/>
    <w:rsid w:val="001D2E7A"/>
    <w:rsid w:val="001D3992"/>
    <w:rsid w:val="001D3C78"/>
    <w:rsid w:val="001D4A3E"/>
    <w:rsid w:val="001E416D"/>
    <w:rsid w:val="001F4EF8"/>
    <w:rsid w:val="001F5AB1"/>
    <w:rsid w:val="00201337"/>
    <w:rsid w:val="002022EA"/>
    <w:rsid w:val="002044E9"/>
    <w:rsid w:val="00205B17"/>
    <w:rsid w:val="00205D9B"/>
    <w:rsid w:val="002204DA"/>
    <w:rsid w:val="00222D4C"/>
    <w:rsid w:val="0022371A"/>
    <w:rsid w:val="00237785"/>
    <w:rsid w:val="002425AC"/>
    <w:rsid w:val="00246D14"/>
    <w:rsid w:val="00250C9B"/>
    <w:rsid w:val="002517CA"/>
    <w:rsid w:val="00251FB9"/>
    <w:rsid w:val="002520AD"/>
    <w:rsid w:val="002550A4"/>
    <w:rsid w:val="0025660A"/>
    <w:rsid w:val="00257DF8"/>
    <w:rsid w:val="00257E4A"/>
    <w:rsid w:val="0026038D"/>
    <w:rsid w:val="0026664D"/>
    <w:rsid w:val="002668B1"/>
    <w:rsid w:val="00271512"/>
    <w:rsid w:val="0027175D"/>
    <w:rsid w:val="00273902"/>
    <w:rsid w:val="0028314D"/>
    <w:rsid w:val="00294D00"/>
    <w:rsid w:val="0029793F"/>
    <w:rsid w:val="002A1C42"/>
    <w:rsid w:val="002A4BB7"/>
    <w:rsid w:val="002A617C"/>
    <w:rsid w:val="002A71CF"/>
    <w:rsid w:val="002B3E9D"/>
    <w:rsid w:val="002C77F4"/>
    <w:rsid w:val="002D0869"/>
    <w:rsid w:val="002D1D31"/>
    <w:rsid w:val="002D64ED"/>
    <w:rsid w:val="002D78FE"/>
    <w:rsid w:val="002E4993"/>
    <w:rsid w:val="002E5BAC"/>
    <w:rsid w:val="002E7635"/>
    <w:rsid w:val="002F265A"/>
    <w:rsid w:val="002F3760"/>
    <w:rsid w:val="002F5F56"/>
    <w:rsid w:val="0030413F"/>
    <w:rsid w:val="00305EFE"/>
    <w:rsid w:val="0031122B"/>
    <w:rsid w:val="00313B4B"/>
    <w:rsid w:val="00313D85"/>
    <w:rsid w:val="00315CE3"/>
    <w:rsid w:val="0031629B"/>
    <w:rsid w:val="003251FE"/>
    <w:rsid w:val="003274DB"/>
    <w:rsid w:val="00327FBF"/>
    <w:rsid w:val="00332A7B"/>
    <w:rsid w:val="003343E0"/>
    <w:rsid w:val="00335E40"/>
    <w:rsid w:val="00344408"/>
    <w:rsid w:val="00345E37"/>
    <w:rsid w:val="00347F3E"/>
    <w:rsid w:val="00353721"/>
    <w:rsid w:val="00354B15"/>
    <w:rsid w:val="003621C3"/>
    <w:rsid w:val="0036382D"/>
    <w:rsid w:val="003679BA"/>
    <w:rsid w:val="00380350"/>
    <w:rsid w:val="00380B4E"/>
    <w:rsid w:val="003816E4"/>
    <w:rsid w:val="0039131E"/>
    <w:rsid w:val="00393471"/>
    <w:rsid w:val="003A04A6"/>
    <w:rsid w:val="003A1EBE"/>
    <w:rsid w:val="003A7759"/>
    <w:rsid w:val="003A7F6E"/>
    <w:rsid w:val="003B03EA"/>
    <w:rsid w:val="003B17B3"/>
    <w:rsid w:val="003C7C34"/>
    <w:rsid w:val="003D0F37"/>
    <w:rsid w:val="003D35D4"/>
    <w:rsid w:val="003D4D8D"/>
    <w:rsid w:val="003D5150"/>
    <w:rsid w:val="003E5E38"/>
    <w:rsid w:val="003F1901"/>
    <w:rsid w:val="003F1C3A"/>
    <w:rsid w:val="00401FEC"/>
    <w:rsid w:val="0041086B"/>
    <w:rsid w:val="00414698"/>
    <w:rsid w:val="0042565E"/>
    <w:rsid w:val="00426108"/>
    <w:rsid w:val="00432C05"/>
    <w:rsid w:val="00440379"/>
    <w:rsid w:val="00441393"/>
    <w:rsid w:val="00447CF0"/>
    <w:rsid w:val="00456F10"/>
    <w:rsid w:val="00464162"/>
    <w:rsid w:val="00474746"/>
    <w:rsid w:val="00476942"/>
    <w:rsid w:val="00477D62"/>
    <w:rsid w:val="004871A2"/>
    <w:rsid w:val="00492A8D"/>
    <w:rsid w:val="004944C8"/>
    <w:rsid w:val="004A0EBF"/>
    <w:rsid w:val="004A4EC4"/>
    <w:rsid w:val="004B4683"/>
    <w:rsid w:val="004C02C3"/>
    <w:rsid w:val="004C0E4B"/>
    <w:rsid w:val="004D2EF5"/>
    <w:rsid w:val="004E0BBB"/>
    <w:rsid w:val="004E1D57"/>
    <w:rsid w:val="004E2F16"/>
    <w:rsid w:val="004F5930"/>
    <w:rsid w:val="004F6196"/>
    <w:rsid w:val="00503044"/>
    <w:rsid w:val="005032E4"/>
    <w:rsid w:val="00510AD9"/>
    <w:rsid w:val="005234B0"/>
    <w:rsid w:val="00523666"/>
    <w:rsid w:val="00525922"/>
    <w:rsid w:val="00526234"/>
    <w:rsid w:val="00534F34"/>
    <w:rsid w:val="0053692E"/>
    <w:rsid w:val="005378A6"/>
    <w:rsid w:val="0054398C"/>
    <w:rsid w:val="005464A2"/>
    <w:rsid w:val="00547837"/>
    <w:rsid w:val="00553D26"/>
    <w:rsid w:val="00557434"/>
    <w:rsid w:val="00557AEC"/>
    <w:rsid w:val="00564BF2"/>
    <w:rsid w:val="005805D2"/>
    <w:rsid w:val="00595415"/>
    <w:rsid w:val="005968BC"/>
    <w:rsid w:val="00597652"/>
    <w:rsid w:val="005A0703"/>
    <w:rsid w:val="005A080B"/>
    <w:rsid w:val="005B12A5"/>
    <w:rsid w:val="005C161A"/>
    <w:rsid w:val="005C1BCB"/>
    <w:rsid w:val="005C2312"/>
    <w:rsid w:val="005C4735"/>
    <w:rsid w:val="005C5C63"/>
    <w:rsid w:val="005D03E9"/>
    <w:rsid w:val="005D304B"/>
    <w:rsid w:val="005D3AF4"/>
    <w:rsid w:val="005D6E5D"/>
    <w:rsid w:val="005D71C8"/>
    <w:rsid w:val="005E3989"/>
    <w:rsid w:val="005E4659"/>
    <w:rsid w:val="005E639E"/>
    <w:rsid w:val="005E657A"/>
    <w:rsid w:val="005F1386"/>
    <w:rsid w:val="005F17C2"/>
    <w:rsid w:val="00600C2B"/>
    <w:rsid w:val="0060282A"/>
    <w:rsid w:val="00606D33"/>
    <w:rsid w:val="006127AC"/>
    <w:rsid w:val="0061501D"/>
    <w:rsid w:val="00620205"/>
    <w:rsid w:val="006218E8"/>
    <w:rsid w:val="00634A78"/>
    <w:rsid w:val="00642025"/>
    <w:rsid w:val="00642C41"/>
    <w:rsid w:val="00646E87"/>
    <w:rsid w:val="0065107F"/>
    <w:rsid w:val="00660235"/>
    <w:rsid w:val="00661445"/>
    <w:rsid w:val="00661946"/>
    <w:rsid w:val="00666061"/>
    <w:rsid w:val="00667424"/>
    <w:rsid w:val="00667792"/>
    <w:rsid w:val="0067154B"/>
    <w:rsid w:val="00671677"/>
    <w:rsid w:val="006744D8"/>
    <w:rsid w:val="006750F2"/>
    <w:rsid w:val="006752D6"/>
    <w:rsid w:val="00675E02"/>
    <w:rsid w:val="00684970"/>
    <w:rsid w:val="00684B89"/>
    <w:rsid w:val="0068553C"/>
    <w:rsid w:val="00685F34"/>
    <w:rsid w:val="00686921"/>
    <w:rsid w:val="0069027A"/>
    <w:rsid w:val="00695656"/>
    <w:rsid w:val="006975A8"/>
    <w:rsid w:val="006A1012"/>
    <w:rsid w:val="006A1C33"/>
    <w:rsid w:val="006B3C2A"/>
    <w:rsid w:val="006B48B4"/>
    <w:rsid w:val="006B6348"/>
    <w:rsid w:val="006C1376"/>
    <w:rsid w:val="006C22CD"/>
    <w:rsid w:val="006C48F9"/>
    <w:rsid w:val="006D226F"/>
    <w:rsid w:val="006E0E7D"/>
    <w:rsid w:val="006E10BF"/>
    <w:rsid w:val="006E5F0B"/>
    <w:rsid w:val="006F1C14"/>
    <w:rsid w:val="00703A6A"/>
    <w:rsid w:val="007142CB"/>
    <w:rsid w:val="00722236"/>
    <w:rsid w:val="00725CCA"/>
    <w:rsid w:val="0072737A"/>
    <w:rsid w:val="007311E7"/>
    <w:rsid w:val="00731DEE"/>
    <w:rsid w:val="00734BC6"/>
    <w:rsid w:val="007354B6"/>
    <w:rsid w:val="0073629D"/>
    <w:rsid w:val="0073737B"/>
    <w:rsid w:val="007427B2"/>
    <w:rsid w:val="0075334F"/>
    <w:rsid w:val="007541D3"/>
    <w:rsid w:val="00756ACD"/>
    <w:rsid w:val="007577D7"/>
    <w:rsid w:val="007715E8"/>
    <w:rsid w:val="0077324E"/>
    <w:rsid w:val="00776004"/>
    <w:rsid w:val="0078486B"/>
    <w:rsid w:val="00785A39"/>
    <w:rsid w:val="00787D8A"/>
    <w:rsid w:val="00790277"/>
    <w:rsid w:val="00790F64"/>
    <w:rsid w:val="00791EBC"/>
    <w:rsid w:val="00793577"/>
    <w:rsid w:val="007946EC"/>
    <w:rsid w:val="00794C4D"/>
    <w:rsid w:val="00795637"/>
    <w:rsid w:val="00797EF8"/>
    <w:rsid w:val="007A446A"/>
    <w:rsid w:val="007A53A6"/>
    <w:rsid w:val="007A6159"/>
    <w:rsid w:val="007B16C2"/>
    <w:rsid w:val="007B27E9"/>
    <w:rsid w:val="007B2C5B"/>
    <w:rsid w:val="007B2D11"/>
    <w:rsid w:val="007B6700"/>
    <w:rsid w:val="007B685E"/>
    <w:rsid w:val="007B6A93"/>
    <w:rsid w:val="007B7701"/>
    <w:rsid w:val="007B7BEC"/>
    <w:rsid w:val="007D1805"/>
    <w:rsid w:val="007D2107"/>
    <w:rsid w:val="007D3A42"/>
    <w:rsid w:val="007D5895"/>
    <w:rsid w:val="007D77AB"/>
    <w:rsid w:val="007E28D0"/>
    <w:rsid w:val="007E30DF"/>
    <w:rsid w:val="007E34E9"/>
    <w:rsid w:val="007F7544"/>
    <w:rsid w:val="00800995"/>
    <w:rsid w:val="00816F79"/>
    <w:rsid w:val="008172F8"/>
    <w:rsid w:val="008326B2"/>
    <w:rsid w:val="00846831"/>
    <w:rsid w:val="00851F87"/>
    <w:rsid w:val="00861E87"/>
    <w:rsid w:val="00865532"/>
    <w:rsid w:val="00867686"/>
    <w:rsid w:val="008737D3"/>
    <w:rsid w:val="008747E0"/>
    <w:rsid w:val="00876841"/>
    <w:rsid w:val="00882B3C"/>
    <w:rsid w:val="0088783D"/>
    <w:rsid w:val="008972C3"/>
    <w:rsid w:val="008A28D9"/>
    <w:rsid w:val="008A30BA"/>
    <w:rsid w:val="008B56E4"/>
    <w:rsid w:val="008C33B5"/>
    <w:rsid w:val="008C3A72"/>
    <w:rsid w:val="008C6969"/>
    <w:rsid w:val="008C7C16"/>
    <w:rsid w:val="008D29F3"/>
    <w:rsid w:val="008E1F69"/>
    <w:rsid w:val="008E76B1"/>
    <w:rsid w:val="008F38BB"/>
    <w:rsid w:val="008F57D8"/>
    <w:rsid w:val="00902313"/>
    <w:rsid w:val="00902834"/>
    <w:rsid w:val="009115DD"/>
    <w:rsid w:val="00914330"/>
    <w:rsid w:val="00914E26"/>
    <w:rsid w:val="0091590F"/>
    <w:rsid w:val="00923B4D"/>
    <w:rsid w:val="0092540C"/>
    <w:rsid w:val="00925E0F"/>
    <w:rsid w:val="00931A57"/>
    <w:rsid w:val="0093492E"/>
    <w:rsid w:val="009414E6"/>
    <w:rsid w:val="009416B9"/>
    <w:rsid w:val="00943A08"/>
    <w:rsid w:val="0095450F"/>
    <w:rsid w:val="00956901"/>
    <w:rsid w:val="00962EC1"/>
    <w:rsid w:val="00963F04"/>
    <w:rsid w:val="00971591"/>
    <w:rsid w:val="00974564"/>
    <w:rsid w:val="00974E99"/>
    <w:rsid w:val="009764FA"/>
    <w:rsid w:val="00980192"/>
    <w:rsid w:val="00982A22"/>
    <w:rsid w:val="00994D97"/>
    <w:rsid w:val="009A03CE"/>
    <w:rsid w:val="009A07B7"/>
    <w:rsid w:val="009A099D"/>
    <w:rsid w:val="009B1545"/>
    <w:rsid w:val="009B5023"/>
    <w:rsid w:val="009B543F"/>
    <w:rsid w:val="009B785E"/>
    <w:rsid w:val="009C26F8"/>
    <w:rsid w:val="009C609E"/>
    <w:rsid w:val="009D25B8"/>
    <w:rsid w:val="009D26AB"/>
    <w:rsid w:val="009D79EA"/>
    <w:rsid w:val="009E16EC"/>
    <w:rsid w:val="009E433C"/>
    <w:rsid w:val="009E4A4D"/>
    <w:rsid w:val="009E6578"/>
    <w:rsid w:val="009F081F"/>
    <w:rsid w:val="009F0C43"/>
    <w:rsid w:val="00A06A3D"/>
    <w:rsid w:val="00A0718F"/>
    <w:rsid w:val="00A105E0"/>
    <w:rsid w:val="00A10EBA"/>
    <w:rsid w:val="00A11F3D"/>
    <w:rsid w:val="00A13E56"/>
    <w:rsid w:val="00A227BF"/>
    <w:rsid w:val="00A24838"/>
    <w:rsid w:val="00A2743E"/>
    <w:rsid w:val="00A30C33"/>
    <w:rsid w:val="00A32669"/>
    <w:rsid w:val="00A4308C"/>
    <w:rsid w:val="00A44836"/>
    <w:rsid w:val="00A524B5"/>
    <w:rsid w:val="00A549B3"/>
    <w:rsid w:val="00A56184"/>
    <w:rsid w:val="00A67954"/>
    <w:rsid w:val="00A72ED7"/>
    <w:rsid w:val="00A748A1"/>
    <w:rsid w:val="00A8083F"/>
    <w:rsid w:val="00A85F99"/>
    <w:rsid w:val="00A90D86"/>
    <w:rsid w:val="00A91DBA"/>
    <w:rsid w:val="00A97900"/>
    <w:rsid w:val="00AA1D7A"/>
    <w:rsid w:val="00AA3557"/>
    <w:rsid w:val="00AA3E01"/>
    <w:rsid w:val="00AA651C"/>
    <w:rsid w:val="00AB0BFA"/>
    <w:rsid w:val="00AB3F3E"/>
    <w:rsid w:val="00AB4A37"/>
    <w:rsid w:val="00AB7352"/>
    <w:rsid w:val="00AB76B7"/>
    <w:rsid w:val="00AC33A2"/>
    <w:rsid w:val="00AC5ED9"/>
    <w:rsid w:val="00AD38F7"/>
    <w:rsid w:val="00AE65F1"/>
    <w:rsid w:val="00AE6BB4"/>
    <w:rsid w:val="00AE74AD"/>
    <w:rsid w:val="00AF159C"/>
    <w:rsid w:val="00B0076E"/>
    <w:rsid w:val="00B00E12"/>
    <w:rsid w:val="00B0151E"/>
    <w:rsid w:val="00B01873"/>
    <w:rsid w:val="00B036AF"/>
    <w:rsid w:val="00B074AB"/>
    <w:rsid w:val="00B07717"/>
    <w:rsid w:val="00B142CB"/>
    <w:rsid w:val="00B17253"/>
    <w:rsid w:val="00B17D23"/>
    <w:rsid w:val="00B2583D"/>
    <w:rsid w:val="00B31A41"/>
    <w:rsid w:val="00B31E19"/>
    <w:rsid w:val="00B3287F"/>
    <w:rsid w:val="00B35A62"/>
    <w:rsid w:val="00B40199"/>
    <w:rsid w:val="00B41C58"/>
    <w:rsid w:val="00B502FF"/>
    <w:rsid w:val="00B528D3"/>
    <w:rsid w:val="00B643DF"/>
    <w:rsid w:val="00B65300"/>
    <w:rsid w:val="00B66B89"/>
    <w:rsid w:val="00B67422"/>
    <w:rsid w:val="00B70BD4"/>
    <w:rsid w:val="00B712CA"/>
    <w:rsid w:val="00B73463"/>
    <w:rsid w:val="00B90123"/>
    <w:rsid w:val="00B9016D"/>
    <w:rsid w:val="00BA0F98"/>
    <w:rsid w:val="00BA1517"/>
    <w:rsid w:val="00BA4E39"/>
    <w:rsid w:val="00BA5754"/>
    <w:rsid w:val="00BA67FD"/>
    <w:rsid w:val="00BA7C48"/>
    <w:rsid w:val="00BC0DDB"/>
    <w:rsid w:val="00BC251F"/>
    <w:rsid w:val="00BC27F6"/>
    <w:rsid w:val="00BC39F4"/>
    <w:rsid w:val="00BC7130"/>
    <w:rsid w:val="00BD1587"/>
    <w:rsid w:val="00BD6A20"/>
    <w:rsid w:val="00BD7EE1"/>
    <w:rsid w:val="00BE1F61"/>
    <w:rsid w:val="00BE5568"/>
    <w:rsid w:val="00BE5764"/>
    <w:rsid w:val="00BE7295"/>
    <w:rsid w:val="00BF1358"/>
    <w:rsid w:val="00C0106D"/>
    <w:rsid w:val="00C133BE"/>
    <w:rsid w:val="00C222B4"/>
    <w:rsid w:val="00C262E4"/>
    <w:rsid w:val="00C33E20"/>
    <w:rsid w:val="00C33F22"/>
    <w:rsid w:val="00C3407F"/>
    <w:rsid w:val="00C35CF6"/>
    <w:rsid w:val="00C3725B"/>
    <w:rsid w:val="00C42B35"/>
    <w:rsid w:val="00C450DD"/>
    <w:rsid w:val="00C522BE"/>
    <w:rsid w:val="00C533EC"/>
    <w:rsid w:val="00C5470E"/>
    <w:rsid w:val="00C55EFB"/>
    <w:rsid w:val="00C56585"/>
    <w:rsid w:val="00C56B3F"/>
    <w:rsid w:val="00C6211D"/>
    <w:rsid w:val="00C65492"/>
    <w:rsid w:val="00C65615"/>
    <w:rsid w:val="00C716E5"/>
    <w:rsid w:val="00C773D9"/>
    <w:rsid w:val="00C80307"/>
    <w:rsid w:val="00C80ACE"/>
    <w:rsid w:val="00C81162"/>
    <w:rsid w:val="00C83258"/>
    <w:rsid w:val="00C83666"/>
    <w:rsid w:val="00C870B5"/>
    <w:rsid w:val="00C907DF"/>
    <w:rsid w:val="00C91630"/>
    <w:rsid w:val="00C9558A"/>
    <w:rsid w:val="00C966EB"/>
    <w:rsid w:val="00CA04B1"/>
    <w:rsid w:val="00CA1DCB"/>
    <w:rsid w:val="00CA2DFC"/>
    <w:rsid w:val="00CA4EC9"/>
    <w:rsid w:val="00CB03D4"/>
    <w:rsid w:val="00CB0617"/>
    <w:rsid w:val="00CB08B6"/>
    <w:rsid w:val="00CB137B"/>
    <w:rsid w:val="00CB2D1B"/>
    <w:rsid w:val="00CB7460"/>
    <w:rsid w:val="00CC35EF"/>
    <w:rsid w:val="00CC5048"/>
    <w:rsid w:val="00CC6246"/>
    <w:rsid w:val="00CE5860"/>
    <w:rsid w:val="00CE5E46"/>
    <w:rsid w:val="00CF49CC"/>
    <w:rsid w:val="00D04F0B"/>
    <w:rsid w:val="00D124B6"/>
    <w:rsid w:val="00D1463A"/>
    <w:rsid w:val="00D17E9A"/>
    <w:rsid w:val="00D223F8"/>
    <w:rsid w:val="00D22F6C"/>
    <w:rsid w:val="00D24632"/>
    <w:rsid w:val="00D24EA1"/>
    <w:rsid w:val="00D252C9"/>
    <w:rsid w:val="00D32DDF"/>
    <w:rsid w:val="00D3700C"/>
    <w:rsid w:val="00D40E1A"/>
    <w:rsid w:val="00D56D21"/>
    <w:rsid w:val="00D638E0"/>
    <w:rsid w:val="00D653B1"/>
    <w:rsid w:val="00D65841"/>
    <w:rsid w:val="00D74AE1"/>
    <w:rsid w:val="00D75D42"/>
    <w:rsid w:val="00D80B20"/>
    <w:rsid w:val="00D865A8"/>
    <w:rsid w:val="00D9012A"/>
    <w:rsid w:val="00D92C2D"/>
    <w:rsid w:val="00D92DFD"/>
    <w:rsid w:val="00D9361E"/>
    <w:rsid w:val="00D94F38"/>
    <w:rsid w:val="00DA17CD"/>
    <w:rsid w:val="00DA7392"/>
    <w:rsid w:val="00DB25B3"/>
    <w:rsid w:val="00DD60F2"/>
    <w:rsid w:val="00DE04DF"/>
    <w:rsid w:val="00DE0893"/>
    <w:rsid w:val="00DE0FA3"/>
    <w:rsid w:val="00DE2814"/>
    <w:rsid w:val="00DE6796"/>
    <w:rsid w:val="00DE69E5"/>
    <w:rsid w:val="00DF41B2"/>
    <w:rsid w:val="00DF7989"/>
    <w:rsid w:val="00E01166"/>
    <w:rsid w:val="00E01272"/>
    <w:rsid w:val="00E0158A"/>
    <w:rsid w:val="00E03067"/>
    <w:rsid w:val="00E03846"/>
    <w:rsid w:val="00E069B6"/>
    <w:rsid w:val="00E16EB4"/>
    <w:rsid w:val="00E20A7D"/>
    <w:rsid w:val="00E21A27"/>
    <w:rsid w:val="00E27A2F"/>
    <w:rsid w:val="00E31378"/>
    <w:rsid w:val="00E37EB9"/>
    <w:rsid w:val="00E42A94"/>
    <w:rsid w:val="00E451BA"/>
    <w:rsid w:val="00E458BF"/>
    <w:rsid w:val="00E54BFB"/>
    <w:rsid w:val="00E54CD7"/>
    <w:rsid w:val="00E64BAD"/>
    <w:rsid w:val="00E706E7"/>
    <w:rsid w:val="00E818AD"/>
    <w:rsid w:val="00E84229"/>
    <w:rsid w:val="00E8488B"/>
    <w:rsid w:val="00E84965"/>
    <w:rsid w:val="00E90E4E"/>
    <w:rsid w:val="00E9391E"/>
    <w:rsid w:val="00EA1052"/>
    <w:rsid w:val="00EA218F"/>
    <w:rsid w:val="00EA4F29"/>
    <w:rsid w:val="00EA5B27"/>
    <w:rsid w:val="00EA5F83"/>
    <w:rsid w:val="00EA6F9D"/>
    <w:rsid w:val="00EB6F3C"/>
    <w:rsid w:val="00EC12E0"/>
    <w:rsid w:val="00EC1E2C"/>
    <w:rsid w:val="00EC2B9A"/>
    <w:rsid w:val="00EC3723"/>
    <w:rsid w:val="00EC568A"/>
    <w:rsid w:val="00EC7C87"/>
    <w:rsid w:val="00ED030E"/>
    <w:rsid w:val="00ED2A8D"/>
    <w:rsid w:val="00ED4450"/>
    <w:rsid w:val="00EE0909"/>
    <w:rsid w:val="00EE54CB"/>
    <w:rsid w:val="00EE6424"/>
    <w:rsid w:val="00EF1C54"/>
    <w:rsid w:val="00EF404B"/>
    <w:rsid w:val="00EF7E97"/>
    <w:rsid w:val="00F00376"/>
    <w:rsid w:val="00F01F0C"/>
    <w:rsid w:val="00F02A5A"/>
    <w:rsid w:val="00F11368"/>
    <w:rsid w:val="00F11764"/>
    <w:rsid w:val="00F157E2"/>
    <w:rsid w:val="00F259E2"/>
    <w:rsid w:val="00F41F0B"/>
    <w:rsid w:val="00F527AC"/>
    <w:rsid w:val="00F5503F"/>
    <w:rsid w:val="00F553CC"/>
    <w:rsid w:val="00F61D83"/>
    <w:rsid w:val="00F65DD1"/>
    <w:rsid w:val="00F707B3"/>
    <w:rsid w:val="00F70B1B"/>
    <w:rsid w:val="00F71135"/>
    <w:rsid w:val="00F74309"/>
    <w:rsid w:val="00F7793E"/>
    <w:rsid w:val="00F82C35"/>
    <w:rsid w:val="00F90461"/>
    <w:rsid w:val="00FA370D"/>
    <w:rsid w:val="00FA66F1"/>
    <w:rsid w:val="00FA6E83"/>
    <w:rsid w:val="00FB3F36"/>
    <w:rsid w:val="00FC06AF"/>
    <w:rsid w:val="00FC0A5E"/>
    <w:rsid w:val="00FC378B"/>
    <w:rsid w:val="00FC3977"/>
    <w:rsid w:val="00FD2566"/>
    <w:rsid w:val="00FD2F16"/>
    <w:rsid w:val="00FD6065"/>
    <w:rsid w:val="00FD7BE1"/>
    <w:rsid w:val="00FE1D34"/>
    <w:rsid w:val="00FE244F"/>
    <w:rsid w:val="00FE2A6F"/>
    <w:rsid w:val="00FE55B9"/>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B960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56ACD"/>
    <w:pPr>
      <w:keepNext/>
      <w:keepLines/>
      <w:numPr>
        <w:ilvl w:val="1"/>
        <w:numId w:val="32"/>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56AC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B036AF"/>
    <w:pPr>
      <w:numPr>
        <w:ilvl w:val="1"/>
        <w:numId w:val="30"/>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B036AF"/>
    <w:pPr>
      <w:numPr>
        <w:ilvl w:val="2"/>
        <w:numId w:val="30"/>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B036AF"/>
    <w:pPr>
      <w:numPr>
        <w:numId w:val="30"/>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ind w:left="1276"/>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customStyle="1" w:styleId="PART">
    <w:name w:val="PART"/>
    <w:basedOn w:val="Normal"/>
    <w:next w:val="Heading1"/>
    <w:rsid w:val="00AB4A37"/>
    <w:pPr>
      <w:numPr>
        <w:numId w:val="31"/>
      </w:numPr>
      <w:spacing w:before="240" w:after="240"/>
    </w:pPr>
    <w:rPr>
      <w:b/>
      <w:color w:val="407EC9"/>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oleObject" Target="embeddings/Microsoft_PowerPoint_97-2003_Presentation2.ppt"/><Relationship Id="rId39" Type="http://schemas.openxmlformats.org/officeDocument/2006/relationships/hyperlink" Target="http://www.iala-aism.org/wiki/dictionary" TargetMode="External"/><Relationship Id="rId3" Type="http://schemas.openxmlformats.org/officeDocument/2006/relationships/styles" Target="styles.xml"/><Relationship Id="rId21" Type="http://schemas.openxmlformats.org/officeDocument/2006/relationships/image" Target="media/image5.tiff"/><Relationship Id="rId34" Type="http://schemas.openxmlformats.org/officeDocument/2006/relationships/image" Target="media/image12.wmf"/><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yperlink" Target="http://www.iala-aism.org/products/publications/0807091215/leading-line-design-programme-v202-e-112-2" TargetMode="External"/><Relationship Id="rId29" Type="http://schemas.openxmlformats.org/officeDocument/2006/relationships/image" Target="media/image9.wmf"/><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Microsoft_PowerPoint_97-2003_Presentation1.ppt"/><Relationship Id="rId32" Type="http://schemas.openxmlformats.org/officeDocument/2006/relationships/header" Target="header6.xml"/><Relationship Id="rId37" Type="http://schemas.openxmlformats.org/officeDocument/2006/relationships/footer" Target="footer6.xml"/><Relationship Id="rId40"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6.wmf"/><Relationship Id="rId28" Type="http://schemas.openxmlformats.org/officeDocument/2006/relationships/oleObject" Target="embeddings/Microsoft_PowerPoint_97-2003_Presentation3.ppt"/><Relationship Id="rId36" Type="http://schemas.openxmlformats.org/officeDocument/2006/relationships/header" Target="header7.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0.wmf"/><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image" Target="media/image6.png"/><Relationship Id="rId27" Type="http://schemas.openxmlformats.org/officeDocument/2006/relationships/image" Target="media/image8.wmf"/><Relationship Id="rId30" Type="http://schemas.openxmlformats.org/officeDocument/2006/relationships/oleObject" Target="embeddings/Microsoft_PowerPoint_97-2003_Presentation4.ppt"/><Relationship Id="rId35" Type="http://schemas.openxmlformats.org/officeDocument/2006/relationships/image" Target="media/image13.wmf"/><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49" b="1" i="0" u="none" strike="noStrike" baseline="0">
                <a:solidFill>
                  <a:srgbClr val="000000"/>
                </a:solidFill>
                <a:latin typeface="Arial"/>
                <a:ea typeface="Arial"/>
                <a:cs typeface="Arial"/>
              </a:defRPr>
            </a:pPr>
            <a:r>
              <a:rPr lang="fr-FR"/>
              <a:t>Dayboard Length vs Range</a:t>
            </a:r>
          </a:p>
        </c:rich>
      </c:tx>
      <c:layout>
        <c:manualLayout>
          <c:xMode val="edge"/>
          <c:yMode val="edge"/>
          <c:x val="0.196779964221825"/>
          <c:y val="5.1873198847262297E-2"/>
        </c:manualLayout>
      </c:layout>
      <c:overlay val="0"/>
      <c:spPr>
        <a:noFill/>
        <a:ln w="25385">
          <a:noFill/>
        </a:ln>
      </c:spPr>
    </c:title>
    <c:autoTitleDeleted val="0"/>
    <c:plotArea>
      <c:layout>
        <c:manualLayout>
          <c:layoutTarget val="inner"/>
          <c:xMode val="edge"/>
          <c:yMode val="edge"/>
          <c:x val="0.123434704830054"/>
          <c:y val="0.17867435158501399"/>
          <c:w val="0.55098389982110896"/>
          <c:h val="0.64265129682997102"/>
        </c:manualLayout>
      </c:layout>
      <c:scatterChart>
        <c:scatterStyle val="lineMarker"/>
        <c:varyColors val="0"/>
        <c:ser>
          <c:idx val="1"/>
          <c:order val="0"/>
          <c:tx>
            <c:v>1 nmi Vis</c:v>
          </c:tx>
          <c:spPr>
            <a:ln w="19039">
              <a:noFill/>
            </a:ln>
          </c:spPr>
          <c:marker>
            <c:symbol val="square"/>
            <c:size val="4"/>
            <c:spPr>
              <a:solidFill>
                <a:srgbClr val="FF00FF"/>
              </a:solidFill>
              <a:ln>
                <a:solidFill>
                  <a:srgbClr val="FF00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Sheet2!$B$4:$H$4</c:f>
              <c:numCache>
                <c:formatCode>0.0</c:formatCode>
                <c:ptCount val="7"/>
                <c:pt idx="0">
                  <c:v>0.92682926829268297</c:v>
                </c:pt>
                <c:pt idx="1">
                  <c:v>1.2975609756097559</c:v>
                </c:pt>
                <c:pt idx="2">
                  <c:v>1.6682926829268301</c:v>
                </c:pt>
                <c:pt idx="3">
                  <c:v>1.8536585365853659</c:v>
                </c:pt>
                <c:pt idx="4">
                  <c:v>2.0390243902439029</c:v>
                </c:pt>
                <c:pt idx="5">
                  <c:v>2.3912195121951201</c:v>
                </c:pt>
                <c:pt idx="6">
                  <c:v>2.669268292682927</c:v>
                </c:pt>
              </c:numCache>
            </c:numRef>
          </c:yVal>
          <c:smooth val="0"/>
        </c:ser>
        <c:ser>
          <c:idx val="2"/>
          <c:order val="1"/>
          <c:tx>
            <c:v>2 nmi Vis</c:v>
          </c:tx>
          <c:spPr>
            <a:ln w="19039">
              <a:noFill/>
            </a:ln>
          </c:spPr>
          <c:marker>
            <c:symbol val="triangle"/>
            <c:size val="4"/>
            <c:spPr>
              <a:solidFill>
                <a:srgbClr val="FFFF00"/>
              </a:solidFill>
              <a:ln>
                <a:solidFill>
                  <a:srgbClr val="FFFF0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Sheet2!$B$5:$H$5</c:f>
              <c:numCache>
                <c:formatCode>0.0</c:formatCode>
                <c:ptCount val="7"/>
                <c:pt idx="0">
                  <c:v>1.1121951219512201</c:v>
                </c:pt>
                <c:pt idx="1">
                  <c:v>1.6682926829268301</c:v>
                </c:pt>
                <c:pt idx="2">
                  <c:v>2.2243902439024401</c:v>
                </c:pt>
                <c:pt idx="3">
                  <c:v>2.5951219512195132</c:v>
                </c:pt>
                <c:pt idx="4">
                  <c:v>2.780487804878049</c:v>
                </c:pt>
                <c:pt idx="5">
                  <c:v>3.355121951219513</c:v>
                </c:pt>
                <c:pt idx="6">
                  <c:v>3.7814634146341461</c:v>
                </c:pt>
              </c:numCache>
            </c:numRef>
          </c:yVal>
          <c:smooth val="0"/>
        </c:ser>
        <c:ser>
          <c:idx val="3"/>
          <c:order val="2"/>
          <c:tx>
            <c:v>3 nmi Vis</c:v>
          </c:tx>
          <c:spPr>
            <a:ln w="19039">
              <a:noFill/>
            </a:ln>
          </c:spPr>
          <c:marker>
            <c:symbol val="x"/>
            <c:size val="4"/>
            <c:spPr>
              <a:noFill/>
              <a:ln>
                <a:solidFill>
                  <a:srgbClr val="00FF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Sheet2!$B$6:$H$6</c:f>
              <c:numCache>
                <c:formatCode>0.0</c:formatCode>
                <c:ptCount val="7"/>
                <c:pt idx="0">
                  <c:v>1.1121951219512201</c:v>
                </c:pt>
                <c:pt idx="1">
                  <c:v>2.0390243902439029</c:v>
                </c:pt>
                <c:pt idx="2">
                  <c:v>2.780487804878049</c:v>
                </c:pt>
                <c:pt idx="3">
                  <c:v>3.5219512195121951</c:v>
                </c:pt>
                <c:pt idx="4">
                  <c:v>3.892682926829254</c:v>
                </c:pt>
                <c:pt idx="5">
                  <c:v>4.7824390243902437</c:v>
                </c:pt>
                <c:pt idx="6">
                  <c:v>5.4868292682926834</c:v>
                </c:pt>
              </c:numCache>
            </c:numRef>
          </c:yVal>
          <c:smooth val="0"/>
        </c:ser>
        <c:ser>
          <c:idx val="4"/>
          <c:order val="3"/>
          <c:tx>
            <c:v>4 nmi Vis</c:v>
          </c:tx>
          <c:spPr>
            <a:ln w="19039">
              <a:noFill/>
            </a:ln>
          </c:spPr>
          <c:marker>
            <c:symbol val="star"/>
            <c:size val="4"/>
            <c:spPr>
              <a:noFill/>
              <a:ln>
                <a:solidFill>
                  <a:srgbClr val="80008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Sheet2!$B$7:$H$7</c:f>
              <c:numCache>
                <c:formatCode>0.0</c:formatCode>
                <c:ptCount val="7"/>
                <c:pt idx="0">
                  <c:v>1.2975609756097559</c:v>
                </c:pt>
                <c:pt idx="1">
                  <c:v>2.409756097560976</c:v>
                </c:pt>
                <c:pt idx="2">
                  <c:v>3.3365853658536571</c:v>
                </c:pt>
                <c:pt idx="3">
                  <c:v>4.2634146341463346</c:v>
                </c:pt>
                <c:pt idx="4">
                  <c:v>5.0048780487804736</c:v>
                </c:pt>
                <c:pt idx="5">
                  <c:v>6.0429268292682741</c:v>
                </c:pt>
                <c:pt idx="6">
                  <c:v>6.9697560975609756</c:v>
                </c:pt>
              </c:numCache>
            </c:numRef>
          </c:yVal>
          <c:smooth val="0"/>
        </c:ser>
        <c:ser>
          <c:idx val="5"/>
          <c:order val="4"/>
          <c:tx>
            <c:v>5 nmi Vis</c:v>
          </c:tx>
          <c:spPr>
            <a:ln w="19039">
              <a:noFill/>
            </a:ln>
          </c:spPr>
          <c:marker>
            <c:symbol val="circle"/>
            <c:size val="4"/>
            <c:spPr>
              <a:solidFill>
                <a:srgbClr val="800000"/>
              </a:solidFill>
              <a:ln>
                <a:solidFill>
                  <a:srgbClr val="80000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Sheet2!$B$8:$H$8</c:f>
              <c:numCache>
                <c:formatCode>0.0</c:formatCode>
                <c:ptCount val="7"/>
                <c:pt idx="0">
                  <c:v>1.4829268292682929</c:v>
                </c:pt>
                <c:pt idx="1">
                  <c:v>2.780487804878049</c:v>
                </c:pt>
                <c:pt idx="2">
                  <c:v>3.892682926829254</c:v>
                </c:pt>
                <c:pt idx="3">
                  <c:v>5.0048780487804736</c:v>
                </c:pt>
                <c:pt idx="4">
                  <c:v>6.1170731707317074</c:v>
                </c:pt>
                <c:pt idx="5">
                  <c:v>7.3034146341463346</c:v>
                </c:pt>
                <c:pt idx="6">
                  <c:v>8.4526829268292705</c:v>
                </c:pt>
              </c:numCache>
            </c:numRef>
          </c:yVal>
          <c:smooth val="0"/>
        </c:ser>
        <c:ser>
          <c:idx val="6"/>
          <c:order val="5"/>
          <c:tx>
            <c:v>6 nmi Vis</c:v>
          </c:tx>
          <c:spPr>
            <a:ln w="19039">
              <a:noFill/>
            </a:ln>
          </c:spPr>
          <c:marker>
            <c:symbol val="plus"/>
            <c:size val="4"/>
            <c:spPr>
              <a:noFill/>
              <a:ln>
                <a:solidFill>
                  <a:srgbClr val="008080"/>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Sheet2!$B$9:$H$9</c:f>
              <c:numCache>
                <c:formatCode>0.0</c:formatCode>
                <c:ptCount val="7"/>
                <c:pt idx="0">
                  <c:v>1.4829268292682929</c:v>
                </c:pt>
                <c:pt idx="1">
                  <c:v>2.9658536585365849</c:v>
                </c:pt>
                <c:pt idx="2">
                  <c:v>4.2634146341463346</c:v>
                </c:pt>
                <c:pt idx="3">
                  <c:v>5.3756097560975613</c:v>
                </c:pt>
                <c:pt idx="4">
                  <c:v>6.6731707317073168</c:v>
                </c:pt>
                <c:pt idx="5">
                  <c:v>7.9892682926829304</c:v>
                </c:pt>
                <c:pt idx="6">
                  <c:v>9.268292682926818</c:v>
                </c:pt>
              </c:numCache>
            </c:numRef>
          </c:yVal>
          <c:smooth val="0"/>
        </c:ser>
        <c:ser>
          <c:idx val="7"/>
          <c:order val="6"/>
          <c:tx>
            <c:v>7 nmi Vis</c:v>
          </c:tx>
          <c:spPr>
            <a:ln w="19039">
              <a:noFill/>
            </a:ln>
          </c:spPr>
          <c:marker>
            <c:symbol val="dot"/>
            <c:size val="4"/>
            <c:spPr>
              <a:noFill/>
              <a:ln>
                <a:solidFill>
                  <a:srgbClr val="0000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Sheet2!$B$10:$H$10</c:f>
              <c:numCache>
                <c:formatCode>0.0</c:formatCode>
                <c:ptCount val="7"/>
                <c:pt idx="0">
                  <c:v>1.6682926829268301</c:v>
                </c:pt>
                <c:pt idx="1">
                  <c:v>3.1512195121951221</c:v>
                </c:pt>
                <c:pt idx="2">
                  <c:v>4.4487804878048802</c:v>
                </c:pt>
                <c:pt idx="3">
                  <c:v>6.1170731707317074</c:v>
                </c:pt>
                <c:pt idx="4">
                  <c:v>7.4146341463414487</c:v>
                </c:pt>
                <c:pt idx="5">
                  <c:v>8.8975609756097604</c:v>
                </c:pt>
                <c:pt idx="6">
                  <c:v>10.343414634146351</c:v>
                </c:pt>
              </c:numCache>
            </c:numRef>
          </c:yVal>
          <c:smooth val="0"/>
        </c:ser>
        <c:ser>
          <c:idx val="8"/>
          <c:order val="7"/>
          <c:tx>
            <c:v>8 nmi Vis</c:v>
          </c:tx>
          <c:spPr>
            <a:ln w="19039">
              <a:noFill/>
            </a:ln>
          </c:spPr>
          <c:marker>
            <c:symbol val="dash"/>
            <c:size val="4"/>
            <c:spPr>
              <a:noFill/>
              <a:ln>
                <a:solidFill>
                  <a:srgbClr val="00CC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Sheet2!$B$11:$H$11</c:f>
              <c:numCache>
                <c:formatCode>0.0</c:formatCode>
                <c:ptCount val="7"/>
                <c:pt idx="0">
                  <c:v>1.6682926829268301</c:v>
                </c:pt>
                <c:pt idx="1">
                  <c:v>3.1512195121951221</c:v>
                </c:pt>
                <c:pt idx="2">
                  <c:v>4.8195121951219511</c:v>
                </c:pt>
                <c:pt idx="3">
                  <c:v>6.4878048780487632</c:v>
                </c:pt>
                <c:pt idx="4">
                  <c:v>7.7853658536585364</c:v>
                </c:pt>
                <c:pt idx="5">
                  <c:v>9.4536585365853707</c:v>
                </c:pt>
                <c:pt idx="6">
                  <c:v>11.010731707317071</c:v>
                </c:pt>
              </c:numCache>
            </c:numRef>
          </c:yVal>
          <c:smooth val="0"/>
        </c:ser>
        <c:ser>
          <c:idx val="9"/>
          <c:order val="8"/>
          <c:tx>
            <c:v>9 nmi Vis</c:v>
          </c:tx>
          <c:spPr>
            <a:ln w="19039">
              <a:noFill/>
            </a:ln>
          </c:spPr>
          <c:marker>
            <c:symbol val="diamond"/>
            <c:size val="4"/>
            <c:spPr>
              <a:solidFill>
                <a:srgbClr val="CCFFFF"/>
              </a:solidFill>
              <a:ln>
                <a:solidFill>
                  <a:srgbClr val="CCFFFF"/>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Sheet2!$B$12:$H$12</c:f>
              <c:numCache>
                <c:formatCode>0.0</c:formatCode>
                <c:ptCount val="7"/>
                <c:pt idx="0">
                  <c:v>1.6682926829268301</c:v>
                </c:pt>
                <c:pt idx="1">
                  <c:v>3.5219512195121951</c:v>
                </c:pt>
                <c:pt idx="2">
                  <c:v>5.2829268292682761</c:v>
                </c:pt>
                <c:pt idx="3">
                  <c:v>7.0439024390243903</c:v>
                </c:pt>
                <c:pt idx="4">
                  <c:v>8.3414634146341449</c:v>
                </c:pt>
                <c:pt idx="5">
                  <c:v>10.23219512195122</c:v>
                </c:pt>
                <c:pt idx="6">
                  <c:v>11.91902439024391</c:v>
                </c:pt>
              </c:numCache>
            </c:numRef>
          </c:yVal>
          <c:smooth val="0"/>
        </c:ser>
        <c:ser>
          <c:idx val="10"/>
          <c:order val="9"/>
          <c:tx>
            <c:v>10 nmi Vis</c:v>
          </c:tx>
          <c:spPr>
            <a:ln w="19039">
              <a:noFill/>
            </a:ln>
          </c:spPr>
          <c:marker>
            <c:symbol val="square"/>
            <c:size val="4"/>
            <c:spPr>
              <a:solidFill>
                <a:srgbClr val="CCFFCC"/>
              </a:solidFill>
              <a:ln>
                <a:solidFill>
                  <a:srgbClr val="CCFFCC"/>
                </a:solidFill>
                <a:prstDash val="solid"/>
              </a:ln>
            </c:spPr>
          </c:marker>
          <c:trendline>
            <c:spPr>
              <a:ln w="25385">
                <a:solidFill>
                  <a:srgbClr val="000000"/>
                </a:solidFill>
                <a:prstDash val="solid"/>
              </a:ln>
            </c:spPr>
            <c:trendlineType val="log"/>
            <c:dispRSqr val="0"/>
            <c:dispEq val="0"/>
          </c:trendline>
          <c:xVal>
            <c:numRef>
              <c:f>Sheet2!$B$36:$H$36</c:f>
              <c:numCache>
                <c:formatCode>General</c:formatCode>
                <c:ptCount val="7"/>
                <c:pt idx="0">
                  <c:v>1.6</c:v>
                </c:pt>
                <c:pt idx="1">
                  <c:v>2.1</c:v>
                </c:pt>
                <c:pt idx="2">
                  <c:v>3.1</c:v>
                </c:pt>
                <c:pt idx="3">
                  <c:v>4.2</c:v>
                </c:pt>
                <c:pt idx="4">
                  <c:v>6.3</c:v>
                </c:pt>
                <c:pt idx="5">
                  <c:v>8.6</c:v>
                </c:pt>
                <c:pt idx="6">
                  <c:v>12.2</c:v>
                </c:pt>
              </c:numCache>
            </c:numRef>
          </c:xVal>
          <c:yVal>
            <c:numRef>
              <c:f>Sheet2!$B$13:$H$13</c:f>
              <c:numCache>
                <c:formatCode>0.0</c:formatCode>
                <c:ptCount val="7"/>
                <c:pt idx="0">
                  <c:v>1.8536585365853659</c:v>
                </c:pt>
                <c:pt idx="1">
                  <c:v>3.7073170731707319</c:v>
                </c:pt>
                <c:pt idx="2">
                  <c:v>5.5609756097560767</c:v>
                </c:pt>
                <c:pt idx="3">
                  <c:v>7.4146341463414487</c:v>
                </c:pt>
                <c:pt idx="4">
                  <c:v>9.268292682926818</c:v>
                </c:pt>
                <c:pt idx="5">
                  <c:v>11.121951219512191</c:v>
                </c:pt>
                <c:pt idx="6">
                  <c:v>12.97560975609756</c:v>
                </c:pt>
              </c:numCache>
            </c:numRef>
          </c:yVal>
          <c:smooth val="0"/>
        </c:ser>
        <c:dLbls>
          <c:showLegendKey val="0"/>
          <c:showVal val="0"/>
          <c:showCatName val="0"/>
          <c:showSerName val="0"/>
          <c:showPercent val="0"/>
          <c:showBubbleSize val="0"/>
        </c:dLbls>
        <c:axId val="821568328"/>
        <c:axId val="821570680"/>
      </c:scatterChart>
      <c:valAx>
        <c:axId val="821568328"/>
        <c:scaling>
          <c:orientation val="minMax"/>
        </c:scaling>
        <c:delete val="0"/>
        <c:axPos val="b"/>
        <c:title>
          <c:tx>
            <c:rich>
              <a:bodyPr/>
              <a:lstStyle/>
              <a:p>
                <a:pPr>
                  <a:defRPr sz="874" b="1" i="0" u="none" strike="noStrike" baseline="0">
                    <a:solidFill>
                      <a:srgbClr val="000000"/>
                    </a:solidFill>
                    <a:latin typeface="Arial"/>
                    <a:ea typeface="Arial"/>
                    <a:cs typeface="Arial"/>
                  </a:defRPr>
                </a:pPr>
                <a:r>
                  <a:rPr lang="fr-FR" sz="874" b="1" i="0" u="none" strike="noStrike" baseline="0">
                    <a:solidFill>
                      <a:srgbClr val="000000"/>
                    </a:solidFill>
                    <a:latin typeface="Arial"/>
                    <a:cs typeface="Arial"/>
                  </a:rPr>
                  <a:t>Length (m))</a:t>
                </a:r>
              </a:p>
            </c:rich>
          </c:tx>
          <c:layout>
            <c:manualLayout>
              <c:xMode val="edge"/>
              <c:yMode val="edge"/>
              <c:x val="0.33631484794275501"/>
              <c:y val="0.90489913544668599"/>
            </c:manualLayout>
          </c:layout>
          <c:overlay val="0"/>
          <c:spPr>
            <a:noFill/>
            <a:ln w="25385">
              <a:noFill/>
            </a:ln>
          </c:spPr>
        </c:title>
        <c:numFmt formatCode="0.0" sourceLinked="0"/>
        <c:majorTickMark val="out"/>
        <c:minorTickMark val="none"/>
        <c:tickLblPos val="nextTo"/>
        <c:spPr>
          <a:ln w="3173">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en-US"/>
          </a:p>
        </c:txPr>
        <c:crossAx val="821570680"/>
        <c:crosses val="autoZero"/>
        <c:crossBetween val="midCat"/>
      </c:valAx>
      <c:valAx>
        <c:axId val="821570680"/>
        <c:scaling>
          <c:orientation val="minMax"/>
        </c:scaling>
        <c:delete val="0"/>
        <c:axPos val="l"/>
        <c:majorGridlines>
          <c:spPr>
            <a:ln w="3173">
              <a:solidFill>
                <a:srgbClr val="000000"/>
              </a:solidFill>
              <a:prstDash val="solid"/>
            </a:ln>
          </c:spPr>
        </c:majorGridlines>
        <c:title>
          <c:tx>
            <c:rich>
              <a:bodyPr/>
              <a:lstStyle/>
              <a:p>
                <a:pPr>
                  <a:defRPr sz="874" b="1" i="0" u="none" strike="noStrike" baseline="0">
                    <a:solidFill>
                      <a:srgbClr val="000000"/>
                    </a:solidFill>
                    <a:latin typeface="Arial"/>
                    <a:ea typeface="Arial"/>
                    <a:cs typeface="Arial"/>
                  </a:defRPr>
                </a:pPr>
                <a:r>
                  <a:rPr lang="fr-FR"/>
                  <a:t>Range (km)</a:t>
                </a:r>
              </a:p>
            </c:rich>
          </c:tx>
          <c:layout>
            <c:manualLayout>
              <c:xMode val="edge"/>
              <c:yMode val="edge"/>
              <c:x val="1.7889087656529499E-2"/>
              <c:y val="0.39769452449567699"/>
            </c:manualLayout>
          </c:layout>
          <c:overlay val="0"/>
          <c:spPr>
            <a:noFill/>
            <a:ln w="25385">
              <a:noFill/>
            </a:ln>
          </c:spPr>
        </c:title>
        <c:numFmt formatCode="0.0" sourceLinked="1"/>
        <c:majorTickMark val="out"/>
        <c:minorTickMark val="none"/>
        <c:tickLblPos val="nextTo"/>
        <c:spPr>
          <a:ln w="3173">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en-US"/>
          </a:p>
        </c:txPr>
        <c:crossAx val="821568328"/>
        <c:crosses val="autoZero"/>
        <c:crossBetween val="midCat"/>
      </c:valAx>
      <c:spPr>
        <a:solidFill>
          <a:srgbClr val="C0C0C0"/>
        </a:solidFill>
        <a:ln w="12692">
          <a:solidFill>
            <a:srgbClr val="808080"/>
          </a:solidFill>
          <a:prstDash val="solid"/>
        </a:ln>
      </c:spPr>
    </c:plotArea>
    <c:legend>
      <c:legendPos val="r"/>
      <c:legendEntry>
        <c:idx val="10"/>
        <c:delete val="1"/>
      </c:legendEntry>
      <c:legendEntry>
        <c:idx val="11"/>
        <c:delete val="1"/>
      </c:legendEntry>
      <c:legendEntry>
        <c:idx val="12"/>
        <c:delete val="1"/>
      </c:legendEntry>
      <c:legendEntry>
        <c:idx val="13"/>
        <c:delete val="1"/>
      </c:legendEntry>
      <c:legendEntry>
        <c:idx val="14"/>
        <c:delete val="1"/>
      </c:legendEntry>
      <c:legendEntry>
        <c:idx val="15"/>
        <c:delete val="1"/>
      </c:legendEntry>
      <c:legendEntry>
        <c:idx val="16"/>
        <c:delete val="1"/>
      </c:legendEntry>
      <c:legendEntry>
        <c:idx val="17"/>
        <c:delete val="1"/>
      </c:legendEntry>
      <c:legendEntry>
        <c:idx val="18"/>
        <c:delete val="1"/>
      </c:legendEntry>
      <c:legendEntry>
        <c:idx val="19"/>
        <c:delete val="1"/>
      </c:legendEntry>
      <c:layout>
        <c:manualLayout>
          <c:xMode val="edge"/>
          <c:yMode val="edge"/>
          <c:x val="0.71556350626118104"/>
          <c:y val="1.4409221902017299E-2"/>
          <c:w val="0.27370304114490202"/>
          <c:h val="0.96829971181556196"/>
        </c:manualLayout>
      </c:layout>
      <c:overlay val="0"/>
      <c:spPr>
        <a:solidFill>
          <a:srgbClr val="FFFFFF"/>
        </a:solidFill>
        <a:ln w="3173">
          <a:solidFill>
            <a:srgbClr val="000000"/>
          </a:solidFill>
          <a:prstDash val="solid"/>
        </a:ln>
      </c:spPr>
      <c:txPr>
        <a:bodyPr/>
        <a:lstStyle/>
        <a:p>
          <a:pPr>
            <a:defRPr sz="919"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3173">
      <a:solidFill>
        <a:srgbClr val="000000"/>
      </a:solidFill>
      <a:prstDash val="solid"/>
    </a:ln>
  </c:spPr>
  <c:txPr>
    <a:bodyPr/>
    <a:lstStyle/>
    <a:p>
      <a:pPr>
        <a:defRPr sz="874" b="0" i="0" u="none" strike="noStrike" baseline="0">
          <a:solidFill>
            <a:srgbClr val="000000"/>
          </a:solidFill>
          <a:latin typeface="Arial"/>
          <a:ea typeface="Arial"/>
          <a:cs typeface="Arial"/>
        </a:defRPr>
      </a:pPr>
      <a:endParaRPr lang="en-US"/>
    </a:p>
  </c:txPr>
  <c:externalData r:id="rId1">
    <c:autoUpdate val="0"/>
  </c:externalData>
</c:chartSpac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D74DF4-C92F-46EE-90F4-3D0E4D60B7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41</Pages>
  <Words>10429</Words>
  <Characters>59447</Characters>
  <Application>Microsoft Office Word</Application>
  <DocSecurity>0</DocSecurity>
  <Lines>495</Lines>
  <Paragraphs>139</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69737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2</cp:revision>
  <dcterms:created xsi:type="dcterms:W3CDTF">2016-09-26T17:00:00Z</dcterms:created>
  <dcterms:modified xsi:type="dcterms:W3CDTF">2016-09-26T17:00:00Z</dcterms:modified>
  <cp:category/>
</cp:coreProperties>
</file>